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R5-236402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A.4.3.2B.2.3 for new EN-DC capabilities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7B7B6E" w:rsidR="001E41F3" w:rsidRDefault="0069120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D8655" w14:textId="15BB9E9A" w:rsidR="0069120D" w:rsidRDefault="0069120D" w:rsidP="0069120D">
            <w:pPr>
              <w:pStyle w:val="CRCoverPage"/>
              <w:spacing w:after="0"/>
              <w:ind w:left="100"/>
              <w:rPr>
                <w:noProof/>
                <w:lang w:eastAsia="ko-KR"/>
              </w:rPr>
            </w:pPr>
            <w:r>
              <w:rPr>
                <w:rFonts w:hint="eastAsia"/>
                <w:noProof/>
                <w:lang w:eastAsia="ko-KR"/>
              </w:rPr>
              <w:t>D</w:t>
            </w:r>
            <w:r>
              <w:rPr>
                <w:noProof/>
                <w:lang w:eastAsia="ko-KR"/>
              </w:rPr>
              <w:t>C_3C_n77A and DC_3C_n77(2A) are missing in the Table A.4.3.2B.2.3.1-2.</w:t>
            </w:r>
          </w:p>
          <w:p w14:paraId="23B73895" w14:textId="58E04B53" w:rsidR="0069120D" w:rsidRDefault="0069120D" w:rsidP="0069120D">
            <w:pPr>
              <w:pStyle w:val="CRCoverPage"/>
              <w:spacing w:after="0"/>
              <w:ind w:left="100"/>
              <w:rPr>
                <w:noProof/>
                <w:lang w:eastAsia="ko-KR"/>
              </w:rPr>
            </w:pPr>
            <w:r>
              <w:rPr>
                <w:rFonts w:hint="eastAsia"/>
                <w:noProof/>
                <w:lang w:eastAsia="ko-KR"/>
              </w:rPr>
              <w:t>D</w:t>
            </w:r>
            <w:r>
              <w:rPr>
                <w:noProof/>
                <w:lang w:eastAsia="ko-KR"/>
              </w:rPr>
              <w:t>C_1A-3C_n77A, DC_1A-3C_n77(2A), DC_3C-8A_n77A and DC_3C-8A_n77(2A) are missing in the Table A.4.3.2B.2.3.2-2.</w:t>
            </w:r>
          </w:p>
          <w:p w14:paraId="708AA7DE" w14:textId="0BB16CA0" w:rsidR="001E41F3" w:rsidRDefault="0069120D" w:rsidP="0069120D">
            <w:pPr>
              <w:pStyle w:val="CRCoverPage"/>
              <w:spacing w:after="0"/>
              <w:ind w:left="100"/>
              <w:rPr>
                <w:noProof/>
              </w:rPr>
            </w:pPr>
            <w:r>
              <w:rPr>
                <w:rFonts w:hint="eastAsia"/>
                <w:noProof/>
                <w:lang w:eastAsia="ko-KR"/>
              </w:rPr>
              <w:t>D</w:t>
            </w:r>
            <w:r>
              <w:rPr>
                <w:noProof/>
                <w:lang w:eastAsia="ko-KR"/>
              </w:rPr>
              <w:t>C_1A-3C-8A_n77A and DC_1A-3C-8A_n77(2A) are missing in the Table A.4.3.2B.2.3.3-2.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4A532" w14:textId="7A9CDF9F" w:rsidR="0069120D" w:rsidRDefault="0069120D" w:rsidP="0069120D">
            <w:pPr>
              <w:pStyle w:val="CRCoverPage"/>
              <w:spacing w:after="0"/>
              <w:ind w:left="100"/>
              <w:rPr>
                <w:noProof/>
                <w:lang w:eastAsia="ko-KR"/>
              </w:rPr>
            </w:pPr>
            <w:r>
              <w:rPr>
                <w:rFonts w:hint="eastAsia"/>
                <w:noProof/>
                <w:lang w:eastAsia="ko-KR"/>
              </w:rPr>
              <w:t>D</w:t>
            </w:r>
            <w:r>
              <w:rPr>
                <w:noProof/>
                <w:lang w:eastAsia="ko-KR"/>
              </w:rPr>
              <w:t>C_3C_n77A and DC_3C_n77(2A) are added to Table A.4.3.2B.2.3.1-2.</w:t>
            </w:r>
          </w:p>
          <w:p w14:paraId="2A422AF5" w14:textId="74607844" w:rsidR="0069120D" w:rsidRDefault="0069120D" w:rsidP="0069120D">
            <w:pPr>
              <w:pStyle w:val="CRCoverPage"/>
              <w:spacing w:after="0"/>
              <w:ind w:left="100"/>
              <w:rPr>
                <w:noProof/>
                <w:lang w:eastAsia="ko-KR"/>
              </w:rPr>
            </w:pPr>
            <w:r>
              <w:rPr>
                <w:rFonts w:hint="eastAsia"/>
                <w:noProof/>
                <w:lang w:eastAsia="ko-KR"/>
              </w:rPr>
              <w:t>D</w:t>
            </w:r>
            <w:r>
              <w:rPr>
                <w:noProof/>
                <w:lang w:eastAsia="ko-KR"/>
              </w:rPr>
              <w:t>C_1A-3C_n77A, DC_1A-3C_n77(2A), DC_3C-8A_n77A and DC_3C-8A_n77(2A) are added to Table A.4.3.2B.2.3.2-2.</w:t>
            </w:r>
          </w:p>
          <w:p w14:paraId="31C656EC" w14:textId="6485C1CD" w:rsidR="001E41F3" w:rsidRDefault="0069120D" w:rsidP="0069120D">
            <w:pPr>
              <w:pStyle w:val="CRCoverPage"/>
              <w:spacing w:after="0"/>
              <w:ind w:left="100"/>
              <w:rPr>
                <w:noProof/>
              </w:rPr>
            </w:pPr>
            <w:r>
              <w:rPr>
                <w:rFonts w:hint="eastAsia"/>
                <w:noProof/>
                <w:lang w:eastAsia="ko-KR"/>
              </w:rPr>
              <w:t>D</w:t>
            </w:r>
            <w:r>
              <w:rPr>
                <w:noProof/>
                <w:lang w:eastAsia="ko-KR"/>
              </w:rPr>
              <w:t>C_1A-3C-8A_n77A and DC_1A-3C-8A_n77(2A) are added to Table A.4.3.2B.2.3.3-2.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40FD5" w:rsidR="001E41F3" w:rsidRDefault="0069120D">
            <w:pPr>
              <w:pStyle w:val="CRCoverPage"/>
              <w:spacing w:after="0"/>
              <w:ind w:left="100"/>
              <w:rPr>
                <w:noProof/>
              </w:rPr>
            </w:pPr>
            <w:r>
              <w:rPr>
                <w:rFonts w:hint="eastAsia"/>
                <w:noProof/>
                <w:lang w:eastAsia="ko-KR"/>
              </w:rPr>
              <w:t>U</w:t>
            </w:r>
            <w:r>
              <w:rPr>
                <w:noProof/>
                <w:lang w:eastAsia="ko-KR"/>
              </w:rPr>
              <w:t xml:space="preserve">E will not be able to declare the support of </w:t>
            </w:r>
            <w:r>
              <w:rPr>
                <w:rFonts w:hint="eastAsia"/>
                <w:noProof/>
                <w:lang w:eastAsia="ko-KR"/>
              </w:rPr>
              <w:t>D</w:t>
            </w:r>
            <w:r>
              <w:rPr>
                <w:noProof/>
                <w:lang w:eastAsia="ko-KR"/>
              </w:rPr>
              <w:t>C_3C_n77A, DC_3C_n77(2A),</w:t>
            </w:r>
            <w:r>
              <w:rPr>
                <w:rFonts w:hint="eastAsia"/>
                <w:noProof/>
                <w:lang w:eastAsia="ko-KR"/>
              </w:rPr>
              <w:t xml:space="preserve"> D</w:t>
            </w:r>
            <w:r>
              <w:rPr>
                <w:noProof/>
                <w:lang w:eastAsia="ko-KR"/>
              </w:rPr>
              <w:t xml:space="preserve">C_1A-3C_n77A, DC_1A-3C_n77(2A), DC_3C-8A_n77A, DC_3C-8A_n77(2A), </w:t>
            </w:r>
            <w:r>
              <w:rPr>
                <w:rFonts w:hint="eastAsia"/>
                <w:noProof/>
                <w:lang w:eastAsia="ko-KR"/>
              </w:rPr>
              <w:t>D</w:t>
            </w:r>
            <w:r>
              <w:rPr>
                <w:noProof/>
                <w:lang w:eastAsia="ko-KR"/>
              </w:rPr>
              <w:t>C_1A-3C-8A_n77A and DC_1A-3C-8A_n77(2A).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66809" w:rsidR="001E41F3" w:rsidRDefault="0069120D">
            <w:pPr>
              <w:pStyle w:val="CRCoverPage"/>
              <w:spacing w:after="0"/>
              <w:ind w:left="100"/>
              <w:rPr>
                <w:noProof/>
              </w:rPr>
            </w:pPr>
            <w:r>
              <w:rPr>
                <w:rFonts w:hint="eastAsia"/>
                <w:noProof/>
                <w:lang w:eastAsia="ko-KR"/>
              </w:rPr>
              <w:t>A</w:t>
            </w:r>
            <w:r>
              <w:rPr>
                <w:noProof/>
                <w:lang w:eastAsia="ko-KR"/>
              </w:rPr>
              <w:t xml:space="preserve">.4.3.2B.2.3.1, </w:t>
            </w:r>
            <w:r>
              <w:rPr>
                <w:rFonts w:hint="eastAsia"/>
                <w:noProof/>
                <w:lang w:eastAsia="ko-KR"/>
              </w:rPr>
              <w:t>A</w:t>
            </w:r>
            <w:r>
              <w:rPr>
                <w:noProof/>
                <w:lang w:eastAsia="ko-KR"/>
              </w:rPr>
              <w:t xml:space="preserve">.4.3.2B.2.3.2 and </w:t>
            </w:r>
            <w:r>
              <w:rPr>
                <w:rFonts w:hint="eastAsia"/>
                <w:noProof/>
                <w:lang w:eastAsia="ko-KR"/>
              </w:rPr>
              <w:t>A</w:t>
            </w:r>
            <w:r>
              <w:rPr>
                <w:noProof/>
                <w:lang w:eastAsia="ko-KR"/>
              </w:rPr>
              <w:t>.4.3.2B.2.3.3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90E29" w:rsidR="001E41F3" w:rsidRDefault="0069120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0FFD4" w:rsidR="001E41F3" w:rsidRDefault="0069120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460E" w:rsidR="001E41F3" w:rsidRDefault="0069120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3931F76" w:rsidR="0077277E" w:rsidRDefault="0077277E">
      <w:pPr>
        <w:rPr>
          <w:noProof/>
        </w:rPr>
      </w:pPr>
      <w:r>
        <w:rPr>
          <w:noProof/>
        </w:rPr>
        <w:br w:type="page"/>
      </w:r>
    </w:p>
    <w:p w14:paraId="1E2AD0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2FBE62" w14:textId="77777777" w:rsidR="0077277E" w:rsidRDefault="0077277E" w:rsidP="0077277E">
      <w:pPr>
        <w:rPr>
          <w:rFonts w:ascii="Arial" w:hAnsi="Arial" w:cs="Arial"/>
          <w:color w:val="FF0000"/>
          <w:sz w:val="36"/>
        </w:rPr>
      </w:pPr>
      <w:r>
        <w:rPr>
          <w:rFonts w:ascii="Arial" w:hAnsi="Arial" w:cs="Arial"/>
          <w:color w:val="FF0000"/>
          <w:sz w:val="36"/>
        </w:rPr>
        <w:lastRenderedPageBreak/>
        <w:t>&lt;</w:t>
      </w:r>
      <w:r>
        <w:rPr>
          <w:rFonts w:ascii="Arial" w:hAnsi="Arial" w:cs="Arial"/>
          <w:color w:val="FF0000"/>
          <w:sz w:val="36"/>
          <w:lang w:eastAsia="ja-JP"/>
        </w:rPr>
        <w:t>Start</w:t>
      </w:r>
      <w:r>
        <w:rPr>
          <w:rFonts w:ascii="Arial" w:hAnsi="Arial" w:cs="Arial"/>
          <w:color w:val="FF0000"/>
          <w:sz w:val="36"/>
        </w:rPr>
        <w:t xml:space="preserve"> of Change&gt;</w:t>
      </w:r>
    </w:p>
    <w:p w14:paraId="07449ACF" w14:textId="77777777" w:rsidR="003F2887" w:rsidRPr="005B00C6" w:rsidRDefault="003F2887" w:rsidP="003F2887">
      <w:pPr>
        <w:pStyle w:val="Heading4"/>
      </w:pPr>
      <w:bookmarkStart w:id="1" w:name="_Toc27410915"/>
      <w:bookmarkStart w:id="2" w:name="_Toc36039428"/>
      <w:bookmarkStart w:id="3" w:name="_Toc43838788"/>
      <w:bookmarkStart w:id="4" w:name="_Toc51772944"/>
      <w:bookmarkStart w:id="5" w:name="_Toc58245151"/>
      <w:bookmarkStart w:id="6" w:name="_Toc68089600"/>
      <w:bookmarkStart w:id="7" w:name="_Toc69067721"/>
      <w:bookmarkStart w:id="8" w:name="_Toc75383269"/>
      <w:bookmarkStart w:id="9" w:name="_Toc83706917"/>
      <w:bookmarkStart w:id="10" w:name="_Toc90491622"/>
      <w:bookmarkStart w:id="11" w:name="_Toc100147716"/>
      <w:bookmarkStart w:id="12" w:name="_Toc106740988"/>
      <w:bookmarkStart w:id="13" w:name="_Toc114916344"/>
      <w:bookmarkStart w:id="14" w:name="_Toc146805624"/>
      <w:r w:rsidRPr="005B00C6">
        <w:t>A.4.3.2B.2</w:t>
      </w:r>
      <w:r w:rsidRPr="005B00C6">
        <w:tab/>
        <w:t>EN-DC 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6DF3B41D" w14:textId="77777777" w:rsidR="003F2887" w:rsidRPr="00F0240C" w:rsidRDefault="003F2887" w:rsidP="003F2887">
      <w:pPr>
        <w:pStyle w:val="Heading5"/>
        <w:rPr>
          <w:lang w:val="sv-SE"/>
        </w:rPr>
      </w:pPr>
      <w:bookmarkStart w:id="15" w:name="_Toc27410918"/>
      <w:bookmarkStart w:id="16" w:name="_Toc36039431"/>
      <w:bookmarkStart w:id="17" w:name="_Toc43838791"/>
      <w:bookmarkStart w:id="18" w:name="_Toc51772948"/>
      <w:bookmarkStart w:id="19" w:name="_Toc58245155"/>
      <w:bookmarkStart w:id="20" w:name="_Toc68089604"/>
      <w:bookmarkStart w:id="21" w:name="_Toc69067725"/>
      <w:bookmarkStart w:id="22" w:name="_Toc75383273"/>
      <w:bookmarkStart w:id="23" w:name="_Toc83706921"/>
      <w:bookmarkStart w:id="24" w:name="_Toc90491626"/>
      <w:bookmarkStart w:id="25" w:name="_Toc100147720"/>
      <w:bookmarkStart w:id="26" w:name="_Toc106740992"/>
      <w:bookmarkStart w:id="27" w:name="_Toc114916348"/>
      <w:bookmarkStart w:id="28" w:name="_Toc146805628"/>
      <w:r w:rsidRPr="00F0240C">
        <w:rPr>
          <w:lang w:val="sv-SE"/>
        </w:rPr>
        <w:t>A.4.3.2B.2.3</w:t>
      </w:r>
      <w:r w:rsidRPr="00F0240C">
        <w:rPr>
          <w:lang w:val="sv-SE"/>
        </w:rPr>
        <w:tab/>
        <w:t>Inter-band</w:t>
      </w:r>
      <w:bookmarkEnd w:id="15"/>
      <w:r w:rsidRPr="00F0240C">
        <w:rPr>
          <w:lang w:val="sv-SE"/>
        </w:rPr>
        <w:t xml:space="preserve"> EN-DC</w:t>
      </w:r>
      <w:bookmarkEnd w:id="16"/>
      <w:bookmarkEnd w:id="17"/>
      <w:bookmarkEnd w:id="18"/>
      <w:bookmarkEnd w:id="19"/>
      <w:bookmarkEnd w:id="20"/>
      <w:bookmarkEnd w:id="21"/>
      <w:bookmarkEnd w:id="22"/>
      <w:bookmarkEnd w:id="23"/>
      <w:bookmarkEnd w:id="24"/>
      <w:bookmarkEnd w:id="25"/>
      <w:bookmarkEnd w:id="26"/>
      <w:bookmarkEnd w:id="27"/>
      <w:bookmarkEnd w:id="28"/>
    </w:p>
    <w:p w14:paraId="3951B03A" w14:textId="77777777" w:rsidR="003F2887" w:rsidRPr="005B00C6" w:rsidRDefault="003F2887" w:rsidP="003F2887">
      <w:pPr>
        <w:pStyle w:val="Heading6"/>
      </w:pPr>
      <w:bookmarkStart w:id="29" w:name="_Toc27410919"/>
      <w:bookmarkStart w:id="30" w:name="_Toc36039432"/>
      <w:bookmarkStart w:id="31" w:name="_Toc43838792"/>
      <w:bookmarkStart w:id="32" w:name="_Toc51772949"/>
      <w:bookmarkStart w:id="33" w:name="_Toc58245156"/>
      <w:bookmarkStart w:id="34" w:name="_Toc68089605"/>
      <w:bookmarkStart w:id="35" w:name="_Toc69067726"/>
      <w:bookmarkStart w:id="36" w:name="_Toc75383274"/>
      <w:bookmarkStart w:id="37" w:name="_Toc83706922"/>
      <w:bookmarkStart w:id="38" w:name="_Toc90491627"/>
      <w:bookmarkStart w:id="39" w:name="_Toc100147721"/>
      <w:bookmarkStart w:id="40" w:name="_Toc106740993"/>
      <w:bookmarkStart w:id="41" w:name="_Toc114916349"/>
      <w:bookmarkStart w:id="42" w:name="_Toc146805629"/>
      <w:r w:rsidRPr="005B00C6">
        <w:t>A.4.3.2B.2.3.1</w:t>
      </w:r>
      <w:r w:rsidRPr="005B00C6">
        <w:tab/>
        <w:t>Inter-band EN-DC within FR1 (two bands)</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DE265EF" w14:textId="77777777" w:rsidR="003F2887" w:rsidRPr="005B00C6" w:rsidRDefault="003F2887" w:rsidP="003F2887">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3F2887" w14:paraId="73292DE6"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416D3287" w14:textId="77777777" w:rsidR="003F2887" w:rsidRDefault="003F2887" w:rsidP="009117EC">
            <w:pPr>
              <w:pStyle w:val="TAH"/>
            </w:pPr>
            <w:r>
              <w:t>Item</w:t>
            </w:r>
          </w:p>
        </w:tc>
        <w:tc>
          <w:tcPr>
            <w:tcW w:w="3684" w:type="dxa"/>
            <w:tcBorders>
              <w:top w:val="single" w:sz="4" w:space="0" w:color="auto"/>
              <w:left w:val="single" w:sz="4" w:space="0" w:color="auto"/>
              <w:bottom w:val="single" w:sz="4" w:space="0" w:color="auto"/>
              <w:right w:val="single" w:sz="4" w:space="0" w:color="auto"/>
            </w:tcBorders>
          </w:tcPr>
          <w:p w14:paraId="1538416F" w14:textId="77777777" w:rsidR="003F2887" w:rsidRDefault="003F2887" w:rsidP="009117EC">
            <w:pPr>
              <w:pStyle w:val="TAH"/>
            </w:pPr>
            <w:r>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A32F161" w14:textId="77777777" w:rsidR="003F2887" w:rsidRDefault="003F2887" w:rsidP="009117EC">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7F62D699" w14:textId="77777777" w:rsidR="003F2887" w:rsidRDefault="003F2887" w:rsidP="009117EC">
            <w:pPr>
              <w:pStyle w:val="TAH"/>
              <w:rPr>
                <w:lang w:eastAsia="zh-CN"/>
              </w:rPr>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CFACE9" w14:textId="77777777" w:rsidR="003F2887" w:rsidRDefault="003F2887" w:rsidP="009117EC">
            <w:pPr>
              <w:pStyle w:val="TAH"/>
            </w:pPr>
            <w:r>
              <w:t>Comments</w:t>
            </w:r>
          </w:p>
        </w:tc>
      </w:tr>
      <w:tr w:rsidR="003F2887" w14:paraId="7AD5BC88"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0DD2C6CC" w14:textId="77777777" w:rsidR="003F2887" w:rsidRDefault="003F2887" w:rsidP="009117EC">
            <w:pPr>
              <w:pStyle w:val="TAC"/>
            </w:pPr>
            <w:r>
              <w:t>1</w:t>
            </w:r>
          </w:p>
        </w:tc>
        <w:tc>
          <w:tcPr>
            <w:tcW w:w="3684" w:type="dxa"/>
            <w:tcBorders>
              <w:top w:val="single" w:sz="4" w:space="0" w:color="auto"/>
              <w:left w:val="single" w:sz="4" w:space="0" w:color="auto"/>
              <w:bottom w:val="single" w:sz="4" w:space="0" w:color="auto"/>
              <w:right w:val="single" w:sz="4" w:space="0" w:color="auto"/>
            </w:tcBorders>
          </w:tcPr>
          <w:p w14:paraId="6A21257F" w14:textId="77777777" w:rsidR="003F2887" w:rsidRDefault="003F2887" w:rsidP="009117EC">
            <w:pPr>
              <w:pStyle w:val="TAL"/>
            </w:pPr>
            <w:r>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14A86B7B" w14:textId="77777777" w:rsidR="003F2887" w:rsidRDefault="003F2887" w:rsidP="009117EC">
            <w:pPr>
              <w:pStyle w:val="TAC"/>
            </w:pPr>
            <w:r>
              <w:t>36.101, 5.6A.1</w:t>
            </w:r>
          </w:p>
          <w:p w14:paraId="1C300835"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79B78768" w14:textId="77777777" w:rsidR="003F2887" w:rsidRDefault="003F2887" w:rsidP="009117EC">
            <w:pPr>
              <w:pStyle w:val="TAC"/>
            </w:pPr>
            <w:r>
              <w:t>pc_</w:t>
            </w:r>
            <w:r>
              <w:rPr>
                <w:lang w:eastAsia="zh-CN"/>
              </w:rPr>
              <w:t>D</w:t>
            </w:r>
            <w:r>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10D29CCA" w14:textId="77777777" w:rsidR="003F2887" w:rsidRDefault="003F2887" w:rsidP="009117EC">
            <w:pPr>
              <w:pStyle w:val="TAL"/>
            </w:pPr>
          </w:p>
        </w:tc>
      </w:tr>
      <w:tr w:rsidR="003F2887" w14:paraId="4769B88A"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74AEB4B9" w14:textId="77777777" w:rsidR="003F2887" w:rsidRDefault="003F2887" w:rsidP="009117EC">
            <w:pPr>
              <w:pStyle w:val="TAC"/>
              <w:rPr>
                <w:lang w:eastAsia="zh-CN"/>
              </w:rPr>
            </w:pPr>
            <w:r>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D581F35" w14:textId="77777777" w:rsidR="003F2887" w:rsidRDefault="003F2887" w:rsidP="009117EC">
            <w:pPr>
              <w:pStyle w:val="TAL"/>
            </w:pPr>
            <w:r>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68B213C9" w14:textId="77777777" w:rsidR="003F2887" w:rsidRDefault="003F2887" w:rsidP="009117EC">
            <w:pPr>
              <w:pStyle w:val="TAC"/>
            </w:pPr>
            <w:r>
              <w:t>36.101, 5.6A.1</w:t>
            </w:r>
          </w:p>
          <w:p w14:paraId="12ADF6A4"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36DBA548" w14:textId="77777777" w:rsidR="003F2887" w:rsidRDefault="003F2887" w:rsidP="009117EC">
            <w:pPr>
              <w:pStyle w:val="TAC"/>
            </w:pPr>
            <w:r>
              <w:t>pc_</w:t>
            </w:r>
            <w:r>
              <w:rPr>
                <w:lang w:eastAsia="zh-CN"/>
              </w:rPr>
              <w:t>D</w:t>
            </w:r>
            <w:r>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23607B5F" w14:textId="77777777" w:rsidR="003F2887" w:rsidRDefault="003F2887" w:rsidP="009117EC">
            <w:pPr>
              <w:pStyle w:val="TAL"/>
            </w:pPr>
          </w:p>
        </w:tc>
      </w:tr>
      <w:tr w:rsidR="003F2887" w14:paraId="4D0BA1F0"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3DD9557B" w14:textId="77777777" w:rsidR="003F2887" w:rsidRDefault="003F2887" w:rsidP="009117EC">
            <w:pPr>
              <w:pStyle w:val="TAC"/>
            </w:pPr>
            <w:r>
              <w:t>3</w:t>
            </w:r>
          </w:p>
        </w:tc>
        <w:tc>
          <w:tcPr>
            <w:tcW w:w="3684" w:type="dxa"/>
            <w:tcBorders>
              <w:top w:val="single" w:sz="4" w:space="0" w:color="auto"/>
              <w:left w:val="single" w:sz="4" w:space="0" w:color="auto"/>
              <w:bottom w:val="single" w:sz="4" w:space="0" w:color="auto"/>
              <w:right w:val="single" w:sz="4" w:space="0" w:color="auto"/>
            </w:tcBorders>
          </w:tcPr>
          <w:p w14:paraId="55B1373C" w14:textId="77777777" w:rsidR="003F2887" w:rsidRDefault="003F2887" w:rsidP="009117EC">
            <w:pPr>
              <w:pStyle w:val="TAL"/>
            </w:pPr>
            <w:r>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0AA0D3B0" w14:textId="77777777" w:rsidR="003F2887" w:rsidRDefault="003F2887" w:rsidP="009117EC">
            <w:pPr>
              <w:pStyle w:val="TAC"/>
            </w:pPr>
            <w:r>
              <w:t>36.101, 5.6A.1</w:t>
            </w:r>
          </w:p>
          <w:p w14:paraId="56E5C713"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48131053" w14:textId="77777777" w:rsidR="003F2887" w:rsidRDefault="003F2887" w:rsidP="009117EC">
            <w:pPr>
              <w:pStyle w:val="TAC"/>
            </w:pPr>
            <w:r>
              <w:t>pc_</w:t>
            </w:r>
            <w:r>
              <w:rPr>
                <w:lang w:eastAsia="zh-CN"/>
              </w:rPr>
              <w:t>D</w:t>
            </w:r>
            <w:r>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E6613A0" w14:textId="77777777" w:rsidR="003F2887" w:rsidRDefault="003F2887" w:rsidP="009117EC">
            <w:pPr>
              <w:pStyle w:val="TAL"/>
            </w:pPr>
          </w:p>
        </w:tc>
      </w:tr>
      <w:tr w:rsidR="003F2887" w14:paraId="6D3DC0C1"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52505299" w14:textId="77777777" w:rsidR="003F2887" w:rsidRDefault="003F2887" w:rsidP="009117EC">
            <w:pPr>
              <w:pStyle w:val="TAC"/>
            </w:pPr>
            <w:r>
              <w:t>4</w:t>
            </w:r>
          </w:p>
        </w:tc>
        <w:tc>
          <w:tcPr>
            <w:tcW w:w="3684" w:type="dxa"/>
            <w:tcBorders>
              <w:top w:val="single" w:sz="4" w:space="0" w:color="auto"/>
              <w:left w:val="single" w:sz="4" w:space="0" w:color="auto"/>
              <w:bottom w:val="single" w:sz="4" w:space="0" w:color="auto"/>
              <w:right w:val="single" w:sz="4" w:space="0" w:color="auto"/>
            </w:tcBorders>
          </w:tcPr>
          <w:p w14:paraId="6E7D8C53" w14:textId="77777777" w:rsidR="003F2887" w:rsidRDefault="003F2887" w:rsidP="009117EC">
            <w:pPr>
              <w:pStyle w:val="TAL"/>
            </w:pPr>
            <w:r>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617D36B3" w14:textId="77777777" w:rsidR="003F2887" w:rsidRDefault="003F2887" w:rsidP="009117EC">
            <w:pPr>
              <w:pStyle w:val="TAC"/>
            </w:pPr>
            <w:r>
              <w:t>36.101, 5.6A.1</w:t>
            </w:r>
          </w:p>
          <w:p w14:paraId="1BA85642"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2401E4AA" w14:textId="77777777" w:rsidR="003F2887" w:rsidRDefault="003F2887" w:rsidP="009117EC">
            <w:pPr>
              <w:pStyle w:val="TAC"/>
            </w:pPr>
            <w:r>
              <w:t>pc_</w:t>
            </w:r>
            <w:r>
              <w:rPr>
                <w:lang w:eastAsia="zh-CN"/>
              </w:rPr>
              <w:t>D</w:t>
            </w:r>
            <w:r>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77AE1A8E" w14:textId="77777777" w:rsidR="003F2887" w:rsidRDefault="003F2887" w:rsidP="009117EC">
            <w:pPr>
              <w:pStyle w:val="TAL"/>
            </w:pPr>
          </w:p>
        </w:tc>
      </w:tr>
      <w:tr w:rsidR="003F2887" w14:paraId="0B9B80E3"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7518A006" w14:textId="77777777" w:rsidR="003F2887" w:rsidRDefault="003F2887" w:rsidP="009117EC">
            <w:pPr>
              <w:pStyle w:val="TAC"/>
              <w:rPr>
                <w:lang w:eastAsia="zh-CN"/>
              </w:rPr>
            </w:pPr>
            <w:r>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CC00662" w14:textId="77777777" w:rsidR="003F2887" w:rsidRDefault="003F2887" w:rsidP="009117EC">
            <w:pPr>
              <w:pStyle w:val="TAL"/>
            </w:pPr>
            <w:r>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7DC1AF58" w14:textId="77777777" w:rsidR="003F2887" w:rsidRDefault="003F2887" w:rsidP="009117EC">
            <w:pPr>
              <w:pStyle w:val="TAC"/>
            </w:pPr>
            <w:r>
              <w:t>36.101, 5.6A.1</w:t>
            </w:r>
          </w:p>
          <w:p w14:paraId="0A70C9B2"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23F6558F" w14:textId="77777777" w:rsidR="003F2887" w:rsidRDefault="003F2887" w:rsidP="009117EC">
            <w:pPr>
              <w:pStyle w:val="TAC"/>
            </w:pPr>
            <w:r>
              <w:t>pc_</w:t>
            </w:r>
            <w:r>
              <w:rPr>
                <w:lang w:eastAsia="zh-CN"/>
              </w:rPr>
              <w:t>D</w:t>
            </w:r>
            <w:r>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C3D02A6" w14:textId="77777777" w:rsidR="003F2887" w:rsidRDefault="003F2887" w:rsidP="009117EC">
            <w:pPr>
              <w:pStyle w:val="TAL"/>
            </w:pPr>
          </w:p>
        </w:tc>
      </w:tr>
      <w:tr w:rsidR="003F2887" w14:paraId="1E70F45F"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67AC2B20" w14:textId="77777777" w:rsidR="003F2887" w:rsidRDefault="003F2887" w:rsidP="009117EC">
            <w:pPr>
              <w:pStyle w:val="TAC"/>
              <w:rPr>
                <w:lang w:eastAsia="zh-CN"/>
              </w:rPr>
            </w:pPr>
            <w:r>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52FF6056" w14:textId="77777777" w:rsidR="003F2887" w:rsidRDefault="003F2887" w:rsidP="009117EC">
            <w:pPr>
              <w:pStyle w:val="TAL"/>
            </w:pPr>
            <w:r>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A1FAACB" w14:textId="77777777" w:rsidR="003F2887" w:rsidRDefault="003F2887" w:rsidP="009117EC">
            <w:pPr>
              <w:pStyle w:val="TAC"/>
            </w:pPr>
            <w:r>
              <w:t>36.101, 5.6A.1</w:t>
            </w:r>
          </w:p>
          <w:p w14:paraId="1BE808A3"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2FA0155B" w14:textId="77777777" w:rsidR="003F2887" w:rsidRDefault="003F2887" w:rsidP="009117EC">
            <w:pPr>
              <w:pStyle w:val="TAC"/>
            </w:pPr>
            <w:r>
              <w:t>pc_</w:t>
            </w:r>
            <w:r>
              <w:rPr>
                <w:lang w:eastAsia="zh-CN"/>
              </w:rPr>
              <w:t>D</w:t>
            </w:r>
            <w:r>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2B600A1E" w14:textId="77777777" w:rsidR="003F2887" w:rsidRDefault="003F2887" w:rsidP="009117EC">
            <w:pPr>
              <w:pStyle w:val="TAL"/>
            </w:pPr>
          </w:p>
        </w:tc>
      </w:tr>
      <w:tr w:rsidR="003F2887" w14:paraId="6DE0A772"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6E5BA152" w14:textId="77777777" w:rsidR="003F2887" w:rsidRDefault="003F2887" w:rsidP="009117EC">
            <w:pPr>
              <w:pStyle w:val="TAC"/>
              <w:rPr>
                <w:lang w:eastAsia="zh-CN"/>
              </w:rPr>
            </w:pPr>
            <w:r>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4C48CB90" w14:textId="77777777" w:rsidR="003F2887" w:rsidRDefault="003F2887" w:rsidP="009117EC">
            <w:pPr>
              <w:pStyle w:val="TAL"/>
            </w:pPr>
            <w:r>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1FB6280F" w14:textId="77777777" w:rsidR="003F2887" w:rsidRDefault="003F2887" w:rsidP="009117EC">
            <w:pPr>
              <w:pStyle w:val="TAC"/>
            </w:pPr>
            <w:r>
              <w:t>36.101, 5.6A.1</w:t>
            </w:r>
          </w:p>
          <w:p w14:paraId="2A2B8BA3"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6398AAEE" w14:textId="77777777" w:rsidR="003F2887" w:rsidRDefault="003F2887" w:rsidP="009117EC">
            <w:pPr>
              <w:pStyle w:val="TAC"/>
            </w:pPr>
            <w:r>
              <w:t>pc_</w:t>
            </w:r>
            <w:r>
              <w:rPr>
                <w:lang w:eastAsia="zh-CN"/>
              </w:rPr>
              <w:t>D</w:t>
            </w:r>
            <w:r>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72E24792" w14:textId="77777777" w:rsidR="003F2887" w:rsidRDefault="003F2887" w:rsidP="009117EC">
            <w:pPr>
              <w:pStyle w:val="TAL"/>
            </w:pPr>
          </w:p>
        </w:tc>
      </w:tr>
      <w:tr w:rsidR="003F2887" w14:paraId="2D5E823D"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5E84A08C" w14:textId="77777777" w:rsidR="003F2887" w:rsidRDefault="003F2887" w:rsidP="009117EC">
            <w:pPr>
              <w:pStyle w:val="TAC"/>
              <w:rPr>
                <w:lang w:eastAsia="zh-CN"/>
              </w:rPr>
            </w:pPr>
            <w:r>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10FF680" w14:textId="77777777" w:rsidR="003F2887" w:rsidRDefault="003F2887" w:rsidP="009117EC">
            <w:pPr>
              <w:pStyle w:val="TAL"/>
            </w:pPr>
            <w:r>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7C704598" w14:textId="77777777" w:rsidR="003F2887" w:rsidRDefault="003F2887" w:rsidP="009117EC">
            <w:pPr>
              <w:pStyle w:val="TAC"/>
            </w:pPr>
            <w:r>
              <w:t>36.101, 5.6A.1</w:t>
            </w:r>
          </w:p>
          <w:p w14:paraId="7A2AC1CA"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55596009" w14:textId="77777777" w:rsidR="003F2887" w:rsidRDefault="003F2887" w:rsidP="009117EC">
            <w:pPr>
              <w:pStyle w:val="TAC"/>
            </w:pPr>
            <w:r>
              <w:t>pc_</w:t>
            </w:r>
            <w:r>
              <w:rPr>
                <w:lang w:eastAsia="zh-CN"/>
              </w:rPr>
              <w:t>D</w:t>
            </w:r>
            <w:r>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60C62AA2" w14:textId="77777777" w:rsidR="003F2887" w:rsidRDefault="003F2887" w:rsidP="009117EC">
            <w:pPr>
              <w:pStyle w:val="TAL"/>
            </w:pPr>
          </w:p>
        </w:tc>
      </w:tr>
      <w:tr w:rsidR="003F2887" w14:paraId="556A458D"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1DB71B87" w14:textId="77777777" w:rsidR="003F2887" w:rsidRDefault="003F2887" w:rsidP="009117EC">
            <w:pPr>
              <w:pStyle w:val="TAC"/>
              <w:rPr>
                <w:lang w:eastAsia="zh-CN"/>
              </w:rPr>
            </w:pPr>
            <w:r>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14A7DAD2" w14:textId="77777777" w:rsidR="003F2887" w:rsidRDefault="003F2887" w:rsidP="009117EC">
            <w:pPr>
              <w:pStyle w:val="TAL"/>
            </w:pPr>
            <w:r>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0682566D" w14:textId="77777777" w:rsidR="003F2887" w:rsidRDefault="003F2887" w:rsidP="009117EC">
            <w:pPr>
              <w:pStyle w:val="TAC"/>
            </w:pPr>
            <w:r>
              <w:t>36.101, 5.6A.1</w:t>
            </w:r>
          </w:p>
          <w:p w14:paraId="513A468C"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43B1567B" w14:textId="77777777" w:rsidR="003F2887" w:rsidRDefault="003F2887" w:rsidP="009117EC">
            <w:pPr>
              <w:pStyle w:val="TAC"/>
            </w:pPr>
            <w:r>
              <w:t>pc_</w:t>
            </w:r>
            <w:r>
              <w:rPr>
                <w:lang w:eastAsia="zh-CN"/>
              </w:rPr>
              <w:t>D</w:t>
            </w:r>
            <w:r>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054F7C90" w14:textId="77777777" w:rsidR="003F2887" w:rsidRDefault="003F2887" w:rsidP="009117EC">
            <w:pPr>
              <w:pStyle w:val="TAL"/>
            </w:pPr>
          </w:p>
        </w:tc>
      </w:tr>
      <w:tr w:rsidR="003F2887" w14:paraId="34E20B96"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68FB16A0" w14:textId="77777777" w:rsidR="003F2887" w:rsidRDefault="003F2887" w:rsidP="009117EC">
            <w:pPr>
              <w:pStyle w:val="TAC"/>
            </w:pPr>
            <w:r>
              <w:t>10</w:t>
            </w:r>
          </w:p>
        </w:tc>
        <w:tc>
          <w:tcPr>
            <w:tcW w:w="3684" w:type="dxa"/>
            <w:tcBorders>
              <w:top w:val="single" w:sz="4" w:space="0" w:color="auto"/>
              <w:left w:val="single" w:sz="4" w:space="0" w:color="auto"/>
              <w:bottom w:val="single" w:sz="4" w:space="0" w:color="auto"/>
              <w:right w:val="single" w:sz="4" w:space="0" w:color="auto"/>
            </w:tcBorders>
          </w:tcPr>
          <w:p w14:paraId="039FE141" w14:textId="77777777" w:rsidR="003F2887" w:rsidRDefault="003F2887" w:rsidP="009117EC">
            <w:pPr>
              <w:pStyle w:val="TAL"/>
            </w:pPr>
            <w:r>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27912806" w14:textId="77777777" w:rsidR="003F2887" w:rsidRDefault="003F2887" w:rsidP="009117EC">
            <w:pPr>
              <w:pStyle w:val="TAC"/>
            </w:pPr>
            <w:r>
              <w:t>36.101, 5.6A.1</w:t>
            </w:r>
          </w:p>
          <w:p w14:paraId="06B92482"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07BA36CB" w14:textId="77777777" w:rsidR="003F2887" w:rsidRDefault="003F2887" w:rsidP="009117EC">
            <w:pPr>
              <w:pStyle w:val="TAC"/>
            </w:pPr>
            <w:r>
              <w:t>pc_</w:t>
            </w:r>
            <w:r>
              <w:rPr>
                <w:lang w:eastAsia="zh-CN"/>
              </w:rPr>
              <w:t>D</w:t>
            </w:r>
            <w:r>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0DD4B9A1" w14:textId="77777777" w:rsidR="003F2887" w:rsidRDefault="003F2887" w:rsidP="009117EC">
            <w:pPr>
              <w:pStyle w:val="TAL"/>
            </w:pPr>
          </w:p>
        </w:tc>
      </w:tr>
      <w:tr w:rsidR="003F2887" w14:paraId="3EE3C6FA"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5EE358E0" w14:textId="77777777" w:rsidR="003F2887" w:rsidRDefault="003F2887" w:rsidP="009117EC">
            <w:pPr>
              <w:pStyle w:val="TAC"/>
              <w:rPr>
                <w:lang w:eastAsia="zh-CN"/>
              </w:rPr>
            </w:pPr>
            <w:r>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2D56BFB" w14:textId="77777777" w:rsidR="003F2887" w:rsidRDefault="003F2887" w:rsidP="009117EC">
            <w:pPr>
              <w:pStyle w:val="TAL"/>
            </w:pPr>
            <w:r>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609C5785" w14:textId="77777777" w:rsidR="003F2887" w:rsidRDefault="003F2887" w:rsidP="009117EC">
            <w:pPr>
              <w:pStyle w:val="TAC"/>
            </w:pPr>
            <w:r>
              <w:t>36.101, 5.6A.1</w:t>
            </w:r>
          </w:p>
          <w:p w14:paraId="68D67343"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0610CB67" w14:textId="77777777" w:rsidR="003F2887" w:rsidRDefault="003F2887" w:rsidP="009117EC">
            <w:pPr>
              <w:pStyle w:val="TAC"/>
            </w:pPr>
            <w:r>
              <w:t>pc_</w:t>
            </w:r>
            <w:r>
              <w:rPr>
                <w:lang w:eastAsia="zh-CN"/>
              </w:rPr>
              <w:t>D</w:t>
            </w:r>
            <w:r>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4D57DDC6" w14:textId="77777777" w:rsidR="003F2887" w:rsidRDefault="003F2887" w:rsidP="009117EC">
            <w:pPr>
              <w:pStyle w:val="TAL"/>
            </w:pPr>
          </w:p>
        </w:tc>
      </w:tr>
      <w:tr w:rsidR="003F2887" w:rsidRPr="002405C1" w14:paraId="4090AE90"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43553AB0" w14:textId="77777777" w:rsidR="003F2887" w:rsidRDefault="003F2887" w:rsidP="009117EC">
            <w:pPr>
              <w:pStyle w:val="TAC"/>
              <w:rPr>
                <w:lang w:eastAsia="zh-CN"/>
              </w:rPr>
            </w:pPr>
            <w:r>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7B951EC" w14:textId="77777777" w:rsidR="003F2887" w:rsidRDefault="003F2887" w:rsidP="009117EC">
            <w:pPr>
              <w:pStyle w:val="TAL"/>
            </w:pPr>
            <w:r>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5B88985C" w14:textId="77777777" w:rsidR="003F2887" w:rsidRDefault="003F2887" w:rsidP="009117EC">
            <w:pPr>
              <w:pStyle w:val="TAC"/>
            </w:pPr>
            <w:r>
              <w:t>36.101, 5.6A.1</w:t>
            </w:r>
          </w:p>
          <w:p w14:paraId="2249E228"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0775DF1E" w14:textId="77777777" w:rsidR="003F2887" w:rsidRDefault="003F2887" w:rsidP="009117EC">
            <w:pPr>
              <w:pStyle w:val="TAC"/>
              <w:rPr>
                <w:lang w:val="sv-SE"/>
              </w:rPr>
            </w:pPr>
            <w:r>
              <w:rPr>
                <w:lang w:val="sv-SE"/>
              </w:rPr>
              <w:t>pc_</w:t>
            </w:r>
            <w:r>
              <w:rPr>
                <w:lang w:val="sv-SE" w:eastAsia="zh-CN"/>
              </w:rPr>
              <w:t>D</w:t>
            </w:r>
            <w:r>
              <w:rPr>
                <w:lang w:val="sv-SE"/>
              </w:rPr>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4FFD396B" w14:textId="77777777" w:rsidR="003F2887" w:rsidRDefault="003F2887" w:rsidP="009117EC">
            <w:pPr>
              <w:pStyle w:val="TAL"/>
              <w:rPr>
                <w:lang w:val="sv-SE"/>
              </w:rPr>
            </w:pPr>
          </w:p>
        </w:tc>
      </w:tr>
      <w:tr w:rsidR="003F2887" w:rsidRPr="002405C1" w14:paraId="334ACEE2"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0985AB59" w14:textId="77777777" w:rsidR="003F2887" w:rsidRDefault="003F2887" w:rsidP="009117EC">
            <w:pPr>
              <w:pStyle w:val="TAC"/>
              <w:rPr>
                <w:lang w:eastAsia="zh-CN"/>
              </w:rPr>
            </w:pPr>
            <w:r>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0B316C" w14:textId="77777777" w:rsidR="003F2887" w:rsidRDefault="003F2887" w:rsidP="009117EC">
            <w:pPr>
              <w:pStyle w:val="TAL"/>
            </w:pPr>
            <w:r>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1073F000" w14:textId="77777777" w:rsidR="003F2887" w:rsidRDefault="003F2887" w:rsidP="009117EC">
            <w:pPr>
              <w:pStyle w:val="TAC"/>
            </w:pPr>
            <w:r>
              <w:t>36.101, 5.6A.1</w:t>
            </w:r>
          </w:p>
          <w:p w14:paraId="4ACAFBD4"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682BC6F6" w14:textId="77777777" w:rsidR="003F2887" w:rsidRDefault="003F2887" w:rsidP="009117EC">
            <w:pPr>
              <w:pStyle w:val="TAC"/>
              <w:rPr>
                <w:lang w:val="sv-SE"/>
              </w:rPr>
            </w:pPr>
            <w:r>
              <w:rPr>
                <w:lang w:val="sv-SE"/>
              </w:rPr>
              <w:t>pc_</w:t>
            </w:r>
            <w:r>
              <w:rPr>
                <w:lang w:val="sv-SE" w:eastAsia="zh-CN"/>
              </w:rPr>
              <w:t>D</w:t>
            </w:r>
            <w:r>
              <w:rPr>
                <w:lang w:val="sv-SE"/>
              </w:rPr>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727CA820" w14:textId="77777777" w:rsidR="003F2887" w:rsidRDefault="003F2887" w:rsidP="009117EC">
            <w:pPr>
              <w:pStyle w:val="TAL"/>
              <w:rPr>
                <w:lang w:val="sv-SE"/>
              </w:rPr>
            </w:pPr>
          </w:p>
        </w:tc>
      </w:tr>
      <w:tr w:rsidR="003F2887" w14:paraId="257C2507"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57EF864C" w14:textId="77777777" w:rsidR="003F2887" w:rsidRDefault="003F2887" w:rsidP="009117EC">
            <w:pPr>
              <w:pStyle w:val="TAC"/>
            </w:pPr>
            <w:r>
              <w:t>14</w:t>
            </w:r>
          </w:p>
        </w:tc>
        <w:tc>
          <w:tcPr>
            <w:tcW w:w="3684" w:type="dxa"/>
            <w:tcBorders>
              <w:top w:val="single" w:sz="4" w:space="0" w:color="auto"/>
              <w:left w:val="single" w:sz="4" w:space="0" w:color="auto"/>
              <w:bottom w:val="single" w:sz="4" w:space="0" w:color="auto"/>
              <w:right w:val="single" w:sz="4" w:space="0" w:color="auto"/>
            </w:tcBorders>
          </w:tcPr>
          <w:p w14:paraId="1AFFF56B" w14:textId="77777777" w:rsidR="003F2887" w:rsidRDefault="003F2887" w:rsidP="009117EC">
            <w:pPr>
              <w:pStyle w:val="TAL"/>
            </w:pPr>
            <w:r>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6876BB3F" w14:textId="77777777" w:rsidR="003F2887" w:rsidRDefault="003F2887" w:rsidP="009117EC">
            <w:pPr>
              <w:pStyle w:val="TAC"/>
            </w:pPr>
            <w:r>
              <w:t>36.101, 5.6A.1</w:t>
            </w:r>
          </w:p>
          <w:p w14:paraId="2DFA54A0"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778D57D0" w14:textId="77777777" w:rsidR="003F2887" w:rsidRDefault="003F2887" w:rsidP="009117EC">
            <w:pPr>
              <w:pStyle w:val="TAC"/>
            </w:pPr>
            <w:r>
              <w:t>pc_</w:t>
            </w:r>
            <w:r>
              <w:rPr>
                <w:lang w:eastAsia="zh-CN"/>
              </w:rPr>
              <w:t>D</w:t>
            </w:r>
            <w:r>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046EB0AA" w14:textId="77777777" w:rsidR="003F2887" w:rsidRDefault="003F2887" w:rsidP="009117EC">
            <w:pPr>
              <w:pStyle w:val="TAL"/>
            </w:pPr>
          </w:p>
        </w:tc>
      </w:tr>
      <w:tr w:rsidR="003F2887" w:rsidRPr="002405C1" w14:paraId="72825754"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26A54B05" w14:textId="77777777" w:rsidR="003F2887" w:rsidRDefault="003F2887" w:rsidP="009117EC">
            <w:pPr>
              <w:pStyle w:val="TAC"/>
            </w:pPr>
            <w:r>
              <w:t>15</w:t>
            </w:r>
          </w:p>
        </w:tc>
        <w:tc>
          <w:tcPr>
            <w:tcW w:w="3684" w:type="dxa"/>
            <w:tcBorders>
              <w:top w:val="single" w:sz="4" w:space="0" w:color="auto"/>
              <w:left w:val="single" w:sz="4" w:space="0" w:color="auto"/>
              <w:bottom w:val="single" w:sz="4" w:space="0" w:color="auto"/>
              <w:right w:val="single" w:sz="4" w:space="0" w:color="auto"/>
            </w:tcBorders>
          </w:tcPr>
          <w:p w14:paraId="2E3BD19D" w14:textId="77777777" w:rsidR="003F2887" w:rsidRDefault="003F2887" w:rsidP="009117EC">
            <w:pPr>
              <w:pStyle w:val="TAL"/>
            </w:pPr>
            <w:r>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47E542DC" w14:textId="77777777" w:rsidR="003F2887" w:rsidRDefault="003F2887" w:rsidP="009117EC">
            <w:pPr>
              <w:pStyle w:val="TAC"/>
            </w:pPr>
            <w:r>
              <w:t>36.101, 5.6A.1</w:t>
            </w:r>
          </w:p>
          <w:p w14:paraId="4142CF0F"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3B0E43D2" w14:textId="77777777" w:rsidR="003F2887" w:rsidRDefault="003F2887" w:rsidP="009117EC">
            <w:pPr>
              <w:pStyle w:val="TAC"/>
              <w:rPr>
                <w:lang w:val="sv-SE"/>
              </w:rPr>
            </w:pPr>
            <w:r>
              <w:rPr>
                <w:lang w:val="sv-SE"/>
              </w:rPr>
              <w:t>pc_</w:t>
            </w:r>
            <w:r>
              <w:rPr>
                <w:lang w:val="sv-SE" w:eastAsia="zh-CN"/>
              </w:rPr>
              <w:t>D</w:t>
            </w:r>
            <w:r>
              <w:rPr>
                <w:lang w:val="sv-SE"/>
              </w:rPr>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2D4CB32C" w14:textId="77777777" w:rsidR="003F2887" w:rsidRDefault="003F2887" w:rsidP="009117EC">
            <w:pPr>
              <w:pStyle w:val="TAL"/>
              <w:rPr>
                <w:lang w:val="sv-SE"/>
              </w:rPr>
            </w:pPr>
          </w:p>
        </w:tc>
      </w:tr>
      <w:tr w:rsidR="003F2887" w14:paraId="6E748611"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0D5D2223" w14:textId="77777777" w:rsidR="003F2887" w:rsidDel="00142FC9" w:rsidRDefault="003F2887" w:rsidP="009117EC">
            <w:pPr>
              <w:pStyle w:val="TAC"/>
            </w:pPr>
            <w:r>
              <w:t>16</w:t>
            </w:r>
          </w:p>
        </w:tc>
        <w:tc>
          <w:tcPr>
            <w:tcW w:w="3684" w:type="dxa"/>
            <w:tcBorders>
              <w:top w:val="single" w:sz="4" w:space="0" w:color="auto"/>
              <w:left w:val="single" w:sz="4" w:space="0" w:color="auto"/>
              <w:bottom w:val="single" w:sz="4" w:space="0" w:color="auto"/>
              <w:right w:val="single" w:sz="4" w:space="0" w:color="auto"/>
            </w:tcBorders>
          </w:tcPr>
          <w:p w14:paraId="48F34C7D" w14:textId="77777777" w:rsidR="003F2887" w:rsidRDefault="003F2887" w:rsidP="009117EC">
            <w:pPr>
              <w:pStyle w:val="TAL"/>
            </w:pPr>
            <w:r>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38CA44F5" w14:textId="77777777" w:rsidR="003F2887" w:rsidRDefault="003F2887" w:rsidP="009117EC">
            <w:pPr>
              <w:pStyle w:val="TAC"/>
            </w:pPr>
            <w:r>
              <w:t>36.101, 5.6A.1</w:t>
            </w:r>
          </w:p>
          <w:p w14:paraId="42C433E9"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7C08415D" w14:textId="77777777" w:rsidR="003F2887" w:rsidRDefault="003F2887" w:rsidP="009117EC">
            <w:pPr>
              <w:pStyle w:val="TAC"/>
            </w:pPr>
            <w:r>
              <w:t>pc_</w:t>
            </w:r>
            <w:r>
              <w:rPr>
                <w:lang w:eastAsia="zh-CN"/>
              </w:rPr>
              <w:t>D</w:t>
            </w:r>
            <w:r>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3C0972D" w14:textId="77777777" w:rsidR="003F2887" w:rsidRDefault="003F2887" w:rsidP="009117EC">
            <w:pPr>
              <w:pStyle w:val="TAL"/>
            </w:pPr>
          </w:p>
        </w:tc>
      </w:tr>
      <w:tr w:rsidR="003F2887" w:rsidRPr="002405C1" w14:paraId="1BDCCF30"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07482986" w14:textId="77777777" w:rsidR="003F2887" w:rsidDel="00142FC9" w:rsidRDefault="003F2887" w:rsidP="009117EC">
            <w:pPr>
              <w:pStyle w:val="TAC"/>
            </w:pPr>
            <w:r>
              <w:t>17</w:t>
            </w:r>
          </w:p>
        </w:tc>
        <w:tc>
          <w:tcPr>
            <w:tcW w:w="3684" w:type="dxa"/>
            <w:tcBorders>
              <w:top w:val="single" w:sz="4" w:space="0" w:color="auto"/>
              <w:left w:val="single" w:sz="4" w:space="0" w:color="auto"/>
              <w:bottom w:val="single" w:sz="4" w:space="0" w:color="auto"/>
              <w:right w:val="single" w:sz="4" w:space="0" w:color="auto"/>
            </w:tcBorders>
          </w:tcPr>
          <w:p w14:paraId="766DAA28" w14:textId="77777777" w:rsidR="003F2887" w:rsidRDefault="003F2887" w:rsidP="009117EC">
            <w:pPr>
              <w:pStyle w:val="TAL"/>
            </w:pPr>
            <w:r>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825AE60" w14:textId="77777777" w:rsidR="003F2887" w:rsidRDefault="003F2887" w:rsidP="009117EC">
            <w:pPr>
              <w:pStyle w:val="TAC"/>
            </w:pPr>
            <w:r>
              <w:t>36.101, 5.6A.1</w:t>
            </w:r>
          </w:p>
          <w:p w14:paraId="089F7DCF"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69AA1503" w14:textId="77777777" w:rsidR="003F2887" w:rsidRDefault="003F2887" w:rsidP="009117EC">
            <w:pPr>
              <w:pStyle w:val="TAC"/>
              <w:rPr>
                <w:lang w:val="sv-SE"/>
              </w:rPr>
            </w:pPr>
            <w:r>
              <w:rPr>
                <w:lang w:val="sv-SE"/>
              </w:rPr>
              <w:t>pc_</w:t>
            </w:r>
            <w:r>
              <w:rPr>
                <w:lang w:val="sv-SE" w:eastAsia="zh-CN"/>
              </w:rPr>
              <w:t>D</w:t>
            </w:r>
            <w:r>
              <w:rPr>
                <w:lang w:val="sv-SE"/>
              </w:rPr>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3CF4F160" w14:textId="77777777" w:rsidR="003F2887" w:rsidRDefault="003F2887" w:rsidP="009117EC">
            <w:pPr>
              <w:pStyle w:val="TAL"/>
              <w:rPr>
                <w:lang w:val="sv-SE"/>
              </w:rPr>
            </w:pPr>
          </w:p>
        </w:tc>
      </w:tr>
    </w:tbl>
    <w:p w14:paraId="010519B7" w14:textId="77777777" w:rsidR="003F2887" w:rsidRPr="00F0240C" w:rsidRDefault="003F2887" w:rsidP="003F2887">
      <w:pPr>
        <w:rPr>
          <w:lang w:val="sv-SE"/>
        </w:rPr>
      </w:pPr>
    </w:p>
    <w:p w14:paraId="3BB83A94" w14:textId="77777777" w:rsidR="003F2887" w:rsidRPr="005B00C6" w:rsidRDefault="003F2887" w:rsidP="003F2887">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3F2887" w14:paraId="70554736"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25AC02FB" w14:textId="77777777" w:rsidR="003F2887" w:rsidRDefault="003F2887" w:rsidP="009117EC">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52FB1380" w14:textId="77777777" w:rsidR="003F2887" w:rsidRDefault="003F2887" w:rsidP="009117EC">
            <w:pPr>
              <w:pStyle w:val="TAH"/>
            </w:pPr>
            <w:r>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527F7CF" w14:textId="77777777" w:rsidR="003F2887" w:rsidRDefault="003F2887" w:rsidP="009117EC">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695A7FA9" w14:textId="77777777" w:rsidR="003F2887" w:rsidRDefault="003F2887" w:rsidP="009117EC">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FE070D4" w14:textId="77777777" w:rsidR="003F2887" w:rsidRDefault="003F2887" w:rsidP="009117EC">
            <w:pPr>
              <w:pStyle w:val="TAH"/>
            </w:pPr>
            <w:r>
              <w:t>Comments</w:t>
            </w:r>
          </w:p>
        </w:tc>
      </w:tr>
      <w:tr w:rsidR="003F2887" w14:paraId="7C865436"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1299C66D" w14:textId="77777777" w:rsidR="003F2887" w:rsidRDefault="003F2887" w:rsidP="009117EC">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305DF4FA" w14:textId="77777777" w:rsidR="003F2887" w:rsidRDefault="003F2887" w:rsidP="009117EC">
            <w:pPr>
              <w:pStyle w:val="TAL"/>
            </w:pPr>
            <w:r>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F8BE933" w14:textId="77777777" w:rsidR="003F2887" w:rsidRDefault="003F2887" w:rsidP="009117EC">
            <w:pPr>
              <w:pStyle w:val="TAC"/>
            </w:pPr>
            <w:r>
              <w:t>36.101, 5.6A.1</w:t>
            </w:r>
          </w:p>
          <w:p w14:paraId="557DFCDA" w14:textId="77777777" w:rsidR="003F2887" w:rsidRDefault="003F2887" w:rsidP="009117EC">
            <w:pPr>
              <w:pStyle w:val="TAC"/>
            </w:pPr>
            <w:r>
              <w:t>38.101-3, 5.5B.4.1</w:t>
            </w:r>
          </w:p>
        </w:tc>
        <w:tc>
          <w:tcPr>
            <w:tcW w:w="1559" w:type="dxa"/>
            <w:tcBorders>
              <w:top w:val="single" w:sz="4" w:space="0" w:color="auto"/>
              <w:left w:val="single" w:sz="4" w:space="0" w:color="auto"/>
              <w:bottom w:val="single" w:sz="4" w:space="0" w:color="auto"/>
              <w:right w:val="single" w:sz="4" w:space="0" w:color="auto"/>
            </w:tcBorders>
          </w:tcPr>
          <w:p w14:paraId="5D5A214B" w14:textId="77777777" w:rsidR="003F2887" w:rsidRDefault="003F2887" w:rsidP="009117EC">
            <w:pPr>
              <w:pStyle w:val="TAC"/>
              <w:rPr>
                <w:rFonts w:cs="Arial"/>
                <w:szCs w:val="18"/>
              </w:rPr>
            </w:pPr>
            <w:r>
              <w:t>pc_</w:t>
            </w:r>
            <w:r>
              <w:rPr>
                <w:lang w:eastAsia="zh-CN"/>
              </w:rPr>
              <w:t>U</w:t>
            </w:r>
            <w:r>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65BC1BE0" w14:textId="77777777" w:rsidR="003F2887" w:rsidRDefault="003F2887" w:rsidP="009117EC">
            <w:pPr>
              <w:pStyle w:val="TAL"/>
            </w:pPr>
          </w:p>
        </w:tc>
      </w:tr>
      <w:tr w:rsidR="003F2887" w14:paraId="6E0F9423"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485994C7" w14:textId="77777777" w:rsidR="003F2887" w:rsidRDefault="003F2887" w:rsidP="009117EC">
            <w:pPr>
              <w:pStyle w:val="TAC"/>
              <w:rPr>
                <w:lang w:eastAsia="zh-CN"/>
              </w:rPr>
            </w:pPr>
            <w:r>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FAD6532" w14:textId="77777777" w:rsidR="003F2887" w:rsidRDefault="003F2887" w:rsidP="009117EC">
            <w:pPr>
              <w:pStyle w:val="TAL"/>
              <w:rPr>
                <w:lang w:eastAsia="zh-CN"/>
              </w:rPr>
            </w:pPr>
            <w:r>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2A0FECE8" w14:textId="77777777" w:rsidR="003F2887" w:rsidRDefault="003F2887" w:rsidP="009117EC">
            <w:pPr>
              <w:pStyle w:val="TAC"/>
            </w:pPr>
            <w:r>
              <w:t>36.101, 5.6A.1</w:t>
            </w:r>
          </w:p>
          <w:p w14:paraId="40004D88" w14:textId="77777777" w:rsidR="003F2887" w:rsidRDefault="003F2887" w:rsidP="009117EC">
            <w:pPr>
              <w:pStyle w:val="TAC"/>
              <w:rPr>
                <w:lang w:eastAsia="zh-CN"/>
              </w:rPr>
            </w:pPr>
            <w:r>
              <w:t>38.101-3, 5.5B.4.1</w:t>
            </w:r>
          </w:p>
        </w:tc>
        <w:tc>
          <w:tcPr>
            <w:tcW w:w="1559" w:type="dxa"/>
            <w:tcBorders>
              <w:top w:val="single" w:sz="4" w:space="0" w:color="auto"/>
              <w:left w:val="single" w:sz="4" w:space="0" w:color="auto"/>
              <w:bottom w:val="single" w:sz="4" w:space="0" w:color="auto"/>
              <w:right w:val="single" w:sz="4" w:space="0" w:color="auto"/>
            </w:tcBorders>
          </w:tcPr>
          <w:p w14:paraId="66AB3EA9" w14:textId="77777777" w:rsidR="003F2887" w:rsidRDefault="003F2887" w:rsidP="009117EC">
            <w:pPr>
              <w:pStyle w:val="TAC"/>
            </w:pPr>
            <w:r>
              <w:t>pc_</w:t>
            </w:r>
            <w:r>
              <w:rPr>
                <w:lang w:eastAsia="zh-CN"/>
              </w:rPr>
              <w:t>U</w:t>
            </w:r>
            <w:r>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28FB495" w14:textId="77777777" w:rsidR="003F2887" w:rsidRDefault="003F2887" w:rsidP="009117EC">
            <w:pPr>
              <w:pStyle w:val="TAL"/>
            </w:pPr>
          </w:p>
        </w:tc>
      </w:tr>
      <w:tr w:rsidR="003F2887" w14:paraId="214E92B9"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66B30503" w14:textId="77777777" w:rsidR="003F2887" w:rsidRDefault="003F2887" w:rsidP="009117EC">
            <w:pPr>
              <w:pStyle w:val="TAC"/>
              <w:rPr>
                <w:lang w:eastAsia="zh-CN"/>
              </w:rPr>
            </w:pPr>
            <w:r>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CD43F7E" w14:textId="77777777" w:rsidR="003F2887" w:rsidRDefault="003F2887" w:rsidP="009117EC">
            <w:pPr>
              <w:pStyle w:val="TAL"/>
            </w:pPr>
            <w:r>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7594CB31" w14:textId="77777777" w:rsidR="003F2887" w:rsidRDefault="003F2887" w:rsidP="009117EC">
            <w:pPr>
              <w:pStyle w:val="TAC"/>
            </w:pPr>
            <w:r>
              <w:t>36.101, 5.6A.1</w:t>
            </w:r>
          </w:p>
          <w:p w14:paraId="684411E8" w14:textId="77777777" w:rsidR="003F2887" w:rsidRDefault="003F2887" w:rsidP="009117EC">
            <w:pPr>
              <w:pStyle w:val="TAC"/>
              <w:rPr>
                <w:lang w:eastAsia="zh-CN"/>
              </w:rPr>
            </w:pPr>
            <w:r>
              <w:t>38.101-3, 5.5B.4.1</w:t>
            </w:r>
          </w:p>
        </w:tc>
        <w:tc>
          <w:tcPr>
            <w:tcW w:w="1559" w:type="dxa"/>
            <w:tcBorders>
              <w:top w:val="single" w:sz="4" w:space="0" w:color="auto"/>
              <w:left w:val="single" w:sz="4" w:space="0" w:color="auto"/>
              <w:bottom w:val="single" w:sz="4" w:space="0" w:color="auto"/>
              <w:right w:val="single" w:sz="4" w:space="0" w:color="auto"/>
            </w:tcBorders>
          </w:tcPr>
          <w:p w14:paraId="166FDBE8" w14:textId="77777777" w:rsidR="003F2887" w:rsidRDefault="003F2887" w:rsidP="009117EC">
            <w:pPr>
              <w:pStyle w:val="TAC"/>
            </w:pPr>
            <w:r>
              <w:t>pc_</w:t>
            </w:r>
            <w:r>
              <w:rPr>
                <w:lang w:eastAsia="zh-CN"/>
              </w:rPr>
              <w:t>U</w:t>
            </w:r>
            <w:r>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C5418F7" w14:textId="77777777" w:rsidR="003F2887" w:rsidRDefault="003F2887" w:rsidP="009117EC">
            <w:pPr>
              <w:pStyle w:val="TAL"/>
            </w:pPr>
          </w:p>
        </w:tc>
      </w:tr>
      <w:tr w:rsidR="003F2887" w14:paraId="5C36D54E"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5E5F98A0" w14:textId="77777777" w:rsidR="003F2887" w:rsidRDefault="003F2887" w:rsidP="009117EC">
            <w:pPr>
              <w:pStyle w:val="TAC"/>
              <w:rPr>
                <w:lang w:eastAsia="zh-CN"/>
              </w:rPr>
            </w:pPr>
            <w:r>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46F0EAA" w14:textId="77777777" w:rsidR="003F2887" w:rsidRDefault="003F2887" w:rsidP="009117EC">
            <w:pPr>
              <w:pStyle w:val="TAL"/>
            </w:pPr>
            <w:r>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03924FC0" w14:textId="77777777" w:rsidR="003F2887" w:rsidRDefault="003F2887" w:rsidP="009117EC">
            <w:pPr>
              <w:pStyle w:val="TAC"/>
            </w:pPr>
            <w:r>
              <w:t>36.101, 5.6A.1</w:t>
            </w:r>
          </w:p>
          <w:p w14:paraId="1F0A30E0" w14:textId="77777777" w:rsidR="003F2887" w:rsidRDefault="003F2887" w:rsidP="009117EC">
            <w:pPr>
              <w:pStyle w:val="TAC"/>
              <w:rPr>
                <w:lang w:eastAsia="zh-CN"/>
              </w:rPr>
            </w:pPr>
            <w:r>
              <w:t>38.101-3, 5.5B.4.1</w:t>
            </w:r>
          </w:p>
        </w:tc>
        <w:tc>
          <w:tcPr>
            <w:tcW w:w="1559" w:type="dxa"/>
            <w:tcBorders>
              <w:top w:val="single" w:sz="4" w:space="0" w:color="auto"/>
              <w:left w:val="single" w:sz="4" w:space="0" w:color="auto"/>
              <w:bottom w:val="single" w:sz="4" w:space="0" w:color="auto"/>
              <w:right w:val="single" w:sz="4" w:space="0" w:color="auto"/>
            </w:tcBorders>
          </w:tcPr>
          <w:p w14:paraId="6501B6B9" w14:textId="77777777" w:rsidR="003F2887" w:rsidRDefault="003F2887" w:rsidP="009117EC">
            <w:pPr>
              <w:pStyle w:val="TAC"/>
            </w:pPr>
            <w:r>
              <w:t>pc_</w:t>
            </w:r>
            <w:r>
              <w:rPr>
                <w:lang w:eastAsia="zh-CN"/>
              </w:rPr>
              <w:t>U</w:t>
            </w:r>
            <w:r>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0DCBBDA3" w14:textId="77777777" w:rsidR="003F2887" w:rsidRDefault="003F2887" w:rsidP="009117EC">
            <w:pPr>
              <w:pStyle w:val="TAL"/>
            </w:pPr>
          </w:p>
        </w:tc>
      </w:tr>
      <w:tr w:rsidR="003F2887" w14:paraId="5336DEC9"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3EA1E8ED" w14:textId="77777777" w:rsidR="003F2887" w:rsidRDefault="003F2887" w:rsidP="009117EC">
            <w:pPr>
              <w:pStyle w:val="TAC"/>
              <w:rPr>
                <w:lang w:eastAsia="zh-CN"/>
              </w:rPr>
            </w:pPr>
            <w:r>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471B2E6" w14:textId="77777777" w:rsidR="003F2887" w:rsidRDefault="003F2887" w:rsidP="009117EC">
            <w:pPr>
              <w:pStyle w:val="TAL"/>
            </w:pPr>
            <w:r>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78E9037C" w14:textId="77777777" w:rsidR="003F2887" w:rsidRDefault="003F2887" w:rsidP="009117EC">
            <w:pPr>
              <w:pStyle w:val="TAC"/>
            </w:pPr>
            <w:r>
              <w:t>36.101, 5.6A.1</w:t>
            </w:r>
          </w:p>
          <w:p w14:paraId="1E379566" w14:textId="77777777" w:rsidR="003F2887" w:rsidRDefault="003F2887" w:rsidP="009117EC">
            <w:pPr>
              <w:pStyle w:val="TAC"/>
              <w:rPr>
                <w:lang w:eastAsia="zh-CN"/>
              </w:rPr>
            </w:pPr>
            <w:r>
              <w:t>38.101-3, 5.5B.4.1</w:t>
            </w:r>
          </w:p>
        </w:tc>
        <w:tc>
          <w:tcPr>
            <w:tcW w:w="1559" w:type="dxa"/>
            <w:tcBorders>
              <w:top w:val="single" w:sz="4" w:space="0" w:color="auto"/>
              <w:left w:val="single" w:sz="4" w:space="0" w:color="auto"/>
              <w:bottom w:val="single" w:sz="4" w:space="0" w:color="auto"/>
              <w:right w:val="single" w:sz="4" w:space="0" w:color="auto"/>
            </w:tcBorders>
          </w:tcPr>
          <w:p w14:paraId="556B2C84" w14:textId="77777777" w:rsidR="003F2887" w:rsidRDefault="003F2887" w:rsidP="009117EC">
            <w:pPr>
              <w:pStyle w:val="TAC"/>
            </w:pPr>
            <w:r>
              <w:t>pc_</w:t>
            </w:r>
            <w:r>
              <w:rPr>
                <w:lang w:eastAsia="zh-CN"/>
              </w:rPr>
              <w:t>U</w:t>
            </w:r>
            <w:r>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0B97A237" w14:textId="77777777" w:rsidR="003F2887" w:rsidRDefault="003F2887" w:rsidP="009117EC">
            <w:pPr>
              <w:pStyle w:val="TAL"/>
            </w:pPr>
          </w:p>
        </w:tc>
      </w:tr>
    </w:tbl>
    <w:p w14:paraId="7B0DB7CE" w14:textId="77777777" w:rsidR="003F2887" w:rsidRPr="005B00C6" w:rsidRDefault="003F2887" w:rsidP="003F2887"/>
    <w:p w14:paraId="58516487" w14:textId="77777777" w:rsidR="003F2887" w:rsidRPr="005B00C6" w:rsidRDefault="003F2887" w:rsidP="003F2887">
      <w:pPr>
        <w:pStyle w:val="TH"/>
        <w:ind w:left="567"/>
      </w:pPr>
      <w:r w:rsidRPr="005B00C6">
        <w:lastRenderedPageBreak/>
        <w:t>Table A.4.3.2B.2.3.1-2: Supported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25"/>
        <w:gridCol w:w="912"/>
        <w:gridCol w:w="347"/>
        <w:gridCol w:w="1489"/>
        <w:gridCol w:w="1637"/>
        <w:gridCol w:w="1734"/>
        <w:gridCol w:w="1685"/>
      </w:tblGrid>
      <w:tr w:rsidR="003F2887" w14:paraId="796DF06D" w14:textId="77777777" w:rsidTr="002405C1">
        <w:trPr>
          <w:cantSplit/>
          <w:trHeight w:val="1134"/>
          <w:jc w:val="center"/>
        </w:trPr>
        <w:tc>
          <w:tcPr>
            <w:tcW w:w="948" w:type="pct"/>
            <w:tcBorders>
              <w:top w:val="single" w:sz="4" w:space="0" w:color="auto"/>
              <w:left w:val="single" w:sz="4" w:space="0" w:color="auto"/>
              <w:bottom w:val="single" w:sz="4" w:space="0" w:color="auto"/>
              <w:right w:val="single" w:sz="4" w:space="0" w:color="auto"/>
            </w:tcBorders>
          </w:tcPr>
          <w:p w14:paraId="458A7146" w14:textId="77777777" w:rsidR="003F2887" w:rsidRPr="005B00C6" w:rsidRDefault="003F2887" w:rsidP="009117EC">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74" w:type="pct"/>
            <w:tcBorders>
              <w:top w:val="single" w:sz="4" w:space="0" w:color="auto"/>
              <w:left w:val="single" w:sz="4" w:space="0" w:color="auto"/>
              <w:bottom w:val="single" w:sz="4" w:space="0" w:color="auto"/>
              <w:right w:val="single" w:sz="4" w:space="0" w:color="auto"/>
            </w:tcBorders>
          </w:tcPr>
          <w:p w14:paraId="6B286949" w14:textId="77777777" w:rsidR="003F2887" w:rsidRPr="005B00C6" w:rsidRDefault="003F2887" w:rsidP="009117EC">
            <w:pPr>
              <w:keepNext/>
              <w:keepLines/>
              <w:spacing w:after="0"/>
              <w:jc w:val="center"/>
              <w:rPr>
                <w:rFonts w:ascii="Arial" w:eastAsia="PMingLiU" w:hAnsi="Arial"/>
                <w:b/>
                <w:sz w:val="18"/>
              </w:rPr>
            </w:pPr>
            <w:r w:rsidRPr="005B00C6">
              <w:rPr>
                <w:rFonts w:ascii="Arial" w:eastAsia="PMingLiU" w:hAnsi="Arial"/>
                <w:b/>
                <w:sz w:val="18"/>
              </w:rPr>
              <w:t>Release</w:t>
            </w:r>
          </w:p>
        </w:tc>
        <w:tc>
          <w:tcPr>
            <w:tcW w:w="180" w:type="pct"/>
            <w:tcBorders>
              <w:top w:val="single" w:sz="4" w:space="0" w:color="auto"/>
              <w:left w:val="single" w:sz="4" w:space="0" w:color="auto"/>
              <w:bottom w:val="single" w:sz="4" w:space="0" w:color="auto"/>
              <w:right w:val="single" w:sz="4" w:space="0" w:color="auto"/>
            </w:tcBorders>
            <w:textDirection w:val="btLr"/>
            <w:vAlign w:val="center"/>
          </w:tcPr>
          <w:p w14:paraId="085C1414" w14:textId="77777777" w:rsidR="003F2887" w:rsidRPr="005B00C6" w:rsidRDefault="003F2887" w:rsidP="009117E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73" w:type="pct"/>
            <w:tcBorders>
              <w:top w:val="single" w:sz="4" w:space="0" w:color="auto"/>
              <w:left w:val="single" w:sz="4" w:space="0" w:color="auto"/>
              <w:bottom w:val="single" w:sz="4" w:space="0" w:color="auto"/>
              <w:right w:val="single" w:sz="4" w:space="0" w:color="auto"/>
            </w:tcBorders>
          </w:tcPr>
          <w:p w14:paraId="4F7AEECC" w14:textId="77777777" w:rsidR="003F2887" w:rsidRPr="005B00C6" w:rsidRDefault="003F2887" w:rsidP="009117EC">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50" w:type="pct"/>
            <w:tcBorders>
              <w:top w:val="single" w:sz="4" w:space="0" w:color="auto"/>
              <w:left w:val="single" w:sz="4" w:space="0" w:color="auto"/>
              <w:bottom w:val="single" w:sz="4" w:space="0" w:color="auto"/>
              <w:right w:val="single" w:sz="4" w:space="0" w:color="auto"/>
            </w:tcBorders>
          </w:tcPr>
          <w:p w14:paraId="3A27F668" w14:textId="77777777" w:rsidR="003F2887" w:rsidRPr="005B00C6" w:rsidRDefault="003F2887" w:rsidP="009117EC">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900" w:type="pct"/>
            <w:tcBorders>
              <w:top w:val="single" w:sz="4" w:space="0" w:color="auto"/>
              <w:left w:val="single" w:sz="4" w:space="0" w:color="auto"/>
              <w:bottom w:val="single" w:sz="4" w:space="0" w:color="auto"/>
              <w:right w:val="single" w:sz="4" w:space="0" w:color="auto"/>
            </w:tcBorders>
          </w:tcPr>
          <w:p w14:paraId="2A24B5A5" w14:textId="77777777" w:rsidR="003F2887" w:rsidRPr="00255D32" w:rsidRDefault="003F2887" w:rsidP="009117EC">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5D5947D1" w14:textId="77777777" w:rsidR="003F2887" w:rsidRPr="00255D32" w:rsidRDefault="003F2887" w:rsidP="009117EC">
            <w:pPr>
              <w:keepNext/>
              <w:keepLines/>
              <w:spacing w:after="0"/>
              <w:jc w:val="center"/>
              <w:rPr>
                <w:rFonts w:ascii="Arial" w:eastAsia="PMingLiU" w:hAnsi="Arial"/>
                <w:b/>
                <w:sz w:val="18"/>
              </w:rPr>
            </w:pPr>
            <w:r w:rsidRPr="00255D32">
              <w:rPr>
                <w:rFonts w:ascii="Arial" w:eastAsia="PMingLiU" w:hAnsi="Arial"/>
                <w:b/>
                <w:sz w:val="18"/>
              </w:rPr>
              <w:t>(Note 8)</w:t>
            </w:r>
          </w:p>
        </w:tc>
        <w:tc>
          <w:tcPr>
            <w:tcW w:w="875" w:type="pct"/>
            <w:tcBorders>
              <w:top w:val="single" w:sz="4" w:space="0" w:color="auto"/>
              <w:left w:val="single" w:sz="4" w:space="0" w:color="auto"/>
              <w:bottom w:val="single" w:sz="4" w:space="0" w:color="auto"/>
              <w:right w:val="single" w:sz="4" w:space="0" w:color="auto"/>
            </w:tcBorders>
          </w:tcPr>
          <w:p w14:paraId="452504B4" w14:textId="77777777" w:rsidR="003F2887" w:rsidRDefault="003F2887" w:rsidP="009117EC">
            <w:pPr>
              <w:keepNext/>
              <w:jc w:val="center"/>
              <w:rPr>
                <w:lang w:val="en-US"/>
              </w:rPr>
            </w:pPr>
            <w:r>
              <w:rPr>
                <w:rFonts w:ascii="Arial" w:hAnsi="Arial" w:cs="Arial"/>
                <w:b/>
                <w:bCs/>
                <w:sz w:val="18"/>
                <w:szCs w:val="18"/>
              </w:rPr>
              <w:t xml:space="preserve">Supported </w:t>
            </w:r>
            <w:proofErr w:type="spellStart"/>
            <w:r>
              <w:rPr>
                <w:rFonts w:ascii="Arial" w:hAnsi="Arial" w:cs="Arial"/>
                <w:b/>
                <w:bCs/>
                <w:sz w:val="18"/>
                <w:szCs w:val="18"/>
              </w:rPr>
              <w:t>simultaneousRxTx</w:t>
            </w:r>
            <w:proofErr w:type="spellEnd"/>
          </w:p>
          <w:p w14:paraId="383236D2" w14:textId="77777777" w:rsidR="003F2887" w:rsidRPr="00255D32" w:rsidRDefault="003F2887" w:rsidP="009117EC">
            <w:pPr>
              <w:keepNext/>
              <w:keepLines/>
              <w:spacing w:after="0"/>
              <w:jc w:val="center"/>
              <w:rPr>
                <w:rFonts w:ascii="Arial" w:eastAsia="PMingLiU" w:hAnsi="Arial"/>
                <w:b/>
                <w:sz w:val="18"/>
              </w:rPr>
            </w:pPr>
            <w:r>
              <w:rPr>
                <w:rFonts w:ascii="Arial" w:hAnsi="Arial" w:cs="Arial"/>
                <w:b/>
                <w:bCs/>
                <w:sz w:val="18"/>
                <w:szCs w:val="18"/>
              </w:rPr>
              <w:t>(Note 11)</w:t>
            </w:r>
          </w:p>
        </w:tc>
      </w:tr>
      <w:tr w:rsidR="003F2887" w14:paraId="60E0B8AD"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9AD7325" w14:textId="77777777" w:rsidR="003F2887" w:rsidRDefault="003F2887" w:rsidP="009117EC">
            <w:pPr>
              <w:pStyle w:val="TAL"/>
            </w:pPr>
            <w:r>
              <w:t>DC_1A_n3A</w:t>
            </w:r>
          </w:p>
        </w:tc>
        <w:tc>
          <w:tcPr>
            <w:tcW w:w="474" w:type="pct"/>
            <w:tcBorders>
              <w:top w:val="single" w:sz="4" w:space="0" w:color="auto"/>
              <w:left w:val="single" w:sz="4" w:space="0" w:color="auto"/>
              <w:bottom w:val="single" w:sz="4" w:space="0" w:color="auto"/>
              <w:right w:val="single" w:sz="4" w:space="0" w:color="auto"/>
            </w:tcBorders>
          </w:tcPr>
          <w:p w14:paraId="5E271B7F" w14:textId="77777777" w:rsidR="003F2887" w:rsidRPr="005B00C6" w:rsidRDefault="003F2887" w:rsidP="009117EC">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1D56B4CD"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262D1E6"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41B2B96"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163FAD3"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39A489E" w14:textId="77777777" w:rsidR="003F2887" w:rsidRPr="00255D32" w:rsidRDefault="003F2887" w:rsidP="009117EC">
            <w:pPr>
              <w:pStyle w:val="TAC"/>
              <w:rPr>
                <w:rFonts w:eastAsia="PMingLiU"/>
              </w:rPr>
            </w:pPr>
          </w:p>
        </w:tc>
      </w:tr>
      <w:tr w:rsidR="003F2887" w14:paraId="49643B0D"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819B88A" w14:textId="77777777" w:rsidR="003F2887" w:rsidRDefault="003F2887" w:rsidP="009117EC">
            <w:pPr>
              <w:pStyle w:val="TAL"/>
            </w:pPr>
            <w:r>
              <w:t>DC_1A_n5A</w:t>
            </w:r>
          </w:p>
        </w:tc>
        <w:tc>
          <w:tcPr>
            <w:tcW w:w="474" w:type="pct"/>
            <w:tcBorders>
              <w:top w:val="single" w:sz="4" w:space="0" w:color="auto"/>
              <w:left w:val="single" w:sz="4" w:space="0" w:color="auto"/>
              <w:bottom w:val="single" w:sz="4" w:space="0" w:color="auto"/>
              <w:right w:val="single" w:sz="4" w:space="0" w:color="auto"/>
            </w:tcBorders>
          </w:tcPr>
          <w:p w14:paraId="7DC94AFD" w14:textId="77777777" w:rsidR="003F2887" w:rsidRPr="005B00C6" w:rsidRDefault="003F2887" w:rsidP="009117EC">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2E4EC957"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F8EEB25"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8DFAA6E"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79A1C72"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E421D1F" w14:textId="77777777" w:rsidR="003F2887" w:rsidRPr="00255D32" w:rsidRDefault="003F2887" w:rsidP="009117EC">
            <w:pPr>
              <w:pStyle w:val="TAC"/>
              <w:rPr>
                <w:rFonts w:eastAsia="PMingLiU"/>
              </w:rPr>
            </w:pPr>
          </w:p>
        </w:tc>
      </w:tr>
      <w:tr w:rsidR="003F2887" w14:paraId="3416DCA8"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53A4741" w14:textId="77777777" w:rsidR="003F2887" w:rsidRDefault="003F2887" w:rsidP="009117EC">
            <w:pPr>
              <w:pStyle w:val="TAL"/>
            </w:pPr>
            <w:r>
              <w:t>DC_1A_n7A</w:t>
            </w:r>
          </w:p>
        </w:tc>
        <w:tc>
          <w:tcPr>
            <w:tcW w:w="474" w:type="pct"/>
            <w:tcBorders>
              <w:top w:val="single" w:sz="4" w:space="0" w:color="auto"/>
              <w:left w:val="single" w:sz="4" w:space="0" w:color="auto"/>
              <w:bottom w:val="single" w:sz="4" w:space="0" w:color="auto"/>
              <w:right w:val="single" w:sz="4" w:space="0" w:color="auto"/>
            </w:tcBorders>
          </w:tcPr>
          <w:p w14:paraId="47CC40CF" w14:textId="77777777" w:rsidR="003F2887" w:rsidRPr="005B00C6" w:rsidRDefault="003F2887" w:rsidP="009117EC">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01DF27E2"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909C50B"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6D91CD4"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233B5BA"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4CF69B3" w14:textId="77777777" w:rsidR="003F2887" w:rsidRPr="00255D32" w:rsidRDefault="003F2887" w:rsidP="009117EC">
            <w:pPr>
              <w:pStyle w:val="TAC"/>
              <w:rPr>
                <w:rFonts w:eastAsia="PMingLiU"/>
              </w:rPr>
            </w:pPr>
          </w:p>
        </w:tc>
      </w:tr>
      <w:tr w:rsidR="003F2887" w14:paraId="464DADD7"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C1BF0B2" w14:textId="77777777" w:rsidR="003F2887" w:rsidRPr="005B00C6" w:rsidRDefault="003F2887" w:rsidP="009117EC">
            <w:pPr>
              <w:pStyle w:val="TAL"/>
              <w:rPr>
                <w:rFonts w:eastAsia="PMingLiU"/>
                <w:lang w:eastAsia="ja-JP"/>
              </w:rPr>
            </w:pPr>
            <w:r>
              <w:t>DC_1A_n28A</w:t>
            </w:r>
          </w:p>
        </w:tc>
        <w:tc>
          <w:tcPr>
            <w:tcW w:w="474" w:type="pct"/>
            <w:tcBorders>
              <w:top w:val="single" w:sz="4" w:space="0" w:color="auto"/>
              <w:left w:val="single" w:sz="4" w:space="0" w:color="auto"/>
              <w:bottom w:val="single" w:sz="4" w:space="0" w:color="auto"/>
              <w:right w:val="single" w:sz="4" w:space="0" w:color="auto"/>
            </w:tcBorders>
          </w:tcPr>
          <w:p w14:paraId="06EDCA70"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B7BE235"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AA1FBF3"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34B53F3"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BE04D5E"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670502EA" w14:textId="77777777" w:rsidR="003F2887" w:rsidRPr="00255D32" w:rsidRDefault="003F2887" w:rsidP="009117EC">
            <w:pPr>
              <w:pStyle w:val="TAC"/>
              <w:rPr>
                <w:rFonts w:eastAsia="PMingLiU"/>
              </w:rPr>
            </w:pPr>
          </w:p>
        </w:tc>
      </w:tr>
      <w:tr w:rsidR="003F2887" w14:paraId="2D3F90D7"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D12DAFC" w14:textId="77777777" w:rsidR="003F2887" w:rsidRDefault="003F2887" w:rsidP="009117EC">
            <w:pPr>
              <w:pStyle w:val="TAL"/>
            </w:pPr>
            <w:r>
              <w:rPr>
                <w:rFonts w:hint="eastAsia"/>
                <w:lang w:eastAsia="ja-JP"/>
              </w:rPr>
              <w:t>D</w:t>
            </w:r>
            <w:r>
              <w:rPr>
                <w:lang w:eastAsia="ja-JP"/>
              </w:rPr>
              <w:t>C_1A_n41A</w:t>
            </w:r>
          </w:p>
        </w:tc>
        <w:tc>
          <w:tcPr>
            <w:tcW w:w="474" w:type="pct"/>
            <w:tcBorders>
              <w:top w:val="single" w:sz="4" w:space="0" w:color="auto"/>
              <w:left w:val="single" w:sz="4" w:space="0" w:color="auto"/>
              <w:bottom w:val="single" w:sz="4" w:space="0" w:color="auto"/>
              <w:right w:val="single" w:sz="4" w:space="0" w:color="auto"/>
            </w:tcBorders>
          </w:tcPr>
          <w:p w14:paraId="4767D322" w14:textId="77777777" w:rsidR="003F2887" w:rsidRPr="005B00C6" w:rsidRDefault="003F2887" w:rsidP="009117EC">
            <w:pPr>
              <w:pStyle w:val="TAC"/>
              <w:rPr>
                <w:rFonts w:eastAsia="PMingLiU"/>
                <w:lang w:eastAsia="ja-JP"/>
              </w:rPr>
            </w:pPr>
            <w:r>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751B942B"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E102723"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CBA4AC0"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1D263D7"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F4D22DE" w14:textId="77777777" w:rsidR="003F2887" w:rsidRPr="00255D32" w:rsidRDefault="003F2887" w:rsidP="009117EC">
            <w:pPr>
              <w:pStyle w:val="TAC"/>
              <w:rPr>
                <w:rFonts w:eastAsia="PMingLiU"/>
              </w:rPr>
            </w:pPr>
            <w:r>
              <w:rPr>
                <w:rFonts w:eastAsia="SimSun" w:hint="eastAsia"/>
                <w:lang w:eastAsia="zh-CN"/>
              </w:rPr>
              <w:t>Y</w:t>
            </w:r>
            <w:r>
              <w:rPr>
                <w:rFonts w:eastAsia="SimSun"/>
                <w:lang w:eastAsia="zh-CN"/>
              </w:rPr>
              <w:t>es</w:t>
            </w:r>
          </w:p>
        </w:tc>
      </w:tr>
      <w:tr w:rsidR="003F2887" w14:paraId="75D04524"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AA45B0C" w14:textId="77777777" w:rsidR="003F2887" w:rsidRPr="005B00C6" w:rsidRDefault="003F2887" w:rsidP="009117EC">
            <w:pPr>
              <w:pStyle w:val="TAL"/>
              <w:rPr>
                <w:rFonts w:eastAsia="PMingLiU"/>
                <w:lang w:eastAsia="ja-JP"/>
              </w:rPr>
            </w:pPr>
            <w:r>
              <w:t>DC_1A_n77A</w:t>
            </w:r>
          </w:p>
        </w:tc>
        <w:tc>
          <w:tcPr>
            <w:tcW w:w="474" w:type="pct"/>
            <w:tcBorders>
              <w:top w:val="single" w:sz="4" w:space="0" w:color="auto"/>
              <w:left w:val="single" w:sz="4" w:space="0" w:color="auto"/>
              <w:bottom w:val="single" w:sz="4" w:space="0" w:color="auto"/>
              <w:right w:val="single" w:sz="4" w:space="0" w:color="auto"/>
            </w:tcBorders>
          </w:tcPr>
          <w:p w14:paraId="0E45DE7D"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29751018"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AF7226B"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5F0111A"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5CCEF0F" w14:textId="77777777" w:rsidR="003F2887" w:rsidRPr="00255D32" w:rsidRDefault="003F2887" w:rsidP="009117E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1FBD968" w14:textId="77777777" w:rsidR="003F2887" w:rsidRPr="00255D32" w:rsidRDefault="003F2887" w:rsidP="009117EC">
            <w:pPr>
              <w:pStyle w:val="TAC"/>
              <w:rPr>
                <w:rFonts w:eastAsia="SimSun"/>
                <w:lang w:eastAsia="zh-CN"/>
              </w:rPr>
            </w:pPr>
            <w:r>
              <w:rPr>
                <w:rFonts w:eastAsia="SimSun" w:hint="eastAsia"/>
                <w:lang w:eastAsia="zh-CN"/>
              </w:rPr>
              <w:t>Y</w:t>
            </w:r>
            <w:r>
              <w:rPr>
                <w:rFonts w:eastAsia="SimSun"/>
                <w:lang w:eastAsia="zh-CN"/>
              </w:rPr>
              <w:t>es</w:t>
            </w:r>
          </w:p>
        </w:tc>
      </w:tr>
      <w:tr w:rsidR="003F2887" w14:paraId="0890E5AA"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51F97887" w14:textId="77777777" w:rsidR="003F2887" w:rsidRPr="005B00C6" w:rsidRDefault="003F2887" w:rsidP="009117EC">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74" w:type="pct"/>
            <w:tcBorders>
              <w:top w:val="single" w:sz="4" w:space="0" w:color="auto"/>
              <w:left w:val="single" w:sz="4" w:space="0" w:color="auto"/>
              <w:bottom w:val="single" w:sz="4" w:space="0" w:color="auto"/>
              <w:right w:val="single" w:sz="4" w:space="0" w:color="auto"/>
            </w:tcBorders>
          </w:tcPr>
          <w:p w14:paraId="6A91B605"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7300DBFE"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3049AFC"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2BA64D3"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3BAE419" w14:textId="77777777" w:rsidR="003F2887" w:rsidRPr="00255D32" w:rsidRDefault="003F2887" w:rsidP="009117E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3CD5DB6" w14:textId="77777777" w:rsidR="003F2887" w:rsidRPr="00255D32" w:rsidRDefault="003F2887" w:rsidP="009117EC">
            <w:pPr>
              <w:pStyle w:val="TAC"/>
              <w:rPr>
                <w:rFonts w:eastAsia="SimSun"/>
                <w:lang w:eastAsia="zh-CN"/>
              </w:rPr>
            </w:pPr>
            <w:r>
              <w:rPr>
                <w:rFonts w:eastAsia="SimSun" w:hint="eastAsia"/>
                <w:lang w:eastAsia="zh-CN"/>
              </w:rPr>
              <w:t>Y</w:t>
            </w:r>
            <w:r>
              <w:rPr>
                <w:rFonts w:eastAsia="SimSun"/>
                <w:lang w:eastAsia="zh-CN"/>
              </w:rPr>
              <w:t>es</w:t>
            </w:r>
          </w:p>
        </w:tc>
      </w:tr>
      <w:tr w:rsidR="003F2887" w14:paraId="0DF17F68"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39C7565E" w14:textId="77777777" w:rsidR="003F2887" w:rsidRPr="005B00C6" w:rsidRDefault="003F2887" w:rsidP="009117EC">
            <w:pPr>
              <w:pStyle w:val="TAL"/>
              <w:rPr>
                <w:rFonts w:eastAsia="PMingLiU"/>
                <w:lang w:eastAsia="ja-JP"/>
              </w:rPr>
            </w:pPr>
            <w:r>
              <w:t>DC_1A_n78C</w:t>
            </w:r>
          </w:p>
        </w:tc>
        <w:tc>
          <w:tcPr>
            <w:tcW w:w="474" w:type="pct"/>
            <w:tcBorders>
              <w:top w:val="single" w:sz="4" w:space="0" w:color="auto"/>
              <w:left w:val="single" w:sz="4" w:space="0" w:color="auto"/>
              <w:bottom w:val="single" w:sz="4" w:space="0" w:color="auto"/>
              <w:right w:val="single" w:sz="4" w:space="0" w:color="auto"/>
            </w:tcBorders>
          </w:tcPr>
          <w:p w14:paraId="2F49230D"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23D26777"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9D80D7B"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08A0BF0"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AF8D160" w14:textId="77777777" w:rsidR="003F2887" w:rsidRPr="00255D32" w:rsidRDefault="003F2887" w:rsidP="009117E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16852BE4" w14:textId="77777777" w:rsidR="003F2887" w:rsidRPr="00255D32" w:rsidRDefault="003F2887" w:rsidP="009117EC">
            <w:pPr>
              <w:pStyle w:val="TAC"/>
              <w:rPr>
                <w:rFonts w:eastAsia="SimSun"/>
                <w:lang w:eastAsia="zh-CN"/>
              </w:rPr>
            </w:pPr>
            <w:r>
              <w:rPr>
                <w:rFonts w:eastAsia="SimSun" w:hint="eastAsia"/>
                <w:lang w:eastAsia="zh-CN"/>
              </w:rPr>
              <w:t>Y</w:t>
            </w:r>
            <w:r>
              <w:rPr>
                <w:rFonts w:eastAsia="SimSun"/>
                <w:lang w:eastAsia="zh-CN"/>
              </w:rPr>
              <w:t>es</w:t>
            </w:r>
          </w:p>
        </w:tc>
      </w:tr>
      <w:tr w:rsidR="003F2887" w14:paraId="20EB9BE6"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4B16764" w14:textId="77777777" w:rsidR="003F2887" w:rsidRDefault="003F2887" w:rsidP="009117EC">
            <w:pPr>
              <w:pStyle w:val="TAL"/>
            </w:pPr>
            <w:r>
              <w:rPr>
                <w:lang w:eastAsia="fi-FI"/>
              </w:rPr>
              <w:t>DC_1A-1A_n78A</w:t>
            </w:r>
          </w:p>
        </w:tc>
        <w:tc>
          <w:tcPr>
            <w:tcW w:w="474" w:type="pct"/>
            <w:tcBorders>
              <w:top w:val="single" w:sz="4" w:space="0" w:color="auto"/>
              <w:left w:val="single" w:sz="4" w:space="0" w:color="auto"/>
              <w:bottom w:val="single" w:sz="4" w:space="0" w:color="auto"/>
              <w:right w:val="single" w:sz="4" w:space="0" w:color="auto"/>
            </w:tcBorders>
          </w:tcPr>
          <w:p w14:paraId="24D81A0E" w14:textId="77777777" w:rsidR="003F2887" w:rsidRPr="005B00C6" w:rsidRDefault="003F2887" w:rsidP="009117EC">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0" w:type="pct"/>
            <w:tcBorders>
              <w:top w:val="single" w:sz="4" w:space="0" w:color="auto"/>
              <w:left w:val="single" w:sz="4" w:space="0" w:color="auto"/>
              <w:bottom w:val="single" w:sz="4" w:space="0" w:color="auto"/>
              <w:right w:val="single" w:sz="4" w:space="0" w:color="auto"/>
            </w:tcBorders>
          </w:tcPr>
          <w:p w14:paraId="116C63CE"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63D8BB7"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2258F9A"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602A92F" w14:textId="77777777" w:rsidR="003F2887" w:rsidRPr="00255D32" w:rsidRDefault="003F2887" w:rsidP="009117E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F2170A7" w14:textId="77777777" w:rsidR="003F2887" w:rsidRPr="00255D32" w:rsidRDefault="003F2887" w:rsidP="009117EC">
            <w:pPr>
              <w:pStyle w:val="TAC"/>
              <w:rPr>
                <w:rFonts w:eastAsia="SimSun"/>
                <w:lang w:eastAsia="zh-CN"/>
              </w:rPr>
            </w:pPr>
          </w:p>
        </w:tc>
      </w:tr>
      <w:tr w:rsidR="003F2887" w14:paraId="5678C773"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9C8893F" w14:textId="77777777" w:rsidR="003F2887" w:rsidRPr="005B00C6" w:rsidRDefault="003F2887" w:rsidP="009117EC">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74" w:type="pct"/>
            <w:tcBorders>
              <w:top w:val="single" w:sz="4" w:space="0" w:color="auto"/>
              <w:left w:val="single" w:sz="4" w:space="0" w:color="auto"/>
              <w:bottom w:val="single" w:sz="4" w:space="0" w:color="auto"/>
              <w:right w:val="single" w:sz="4" w:space="0" w:color="auto"/>
            </w:tcBorders>
          </w:tcPr>
          <w:p w14:paraId="6D45DC53"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2C223CF6"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88976EB"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CA3EF23"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819DC6C" w14:textId="77777777" w:rsidR="003F2887" w:rsidRPr="00255D32" w:rsidRDefault="003F2887" w:rsidP="009117E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6329D261" w14:textId="77777777" w:rsidR="003F2887" w:rsidRPr="00255D32" w:rsidRDefault="003F2887" w:rsidP="009117EC">
            <w:pPr>
              <w:pStyle w:val="TAC"/>
              <w:rPr>
                <w:rFonts w:eastAsia="SimSun"/>
                <w:lang w:eastAsia="zh-CN"/>
              </w:rPr>
            </w:pPr>
            <w:r>
              <w:rPr>
                <w:rFonts w:eastAsia="SimSun" w:hint="eastAsia"/>
                <w:lang w:eastAsia="zh-CN"/>
              </w:rPr>
              <w:t>Y</w:t>
            </w:r>
            <w:r>
              <w:rPr>
                <w:rFonts w:eastAsia="SimSun"/>
                <w:lang w:eastAsia="zh-CN"/>
              </w:rPr>
              <w:t>es</w:t>
            </w:r>
          </w:p>
        </w:tc>
      </w:tr>
      <w:tr w:rsidR="003F2887" w14:paraId="7A424B34"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2887C69" w14:textId="77777777" w:rsidR="003F2887" w:rsidRPr="005B00C6" w:rsidRDefault="003F2887" w:rsidP="009117EC">
            <w:pPr>
              <w:pStyle w:val="TAL"/>
              <w:rPr>
                <w:rFonts w:eastAsia="PMingLiU"/>
                <w:lang w:eastAsia="ja-JP"/>
              </w:rPr>
            </w:pPr>
            <w:r>
              <w:t>DC_2A_n5A</w:t>
            </w:r>
          </w:p>
        </w:tc>
        <w:tc>
          <w:tcPr>
            <w:tcW w:w="474" w:type="pct"/>
            <w:tcBorders>
              <w:top w:val="single" w:sz="4" w:space="0" w:color="auto"/>
              <w:left w:val="single" w:sz="4" w:space="0" w:color="auto"/>
              <w:bottom w:val="single" w:sz="4" w:space="0" w:color="auto"/>
              <w:right w:val="single" w:sz="4" w:space="0" w:color="auto"/>
            </w:tcBorders>
          </w:tcPr>
          <w:p w14:paraId="7919CF16"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E2A8470"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027A9DB"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CAC296D"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3BDFF9C"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1B03C251" w14:textId="77777777" w:rsidR="003F2887" w:rsidRPr="00255D32" w:rsidRDefault="003F2887" w:rsidP="009117EC">
            <w:pPr>
              <w:pStyle w:val="TAC"/>
              <w:rPr>
                <w:rFonts w:eastAsia="PMingLiU"/>
              </w:rPr>
            </w:pPr>
          </w:p>
        </w:tc>
      </w:tr>
      <w:tr w:rsidR="003F2887" w14:paraId="272B6410"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5C4C096B" w14:textId="77777777" w:rsidR="003F2887" w:rsidRDefault="003F2887" w:rsidP="009117EC">
            <w:pPr>
              <w:pStyle w:val="TAL"/>
              <w:rPr>
                <w:lang w:eastAsia="zh-CN"/>
              </w:rPr>
            </w:pPr>
            <w:r>
              <w:rPr>
                <w:lang w:eastAsia="zh-CN"/>
              </w:rPr>
              <w:t>DC_2A_n41A</w:t>
            </w:r>
          </w:p>
        </w:tc>
        <w:tc>
          <w:tcPr>
            <w:tcW w:w="474" w:type="pct"/>
            <w:tcBorders>
              <w:top w:val="single" w:sz="4" w:space="0" w:color="auto"/>
              <w:left w:val="single" w:sz="4" w:space="0" w:color="auto"/>
              <w:bottom w:val="single" w:sz="4" w:space="0" w:color="auto"/>
              <w:right w:val="single" w:sz="4" w:space="0" w:color="auto"/>
            </w:tcBorders>
          </w:tcPr>
          <w:p w14:paraId="6C122DB4" w14:textId="77777777" w:rsidR="003F2887" w:rsidRPr="005B00C6" w:rsidRDefault="003F2887" w:rsidP="009117EC">
            <w:pPr>
              <w:pStyle w:val="TAC"/>
              <w:rPr>
                <w:rFonts w:eastAsia="SimSun"/>
                <w:lang w:eastAsia="zh-CN"/>
              </w:rPr>
            </w:pPr>
            <w:r>
              <w:rPr>
                <w:lang w:eastAsia="zh-CN"/>
              </w:rPr>
              <w:t>Rel-16</w:t>
            </w:r>
          </w:p>
        </w:tc>
        <w:tc>
          <w:tcPr>
            <w:tcW w:w="180" w:type="pct"/>
            <w:tcBorders>
              <w:top w:val="single" w:sz="4" w:space="0" w:color="auto"/>
              <w:left w:val="single" w:sz="4" w:space="0" w:color="auto"/>
              <w:bottom w:val="single" w:sz="4" w:space="0" w:color="auto"/>
              <w:right w:val="single" w:sz="4" w:space="0" w:color="auto"/>
            </w:tcBorders>
          </w:tcPr>
          <w:p w14:paraId="10703872"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C32302D"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C6F021D"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9B11595"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1995E97F" w14:textId="77777777" w:rsidR="003F2887" w:rsidRPr="00255D32" w:rsidRDefault="003F2887" w:rsidP="009117EC">
            <w:pPr>
              <w:pStyle w:val="TAC"/>
              <w:rPr>
                <w:rFonts w:eastAsia="PMingLiU"/>
              </w:rPr>
            </w:pPr>
          </w:p>
        </w:tc>
      </w:tr>
      <w:tr w:rsidR="003F2887" w14:paraId="241D49DD"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46AA72C2" w14:textId="77777777" w:rsidR="003F2887" w:rsidRDefault="003F2887" w:rsidP="009117EC">
            <w:pPr>
              <w:pStyle w:val="TAL"/>
              <w:rPr>
                <w:lang w:eastAsia="zh-CN"/>
              </w:rPr>
            </w:pPr>
            <w:r>
              <w:rPr>
                <w:lang w:eastAsia="zh-CN"/>
              </w:rPr>
              <w:t>DC_2C_n41A</w:t>
            </w:r>
          </w:p>
        </w:tc>
        <w:tc>
          <w:tcPr>
            <w:tcW w:w="474" w:type="pct"/>
            <w:tcBorders>
              <w:top w:val="single" w:sz="4" w:space="0" w:color="auto"/>
              <w:left w:val="single" w:sz="4" w:space="0" w:color="auto"/>
              <w:bottom w:val="single" w:sz="4" w:space="0" w:color="auto"/>
              <w:right w:val="single" w:sz="4" w:space="0" w:color="auto"/>
            </w:tcBorders>
          </w:tcPr>
          <w:p w14:paraId="1401581E" w14:textId="77777777" w:rsidR="003F2887" w:rsidRDefault="003F2887" w:rsidP="009117EC">
            <w:pPr>
              <w:pStyle w:val="TAC"/>
              <w:rPr>
                <w:lang w:eastAsia="zh-CN"/>
              </w:rPr>
            </w:pPr>
            <w:r>
              <w:rPr>
                <w:lang w:eastAsia="zh-CN"/>
              </w:rPr>
              <w:t>Rel-16</w:t>
            </w:r>
          </w:p>
        </w:tc>
        <w:tc>
          <w:tcPr>
            <w:tcW w:w="180" w:type="pct"/>
            <w:tcBorders>
              <w:top w:val="single" w:sz="4" w:space="0" w:color="auto"/>
              <w:left w:val="single" w:sz="4" w:space="0" w:color="auto"/>
              <w:bottom w:val="single" w:sz="4" w:space="0" w:color="auto"/>
              <w:right w:val="single" w:sz="4" w:space="0" w:color="auto"/>
            </w:tcBorders>
          </w:tcPr>
          <w:p w14:paraId="129E2FFF"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9A40CD9"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58DB80D"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8DA8EAF"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63A09FBF" w14:textId="77777777" w:rsidR="003F2887" w:rsidRPr="00255D32" w:rsidRDefault="003F2887" w:rsidP="009117EC">
            <w:pPr>
              <w:pStyle w:val="TAC"/>
              <w:rPr>
                <w:rFonts w:eastAsia="PMingLiU"/>
              </w:rPr>
            </w:pPr>
          </w:p>
        </w:tc>
      </w:tr>
      <w:tr w:rsidR="003F2887" w14:paraId="1773F442"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12A77735" w14:textId="77777777" w:rsidR="003F2887" w:rsidRDefault="003F2887" w:rsidP="009117EC">
            <w:pPr>
              <w:pStyle w:val="TAL"/>
              <w:rPr>
                <w:lang w:eastAsia="zh-CN"/>
              </w:rPr>
            </w:pPr>
            <w:r>
              <w:t>DC_2A_n66A</w:t>
            </w:r>
          </w:p>
        </w:tc>
        <w:tc>
          <w:tcPr>
            <w:tcW w:w="474" w:type="pct"/>
            <w:tcBorders>
              <w:top w:val="single" w:sz="4" w:space="0" w:color="auto"/>
              <w:left w:val="single" w:sz="4" w:space="0" w:color="auto"/>
              <w:bottom w:val="single" w:sz="4" w:space="0" w:color="auto"/>
              <w:right w:val="single" w:sz="4" w:space="0" w:color="auto"/>
            </w:tcBorders>
          </w:tcPr>
          <w:p w14:paraId="3D94F084" w14:textId="77777777" w:rsidR="003F2887" w:rsidRDefault="003F2887" w:rsidP="009117EC">
            <w:pPr>
              <w:pStyle w:val="TAC"/>
              <w:rPr>
                <w:lang w:eastAsia="zh-CN"/>
              </w:rPr>
            </w:pPr>
            <w:r>
              <w:t>Rel-15</w:t>
            </w:r>
          </w:p>
        </w:tc>
        <w:tc>
          <w:tcPr>
            <w:tcW w:w="180" w:type="pct"/>
            <w:tcBorders>
              <w:top w:val="single" w:sz="4" w:space="0" w:color="auto"/>
              <w:left w:val="single" w:sz="4" w:space="0" w:color="auto"/>
              <w:bottom w:val="single" w:sz="4" w:space="0" w:color="auto"/>
              <w:right w:val="single" w:sz="4" w:space="0" w:color="auto"/>
            </w:tcBorders>
          </w:tcPr>
          <w:p w14:paraId="15DBBDA4"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A06ED35"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6C6DFAC"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67FA605"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1A10F42C" w14:textId="77777777" w:rsidR="003F2887" w:rsidRPr="00255D32" w:rsidRDefault="003F2887" w:rsidP="009117EC">
            <w:pPr>
              <w:pStyle w:val="TAC"/>
              <w:rPr>
                <w:rFonts w:eastAsia="PMingLiU"/>
              </w:rPr>
            </w:pPr>
          </w:p>
        </w:tc>
      </w:tr>
      <w:tr w:rsidR="003F2887" w14:paraId="213F60B3"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566E4B43" w14:textId="77777777" w:rsidR="003F2887" w:rsidRPr="005B00C6" w:rsidRDefault="003F2887" w:rsidP="009117EC">
            <w:pPr>
              <w:pStyle w:val="TAL"/>
              <w:rPr>
                <w:rFonts w:eastAsia="PMingLiU"/>
                <w:lang w:eastAsia="ja-JP"/>
              </w:rPr>
            </w:pPr>
            <w:r>
              <w:t>DC_2A_n71A</w:t>
            </w:r>
          </w:p>
        </w:tc>
        <w:tc>
          <w:tcPr>
            <w:tcW w:w="474" w:type="pct"/>
            <w:tcBorders>
              <w:top w:val="single" w:sz="4" w:space="0" w:color="auto"/>
              <w:left w:val="single" w:sz="4" w:space="0" w:color="auto"/>
              <w:bottom w:val="single" w:sz="4" w:space="0" w:color="auto"/>
              <w:right w:val="single" w:sz="4" w:space="0" w:color="auto"/>
            </w:tcBorders>
          </w:tcPr>
          <w:p w14:paraId="604A2786"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7DB25E2"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D491FA6"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9500743"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E3354A7"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2437729" w14:textId="77777777" w:rsidR="003F2887" w:rsidRPr="00255D32" w:rsidRDefault="003F2887" w:rsidP="009117EC">
            <w:pPr>
              <w:pStyle w:val="TAC"/>
              <w:rPr>
                <w:rFonts w:eastAsia="PMingLiU"/>
              </w:rPr>
            </w:pPr>
          </w:p>
        </w:tc>
      </w:tr>
      <w:tr w:rsidR="003F2887" w14:paraId="4DA32774"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176D6FCC" w14:textId="77777777" w:rsidR="003F2887" w:rsidRDefault="003F2887" w:rsidP="009117EC">
            <w:pPr>
              <w:pStyle w:val="TAL"/>
            </w:pPr>
            <w:r>
              <w:t>DC_2A_n77A</w:t>
            </w:r>
          </w:p>
        </w:tc>
        <w:tc>
          <w:tcPr>
            <w:tcW w:w="474" w:type="pct"/>
            <w:tcBorders>
              <w:top w:val="single" w:sz="4" w:space="0" w:color="auto"/>
              <w:left w:val="single" w:sz="4" w:space="0" w:color="auto"/>
              <w:bottom w:val="single" w:sz="4" w:space="0" w:color="auto"/>
              <w:right w:val="single" w:sz="4" w:space="0" w:color="auto"/>
            </w:tcBorders>
          </w:tcPr>
          <w:p w14:paraId="5C66A47F" w14:textId="77777777" w:rsidR="003F2887" w:rsidRPr="005B00C6" w:rsidRDefault="003F2887" w:rsidP="009117EC">
            <w:pPr>
              <w:pStyle w:val="TAC"/>
              <w:rPr>
                <w:rFonts w:eastAsia="PMingLiU"/>
                <w:lang w:eastAsia="ja-JP"/>
              </w:rPr>
            </w:pPr>
            <w:r>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68C18F99"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4AEDD43"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36B36C6"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320FED4"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03DCEE00" w14:textId="77777777" w:rsidR="003F2887" w:rsidRPr="00255D32" w:rsidRDefault="003F2887" w:rsidP="009117EC">
            <w:pPr>
              <w:pStyle w:val="TAC"/>
              <w:rPr>
                <w:rFonts w:eastAsia="PMingLiU"/>
              </w:rPr>
            </w:pPr>
          </w:p>
        </w:tc>
      </w:tr>
      <w:tr w:rsidR="003F2887" w14:paraId="12E564FB"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72D627D" w14:textId="77777777" w:rsidR="003F2887" w:rsidRDefault="003F2887" w:rsidP="009117EC">
            <w:pPr>
              <w:pStyle w:val="TAL"/>
            </w:pPr>
            <w:r>
              <w:t>DC_2A_n78A</w:t>
            </w:r>
          </w:p>
        </w:tc>
        <w:tc>
          <w:tcPr>
            <w:tcW w:w="474" w:type="pct"/>
            <w:tcBorders>
              <w:top w:val="single" w:sz="4" w:space="0" w:color="auto"/>
              <w:left w:val="single" w:sz="4" w:space="0" w:color="auto"/>
              <w:bottom w:val="single" w:sz="4" w:space="0" w:color="auto"/>
              <w:right w:val="single" w:sz="4" w:space="0" w:color="auto"/>
            </w:tcBorders>
          </w:tcPr>
          <w:p w14:paraId="7328049D" w14:textId="77777777" w:rsidR="003F2887" w:rsidRDefault="003F2887" w:rsidP="009117EC">
            <w:pPr>
              <w:pStyle w:val="TAC"/>
              <w:rPr>
                <w:lang w:eastAsia="ja-JP"/>
              </w:rPr>
            </w:pPr>
            <w:r>
              <w:t>Rel-15</w:t>
            </w:r>
          </w:p>
        </w:tc>
        <w:tc>
          <w:tcPr>
            <w:tcW w:w="180" w:type="pct"/>
            <w:tcBorders>
              <w:top w:val="single" w:sz="4" w:space="0" w:color="auto"/>
              <w:left w:val="single" w:sz="4" w:space="0" w:color="auto"/>
              <w:bottom w:val="single" w:sz="4" w:space="0" w:color="auto"/>
              <w:right w:val="single" w:sz="4" w:space="0" w:color="auto"/>
            </w:tcBorders>
          </w:tcPr>
          <w:p w14:paraId="6145E582"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1828A69"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804C459"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9ED5AE2"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1C44DB1" w14:textId="77777777" w:rsidR="003F2887" w:rsidRPr="00255D32" w:rsidRDefault="003F2887" w:rsidP="009117EC">
            <w:pPr>
              <w:pStyle w:val="TAC"/>
              <w:rPr>
                <w:rFonts w:eastAsia="PMingLiU"/>
              </w:rPr>
            </w:pPr>
          </w:p>
        </w:tc>
      </w:tr>
      <w:tr w:rsidR="003F2887" w14:paraId="320ED04B"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55FB765" w14:textId="77777777" w:rsidR="003F2887" w:rsidRDefault="003F2887" w:rsidP="009117EC">
            <w:pPr>
              <w:pStyle w:val="TAL"/>
            </w:pPr>
            <w:r>
              <w:t>DC_3A_n1A</w:t>
            </w:r>
          </w:p>
        </w:tc>
        <w:tc>
          <w:tcPr>
            <w:tcW w:w="474" w:type="pct"/>
            <w:tcBorders>
              <w:top w:val="single" w:sz="4" w:space="0" w:color="auto"/>
              <w:left w:val="single" w:sz="4" w:space="0" w:color="auto"/>
              <w:bottom w:val="single" w:sz="4" w:space="0" w:color="auto"/>
              <w:right w:val="single" w:sz="4" w:space="0" w:color="auto"/>
            </w:tcBorders>
          </w:tcPr>
          <w:p w14:paraId="440B58BC" w14:textId="77777777" w:rsidR="003F2887" w:rsidRPr="005B00C6" w:rsidRDefault="003F2887" w:rsidP="009117EC">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0258033C"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580CD99"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95C0DEC"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B8EEF11"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5762FA6" w14:textId="77777777" w:rsidR="003F2887" w:rsidRPr="00255D32" w:rsidRDefault="003F2887" w:rsidP="009117EC">
            <w:pPr>
              <w:pStyle w:val="TAC"/>
              <w:rPr>
                <w:rFonts w:eastAsia="PMingLiU"/>
              </w:rPr>
            </w:pPr>
          </w:p>
        </w:tc>
      </w:tr>
      <w:tr w:rsidR="003F2887" w14:paraId="0192CE7B"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D5990AE" w14:textId="77777777" w:rsidR="003F2887" w:rsidRDefault="003F2887" w:rsidP="009117EC">
            <w:pPr>
              <w:pStyle w:val="TAL"/>
            </w:pPr>
            <w:r w:rsidRPr="00FC16B3">
              <w:rPr>
                <w:rFonts w:eastAsia="SimSun"/>
              </w:rPr>
              <w:t>DC_3A_n8A</w:t>
            </w:r>
          </w:p>
        </w:tc>
        <w:tc>
          <w:tcPr>
            <w:tcW w:w="474" w:type="pct"/>
            <w:tcBorders>
              <w:top w:val="single" w:sz="4" w:space="0" w:color="auto"/>
              <w:left w:val="single" w:sz="4" w:space="0" w:color="auto"/>
              <w:bottom w:val="single" w:sz="4" w:space="0" w:color="auto"/>
              <w:right w:val="single" w:sz="4" w:space="0" w:color="auto"/>
            </w:tcBorders>
          </w:tcPr>
          <w:p w14:paraId="70104F54" w14:textId="77777777" w:rsidR="003F2887" w:rsidRPr="005B00C6" w:rsidRDefault="003F2887" w:rsidP="009117EC">
            <w:pPr>
              <w:pStyle w:val="TAC"/>
              <w:rPr>
                <w:rFonts w:eastAsia="PMingLiU"/>
                <w:lang w:eastAsia="ja-JP"/>
              </w:rPr>
            </w:pPr>
            <w:r>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3CC04DEA"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879E259"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6ED5017"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9266170"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6074F2C8" w14:textId="77777777" w:rsidR="003F2887" w:rsidRPr="00255D32" w:rsidRDefault="003F2887" w:rsidP="009117EC">
            <w:pPr>
              <w:pStyle w:val="TAC"/>
              <w:rPr>
                <w:rFonts w:eastAsia="PMingLiU"/>
              </w:rPr>
            </w:pPr>
          </w:p>
        </w:tc>
      </w:tr>
      <w:tr w:rsidR="003F2887" w14:paraId="50876A46"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80806C4" w14:textId="77777777" w:rsidR="003F2887" w:rsidRPr="005B00C6" w:rsidRDefault="003F2887" w:rsidP="009117EC">
            <w:pPr>
              <w:keepNext/>
              <w:keepLines/>
              <w:spacing w:after="0"/>
              <w:rPr>
                <w:rFonts w:ascii="Arial" w:eastAsia="SimSun" w:hAnsi="Arial"/>
                <w:sz w:val="18"/>
              </w:rPr>
            </w:pPr>
            <w:r w:rsidRPr="005B00C6">
              <w:rPr>
                <w:rFonts w:ascii="Arial" w:eastAsia="SimSun" w:hAnsi="Arial"/>
                <w:sz w:val="18"/>
              </w:rPr>
              <w:t>DC_3A_n7A</w:t>
            </w:r>
          </w:p>
        </w:tc>
        <w:tc>
          <w:tcPr>
            <w:tcW w:w="474" w:type="pct"/>
            <w:tcBorders>
              <w:top w:val="single" w:sz="4" w:space="0" w:color="auto"/>
              <w:left w:val="single" w:sz="4" w:space="0" w:color="auto"/>
              <w:bottom w:val="single" w:sz="4" w:space="0" w:color="auto"/>
              <w:right w:val="single" w:sz="4" w:space="0" w:color="auto"/>
            </w:tcBorders>
          </w:tcPr>
          <w:p w14:paraId="66F89559" w14:textId="77777777" w:rsidR="003F2887" w:rsidRPr="005B00C6" w:rsidRDefault="003F2887" w:rsidP="009117EC">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9865E5B" w14:textId="77777777" w:rsidR="003F2887" w:rsidRPr="005B00C6" w:rsidRDefault="003F2887" w:rsidP="009117EC">
            <w:pPr>
              <w:keepNext/>
              <w:keepLines/>
              <w:spacing w:after="0"/>
              <w:jc w:val="center"/>
              <w:rPr>
                <w:rFonts w:ascii="Arial" w:eastAsia="PMingLiU" w:hAnsi="Arial"/>
                <w:sz w:val="18"/>
              </w:rPr>
            </w:pPr>
          </w:p>
        </w:tc>
        <w:tc>
          <w:tcPr>
            <w:tcW w:w="773" w:type="pct"/>
            <w:tcBorders>
              <w:top w:val="single" w:sz="4" w:space="0" w:color="auto"/>
              <w:left w:val="single" w:sz="4" w:space="0" w:color="auto"/>
              <w:bottom w:val="single" w:sz="4" w:space="0" w:color="auto"/>
              <w:right w:val="single" w:sz="4" w:space="0" w:color="auto"/>
            </w:tcBorders>
          </w:tcPr>
          <w:p w14:paraId="62DEBFE5" w14:textId="77777777" w:rsidR="003F2887" w:rsidRPr="005B00C6" w:rsidRDefault="003F2887" w:rsidP="009117EC">
            <w:pPr>
              <w:keepNext/>
              <w:keepLines/>
              <w:spacing w:after="0"/>
              <w:jc w:val="center"/>
              <w:rPr>
                <w:rFonts w:ascii="Arial" w:eastAsia="PMingLiU" w:hAnsi="Arial"/>
                <w:sz w:val="18"/>
              </w:rPr>
            </w:pPr>
          </w:p>
        </w:tc>
        <w:tc>
          <w:tcPr>
            <w:tcW w:w="850" w:type="pct"/>
            <w:tcBorders>
              <w:top w:val="single" w:sz="4" w:space="0" w:color="auto"/>
              <w:left w:val="single" w:sz="4" w:space="0" w:color="auto"/>
              <w:bottom w:val="single" w:sz="4" w:space="0" w:color="auto"/>
              <w:right w:val="single" w:sz="4" w:space="0" w:color="auto"/>
            </w:tcBorders>
          </w:tcPr>
          <w:p w14:paraId="1674912E" w14:textId="77777777" w:rsidR="003F2887" w:rsidRPr="005B00C6" w:rsidRDefault="003F2887" w:rsidP="009117EC">
            <w:pPr>
              <w:keepNext/>
              <w:keepLines/>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10F25526" w14:textId="77777777" w:rsidR="003F2887" w:rsidRPr="00255D32" w:rsidRDefault="003F2887" w:rsidP="009117EC">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3BB95890" w14:textId="77777777" w:rsidR="003F2887" w:rsidRPr="00255D32" w:rsidRDefault="003F2887" w:rsidP="009117EC">
            <w:pPr>
              <w:keepNext/>
              <w:keepLines/>
              <w:spacing w:after="0"/>
              <w:jc w:val="center"/>
              <w:rPr>
                <w:rFonts w:ascii="Arial" w:eastAsia="PMingLiU" w:hAnsi="Arial"/>
                <w:sz w:val="18"/>
              </w:rPr>
            </w:pPr>
          </w:p>
        </w:tc>
      </w:tr>
      <w:tr w:rsidR="003F2887" w14:paraId="507FEA3D"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604D0B9" w14:textId="77777777" w:rsidR="003F2887" w:rsidRPr="005B00C6" w:rsidRDefault="003F2887" w:rsidP="009117EC">
            <w:pPr>
              <w:pStyle w:val="TAL"/>
              <w:rPr>
                <w:rFonts w:eastAsia="SimSun"/>
              </w:rPr>
            </w:pPr>
            <w:r>
              <w:t>DC_3A_n5A</w:t>
            </w:r>
          </w:p>
        </w:tc>
        <w:tc>
          <w:tcPr>
            <w:tcW w:w="474" w:type="pct"/>
            <w:tcBorders>
              <w:top w:val="single" w:sz="4" w:space="0" w:color="auto"/>
              <w:left w:val="single" w:sz="4" w:space="0" w:color="auto"/>
              <w:bottom w:val="single" w:sz="4" w:space="0" w:color="auto"/>
              <w:right w:val="single" w:sz="4" w:space="0" w:color="auto"/>
            </w:tcBorders>
          </w:tcPr>
          <w:p w14:paraId="31C84C7C" w14:textId="77777777" w:rsidR="003F2887" w:rsidRPr="005B00C6" w:rsidRDefault="003F2887" w:rsidP="009117EC">
            <w:pPr>
              <w:pStyle w:val="TAC"/>
              <w:rPr>
                <w:rFonts w:eastAsia="PMingLiU"/>
                <w:lang w:eastAsia="ja-JP"/>
              </w:rPr>
            </w:pPr>
            <w:r>
              <w:t>Rel-16</w:t>
            </w:r>
          </w:p>
        </w:tc>
        <w:tc>
          <w:tcPr>
            <w:tcW w:w="180" w:type="pct"/>
            <w:tcBorders>
              <w:top w:val="single" w:sz="4" w:space="0" w:color="auto"/>
              <w:left w:val="single" w:sz="4" w:space="0" w:color="auto"/>
              <w:bottom w:val="single" w:sz="4" w:space="0" w:color="auto"/>
              <w:right w:val="single" w:sz="4" w:space="0" w:color="auto"/>
            </w:tcBorders>
          </w:tcPr>
          <w:p w14:paraId="6C2AED83" w14:textId="77777777" w:rsidR="003F2887" w:rsidRPr="005B00C6" w:rsidRDefault="003F2887" w:rsidP="009117EC">
            <w:pPr>
              <w:keepNext/>
              <w:keepLines/>
              <w:spacing w:after="0"/>
              <w:jc w:val="center"/>
              <w:rPr>
                <w:rFonts w:ascii="Arial" w:eastAsia="PMingLiU" w:hAnsi="Arial"/>
                <w:sz w:val="18"/>
              </w:rPr>
            </w:pPr>
          </w:p>
        </w:tc>
        <w:tc>
          <w:tcPr>
            <w:tcW w:w="773" w:type="pct"/>
            <w:tcBorders>
              <w:top w:val="single" w:sz="4" w:space="0" w:color="auto"/>
              <w:left w:val="single" w:sz="4" w:space="0" w:color="auto"/>
              <w:bottom w:val="single" w:sz="4" w:space="0" w:color="auto"/>
              <w:right w:val="single" w:sz="4" w:space="0" w:color="auto"/>
            </w:tcBorders>
          </w:tcPr>
          <w:p w14:paraId="45E6AAD5" w14:textId="77777777" w:rsidR="003F2887" w:rsidRPr="005B00C6" w:rsidRDefault="003F2887" w:rsidP="009117EC">
            <w:pPr>
              <w:keepNext/>
              <w:keepLines/>
              <w:spacing w:after="0"/>
              <w:jc w:val="center"/>
              <w:rPr>
                <w:rFonts w:ascii="Arial" w:eastAsia="PMingLiU" w:hAnsi="Arial"/>
                <w:sz w:val="18"/>
              </w:rPr>
            </w:pPr>
          </w:p>
        </w:tc>
        <w:tc>
          <w:tcPr>
            <w:tcW w:w="850" w:type="pct"/>
            <w:tcBorders>
              <w:top w:val="single" w:sz="4" w:space="0" w:color="auto"/>
              <w:left w:val="single" w:sz="4" w:space="0" w:color="auto"/>
              <w:bottom w:val="single" w:sz="4" w:space="0" w:color="auto"/>
              <w:right w:val="single" w:sz="4" w:space="0" w:color="auto"/>
            </w:tcBorders>
          </w:tcPr>
          <w:p w14:paraId="3D348B1D" w14:textId="77777777" w:rsidR="003F2887" w:rsidRPr="005B00C6" w:rsidRDefault="003F2887" w:rsidP="009117EC">
            <w:pPr>
              <w:keepNext/>
              <w:keepLines/>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23C9BA4B" w14:textId="77777777" w:rsidR="003F2887" w:rsidRPr="00255D32" w:rsidRDefault="003F2887" w:rsidP="009117EC">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0CFC9229" w14:textId="77777777" w:rsidR="003F2887" w:rsidRPr="00255D32" w:rsidRDefault="003F2887" w:rsidP="009117EC">
            <w:pPr>
              <w:keepNext/>
              <w:keepLines/>
              <w:spacing w:after="0"/>
              <w:jc w:val="center"/>
              <w:rPr>
                <w:rFonts w:ascii="Arial" w:eastAsia="PMingLiU" w:hAnsi="Arial"/>
                <w:sz w:val="18"/>
              </w:rPr>
            </w:pPr>
          </w:p>
        </w:tc>
      </w:tr>
      <w:tr w:rsidR="003F2887" w14:paraId="2E3D422F"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5649FA9A" w14:textId="77777777" w:rsidR="003F2887" w:rsidRPr="005B00C6" w:rsidRDefault="003F2887" w:rsidP="009117EC">
            <w:pPr>
              <w:pStyle w:val="TAL"/>
              <w:rPr>
                <w:rFonts w:eastAsia="PMingLiU"/>
                <w:lang w:eastAsia="ja-JP"/>
              </w:rPr>
            </w:pPr>
            <w:r>
              <w:t>DC_3A_n28A</w:t>
            </w:r>
          </w:p>
        </w:tc>
        <w:tc>
          <w:tcPr>
            <w:tcW w:w="474" w:type="pct"/>
            <w:tcBorders>
              <w:top w:val="single" w:sz="4" w:space="0" w:color="auto"/>
              <w:left w:val="single" w:sz="4" w:space="0" w:color="auto"/>
              <w:bottom w:val="single" w:sz="4" w:space="0" w:color="auto"/>
              <w:right w:val="single" w:sz="4" w:space="0" w:color="auto"/>
            </w:tcBorders>
          </w:tcPr>
          <w:p w14:paraId="6F1FDAFB"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3420C4BF"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828AD13"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B849BFF"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9618DA2"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1E834D68" w14:textId="77777777" w:rsidR="003F2887" w:rsidRPr="00255D32" w:rsidRDefault="003F2887" w:rsidP="009117EC">
            <w:pPr>
              <w:pStyle w:val="TAC"/>
              <w:rPr>
                <w:rFonts w:eastAsia="PMingLiU"/>
              </w:rPr>
            </w:pPr>
          </w:p>
        </w:tc>
      </w:tr>
      <w:tr w:rsidR="003F2887" w14:paraId="210E3A36"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F20CFC6" w14:textId="77777777" w:rsidR="003F2887" w:rsidRPr="005B00C6" w:rsidRDefault="003F2887" w:rsidP="009117EC">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74" w:type="pct"/>
            <w:tcBorders>
              <w:top w:val="single" w:sz="4" w:space="0" w:color="auto"/>
              <w:left w:val="single" w:sz="4" w:space="0" w:color="auto"/>
              <w:bottom w:val="single" w:sz="4" w:space="0" w:color="auto"/>
              <w:right w:val="single" w:sz="4" w:space="0" w:color="auto"/>
            </w:tcBorders>
          </w:tcPr>
          <w:p w14:paraId="28CFE2CE" w14:textId="77777777" w:rsidR="003F2887" w:rsidRPr="005B00C6" w:rsidRDefault="003F2887" w:rsidP="009117EC">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4A3CC6B0"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89F1D37"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B308134"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ED96088" w14:textId="77777777" w:rsidR="003F2887" w:rsidRPr="00255D32" w:rsidRDefault="003F2887" w:rsidP="009117E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74594DE5" w14:textId="77777777" w:rsidR="003F2887" w:rsidRPr="00255D32" w:rsidRDefault="003F2887" w:rsidP="009117EC">
            <w:pPr>
              <w:pStyle w:val="TAC"/>
              <w:rPr>
                <w:rFonts w:eastAsia="SimSun"/>
                <w:lang w:eastAsia="zh-CN"/>
              </w:rPr>
            </w:pPr>
            <w:r>
              <w:rPr>
                <w:rFonts w:eastAsia="SimSun" w:hint="eastAsia"/>
                <w:lang w:eastAsia="zh-CN"/>
              </w:rPr>
              <w:t>Y</w:t>
            </w:r>
            <w:r>
              <w:rPr>
                <w:rFonts w:eastAsia="SimSun"/>
                <w:lang w:eastAsia="zh-CN"/>
              </w:rPr>
              <w:t>es</w:t>
            </w:r>
          </w:p>
        </w:tc>
      </w:tr>
      <w:tr w:rsidR="003F2887" w14:paraId="1B978E8A"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39DBF260" w14:textId="77777777" w:rsidR="003F2887" w:rsidRPr="005B00C6" w:rsidRDefault="003F2887" w:rsidP="009117EC">
            <w:pPr>
              <w:pStyle w:val="TAL"/>
              <w:rPr>
                <w:rFonts w:eastAsia="PMingLiU"/>
                <w:lang w:eastAsia="ja-JP"/>
              </w:rPr>
            </w:pPr>
            <w:r>
              <w:t>DC_3A_n77A</w:t>
            </w:r>
          </w:p>
        </w:tc>
        <w:tc>
          <w:tcPr>
            <w:tcW w:w="474" w:type="pct"/>
            <w:tcBorders>
              <w:top w:val="single" w:sz="4" w:space="0" w:color="auto"/>
              <w:left w:val="single" w:sz="4" w:space="0" w:color="auto"/>
              <w:bottom w:val="single" w:sz="4" w:space="0" w:color="auto"/>
              <w:right w:val="single" w:sz="4" w:space="0" w:color="auto"/>
            </w:tcBorders>
          </w:tcPr>
          <w:p w14:paraId="45EE0EA9"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58B555AA"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FA446A8"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C376417"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4077DA8" w14:textId="77777777" w:rsidR="003F2887" w:rsidRPr="00255D32" w:rsidRDefault="003F2887" w:rsidP="009117E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7E6C4B74" w14:textId="77777777" w:rsidR="003F2887" w:rsidRPr="00255D32" w:rsidRDefault="003F2887" w:rsidP="009117EC">
            <w:pPr>
              <w:pStyle w:val="TAC"/>
              <w:rPr>
                <w:rFonts w:eastAsia="SimSun"/>
                <w:lang w:eastAsia="zh-CN"/>
              </w:rPr>
            </w:pPr>
            <w:r>
              <w:rPr>
                <w:rFonts w:eastAsia="SimSun" w:hint="eastAsia"/>
                <w:lang w:eastAsia="zh-CN"/>
              </w:rPr>
              <w:t>Y</w:t>
            </w:r>
            <w:r>
              <w:rPr>
                <w:rFonts w:eastAsia="SimSun"/>
                <w:lang w:eastAsia="zh-CN"/>
              </w:rPr>
              <w:t>es</w:t>
            </w:r>
          </w:p>
        </w:tc>
      </w:tr>
      <w:tr w:rsidR="003F2887" w14:paraId="1BAD04E2"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043FF1B" w14:textId="77777777" w:rsidR="003F2887" w:rsidRPr="005B00C6" w:rsidRDefault="003F2887" w:rsidP="009117EC">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74" w:type="pct"/>
            <w:tcBorders>
              <w:top w:val="single" w:sz="4" w:space="0" w:color="auto"/>
              <w:left w:val="single" w:sz="4" w:space="0" w:color="auto"/>
              <w:bottom w:val="single" w:sz="4" w:space="0" w:color="auto"/>
              <w:right w:val="single" w:sz="4" w:space="0" w:color="auto"/>
            </w:tcBorders>
          </w:tcPr>
          <w:p w14:paraId="6B9E6069"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35E57F6D"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0564600"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8C839D4"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45F4CF6" w14:textId="77777777" w:rsidR="003F2887" w:rsidRPr="00255D32" w:rsidRDefault="003F2887" w:rsidP="009117E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17185622" w14:textId="77777777" w:rsidR="003F2887" w:rsidRPr="00255D32" w:rsidRDefault="003F2887" w:rsidP="009117EC">
            <w:pPr>
              <w:pStyle w:val="TAC"/>
              <w:rPr>
                <w:rFonts w:eastAsia="SimSun"/>
                <w:lang w:eastAsia="zh-CN"/>
              </w:rPr>
            </w:pPr>
            <w:r>
              <w:rPr>
                <w:rFonts w:eastAsia="SimSun" w:hint="eastAsia"/>
                <w:lang w:eastAsia="zh-CN"/>
              </w:rPr>
              <w:t>Y</w:t>
            </w:r>
            <w:r>
              <w:rPr>
                <w:rFonts w:eastAsia="SimSun"/>
                <w:lang w:eastAsia="zh-CN"/>
              </w:rPr>
              <w:t>es</w:t>
            </w:r>
          </w:p>
        </w:tc>
      </w:tr>
      <w:tr w:rsidR="003F2887" w14:paraId="24E99419"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57A12439" w14:textId="77777777" w:rsidR="003F2887" w:rsidRPr="005B00C6" w:rsidRDefault="003F2887" w:rsidP="009117EC">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74" w:type="pct"/>
            <w:tcBorders>
              <w:top w:val="single" w:sz="4" w:space="0" w:color="auto"/>
              <w:left w:val="single" w:sz="4" w:space="0" w:color="auto"/>
              <w:bottom w:val="single" w:sz="4" w:space="0" w:color="auto"/>
              <w:right w:val="single" w:sz="4" w:space="0" w:color="auto"/>
            </w:tcBorders>
          </w:tcPr>
          <w:p w14:paraId="5BF77B8B" w14:textId="77777777" w:rsidR="003F2887" w:rsidRPr="005B00C6" w:rsidRDefault="003F2887" w:rsidP="009117EC">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0" w:type="pct"/>
            <w:tcBorders>
              <w:top w:val="single" w:sz="4" w:space="0" w:color="auto"/>
              <w:left w:val="single" w:sz="4" w:space="0" w:color="auto"/>
              <w:bottom w:val="single" w:sz="4" w:space="0" w:color="auto"/>
              <w:right w:val="single" w:sz="4" w:space="0" w:color="auto"/>
            </w:tcBorders>
          </w:tcPr>
          <w:p w14:paraId="404B5F5C"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6961A6D"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7807E71"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77FB3C1" w14:textId="77777777" w:rsidR="003F2887" w:rsidRPr="00255D32" w:rsidRDefault="003F2887" w:rsidP="009117E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091FD2E0" w14:textId="77777777" w:rsidR="003F2887" w:rsidRPr="00255D32" w:rsidRDefault="003F2887" w:rsidP="009117EC">
            <w:pPr>
              <w:pStyle w:val="TAC"/>
              <w:rPr>
                <w:rFonts w:eastAsia="SimSun"/>
                <w:lang w:eastAsia="zh-CN"/>
              </w:rPr>
            </w:pPr>
            <w:r>
              <w:rPr>
                <w:rFonts w:eastAsia="SimSun" w:hint="eastAsia"/>
                <w:lang w:eastAsia="zh-CN"/>
              </w:rPr>
              <w:t>Y</w:t>
            </w:r>
            <w:r>
              <w:rPr>
                <w:rFonts w:eastAsia="SimSun"/>
                <w:lang w:eastAsia="zh-CN"/>
              </w:rPr>
              <w:t>es</w:t>
            </w:r>
          </w:p>
        </w:tc>
      </w:tr>
      <w:tr w:rsidR="003F2887" w14:paraId="6EA6615F"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FE349D1" w14:textId="77777777" w:rsidR="003F2887" w:rsidRPr="005B00C6" w:rsidRDefault="003F2887" w:rsidP="009117EC">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74" w:type="pct"/>
            <w:tcBorders>
              <w:top w:val="single" w:sz="4" w:space="0" w:color="auto"/>
              <w:left w:val="single" w:sz="4" w:space="0" w:color="auto"/>
              <w:bottom w:val="single" w:sz="4" w:space="0" w:color="auto"/>
              <w:right w:val="single" w:sz="4" w:space="0" w:color="auto"/>
            </w:tcBorders>
          </w:tcPr>
          <w:p w14:paraId="3D939C63"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2E3440D"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3B68881"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C9F9846"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1A1A659" w14:textId="77777777" w:rsidR="003F2887" w:rsidRPr="00255D32" w:rsidRDefault="003F2887" w:rsidP="009117E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17773E8" w14:textId="77777777" w:rsidR="003F2887" w:rsidRPr="00255D32" w:rsidRDefault="003F2887" w:rsidP="009117EC">
            <w:pPr>
              <w:pStyle w:val="TAC"/>
              <w:rPr>
                <w:rFonts w:eastAsia="SimSun"/>
                <w:lang w:eastAsia="zh-CN"/>
              </w:rPr>
            </w:pPr>
            <w:r>
              <w:rPr>
                <w:rFonts w:eastAsia="SimSun" w:hint="eastAsia"/>
                <w:lang w:eastAsia="zh-CN"/>
              </w:rPr>
              <w:t>Y</w:t>
            </w:r>
            <w:r>
              <w:rPr>
                <w:rFonts w:eastAsia="SimSun"/>
                <w:lang w:eastAsia="zh-CN"/>
              </w:rPr>
              <w:t>es</w:t>
            </w:r>
          </w:p>
        </w:tc>
      </w:tr>
      <w:tr w:rsidR="003F2887" w14:paraId="590AE5EF"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FF26E65" w14:textId="77777777" w:rsidR="003F2887" w:rsidRPr="005B00C6" w:rsidRDefault="003F2887" w:rsidP="009117EC">
            <w:pPr>
              <w:pStyle w:val="TAL"/>
              <w:rPr>
                <w:rFonts w:eastAsia="PMingLiU"/>
                <w:lang w:eastAsia="ja-JP"/>
              </w:rPr>
            </w:pPr>
            <w:r>
              <w:t>DC_3A_n82A</w:t>
            </w:r>
          </w:p>
        </w:tc>
        <w:tc>
          <w:tcPr>
            <w:tcW w:w="474" w:type="pct"/>
            <w:tcBorders>
              <w:top w:val="single" w:sz="4" w:space="0" w:color="auto"/>
              <w:left w:val="single" w:sz="4" w:space="0" w:color="auto"/>
              <w:bottom w:val="single" w:sz="4" w:space="0" w:color="auto"/>
              <w:right w:val="single" w:sz="4" w:space="0" w:color="auto"/>
            </w:tcBorders>
          </w:tcPr>
          <w:p w14:paraId="128226AF" w14:textId="77777777" w:rsidR="003F2887" w:rsidRPr="005B00C6" w:rsidRDefault="003F2887" w:rsidP="009117EC">
            <w:pPr>
              <w:pStyle w:val="TAC"/>
              <w:rPr>
                <w:rFonts w:eastAsia="PMingLiU"/>
                <w:lang w:eastAsia="ja-JP"/>
              </w:rPr>
            </w:pPr>
            <w:r>
              <w:t>Rel-15</w:t>
            </w:r>
          </w:p>
        </w:tc>
        <w:tc>
          <w:tcPr>
            <w:tcW w:w="180" w:type="pct"/>
            <w:tcBorders>
              <w:top w:val="single" w:sz="4" w:space="0" w:color="auto"/>
              <w:left w:val="single" w:sz="4" w:space="0" w:color="auto"/>
              <w:bottom w:val="single" w:sz="4" w:space="0" w:color="auto"/>
              <w:right w:val="single" w:sz="4" w:space="0" w:color="auto"/>
            </w:tcBorders>
          </w:tcPr>
          <w:p w14:paraId="2612C325" w14:textId="77777777" w:rsidR="003F2887" w:rsidRPr="005B00C6" w:rsidRDefault="003F2887" w:rsidP="009117EC">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8D5256E" w14:textId="77777777" w:rsidR="003F2887" w:rsidRPr="005B00C6" w:rsidRDefault="003F2887" w:rsidP="009117EC">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409AF45" w14:textId="77777777" w:rsidR="003F2887" w:rsidRPr="005B00C6" w:rsidRDefault="003F2887" w:rsidP="009117EC">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295E0C0" w14:textId="77777777" w:rsidR="003F2887" w:rsidRPr="00255D32" w:rsidRDefault="003F2887" w:rsidP="009117EC">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ADC1B2A" w14:textId="77777777" w:rsidR="003F2887" w:rsidRPr="00255D32" w:rsidRDefault="003F2887" w:rsidP="009117EC">
            <w:pPr>
              <w:pStyle w:val="TAC"/>
              <w:rPr>
                <w:rFonts w:eastAsia="PMingLiU"/>
              </w:rPr>
            </w:pPr>
          </w:p>
        </w:tc>
      </w:tr>
      <w:tr w:rsidR="002405C1" w14:paraId="766D1DEF" w14:textId="77777777" w:rsidTr="002405C1">
        <w:trPr>
          <w:cantSplit/>
          <w:trHeight w:val="188"/>
          <w:jc w:val="center"/>
          <w:ins w:id="43" w:author="승준 유" w:date="2023-11-03T16:50:00Z"/>
        </w:trPr>
        <w:tc>
          <w:tcPr>
            <w:tcW w:w="948" w:type="pct"/>
            <w:tcBorders>
              <w:top w:val="single" w:sz="4" w:space="0" w:color="auto"/>
              <w:left w:val="single" w:sz="4" w:space="0" w:color="auto"/>
              <w:bottom w:val="single" w:sz="4" w:space="0" w:color="auto"/>
              <w:right w:val="single" w:sz="4" w:space="0" w:color="auto"/>
            </w:tcBorders>
          </w:tcPr>
          <w:p w14:paraId="5F1189DA" w14:textId="10EC2932" w:rsidR="002405C1" w:rsidRDefault="002405C1" w:rsidP="002405C1">
            <w:pPr>
              <w:pStyle w:val="TAL"/>
              <w:rPr>
                <w:ins w:id="44" w:author="승준 유" w:date="2023-11-03T16:50:00Z"/>
              </w:rPr>
            </w:pPr>
            <w:ins w:id="45" w:author="승준 유" w:date="2023-11-03T16:51:00Z">
              <w:r>
                <w:t>DC_3</w:t>
              </w:r>
              <w:r>
                <w:rPr>
                  <w:rFonts w:hint="eastAsia"/>
                  <w:lang w:eastAsia="ko-KR"/>
                </w:rPr>
                <w:t>C</w:t>
              </w:r>
              <w:r>
                <w:t>_n77A</w:t>
              </w:r>
            </w:ins>
          </w:p>
        </w:tc>
        <w:tc>
          <w:tcPr>
            <w:tcW w:w="474" w:type="pct"/>
            <w:tcBorders>
              <w:top w:val="single" w:sz="4" w:space="0" w:color="auto"/>
              <w:left w:val="single" w:sz="4" w:space="0" w:color="auto"/>
              <w:bottom w:val="single" w:sz="4" w:space="0" w:color="auto"/>
              <w:right w:val="single" w:sz="4" w:space="0" w:color="auto"/>
            </w:tcBorders>
          </w:tcPr>
          <w:p w14:paraId="3EE24F48" w14:textId="5412D0C0" w:rsidR="002405C1" w:rsidRPr="005B00C6" w:rsidRDefault="002405C1" w:rsidP="002405C1">
            <w:pPr>
              <w:pStyle w:val="TAC"/>
              <w:rPr>
                <w:ins w:id="46" w:author="승준 유" w:date="2023-11-03T16:50:00Z"/>
                <w:rFonts w:eastAsia="PMingLiU"/>
                <w:lang w:eastAsia="ja-JP"/>
              </w:rPr>
            </w:pPr>
            <w:ins w:id="47" w:author="승준 유" w:date="2023-11-03T16:51:00Z">
              <w:r w:rsidRPr="005B00C6">
                <w:rPr>
                  <w:rFonts w:eastAsia="PMingLiU"/>
                  <w:lang w:eastAsia="ja-JP"/>
                </w:rPr>
                <w:t>Rel-1</w:t>
              </w:r>
              <w:r>
                <w:rPr>
                  <w:rFonts w:eastAsia="PMingLiU"/>
                  <w:lang w:eastAsia="ja-JP"/>
                </w:rPr>
                <w:t>7</w:t>
              </w:r>
            </w:ins>
          </w:p>
        </w:tc>
        <w:tc>
          <w:tcPr>
            <w:tcW w:w="180" w:type="pct"/>
            <w:tcBorders>
              <w:top w:val="single" w:sz="4" w:space="0" w:color="auto"/>
              <w:left w:val="single" w:sz="4" w:space="0" w:color="auto"/>
              <w:bottom w:val="single" w:sz="4" w:space="0" w:color="auto"/>
              <w:right w:val="single" w:sz="4" w:space="0" w:color="auto"/>
            </w:tcBorders>
          </w:tcPr>
          <w:p w14:paraId="0B0843E4" w14:textId="77777777" w:rsidR="002405C1" w:rsidRPr="005B00C6" w:rsidRDefault="002405C1" w:rsidP="002405C1">
            <w:pPr>
              <w:pStyle w:val="TAC"/>
              <w:rPr>
                <w:ins w:id="48" w:author="승준 유" w:date="2023-11-03T16:50: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7214749" w14:textId="77777777" w:rsidR="002405C1" w:rsidRPr="005B00C6" w:rsidRDefault="002405C1" w:rsidP="002405C1">
            <w:pPr>
              <w:pStyle w:val="TAC"/>
              <w:rPr>
                <w:ins w:id="49" w:author="승준 유" w:date="2023-11-03T16:50: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2B8A3F9" w14:textId="77777777" w:rsidR="002405C1" w:rsidRPr="005B00C6" w:rsidRDefault="002405C1" w:rsidP="002405C1">
            <w:pPr>
              <w:pStyle w:val="TAC"/>
              <w:rPr>
                <w:ins w:id="50" w:author="승준 유" w:date="2023-11-03T16:50: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07742DF" w14:textId="502FADB2" w:rsidR="002405C1" w:rsidRPr="00255D32" w:rsidRDefault="002405C1" w:rsidP="002405C1">
            <w:pPr>
              <w:pStyle w:val="TAC"/>
              <w:rPr>
                <w:ins w:id="51" w:author="승준 유" w:date="2023-11-03T16:50:00Z"/>
                <w:rFonts w:eastAsia="SimSun" w:hint="eastAsia"/>
                <w:lang w:eastAsia="zh-CN"/>
              </w:rPr>
            </w:pPr>
            <w:ins w:id="52" w:author="승준 유" w:date="2023-11-03T16:51:00Z">
              <w:r w:rsidRPr="00255D32">
                <w:rPr>
                  <w:rFonts w:eastAsia="SimSun" w:hint="eastAsia"/>
                  <w:lang w:eastAsia="zh-CN"/>
                </w:rPr>
                <w:t>N</w:t>
              </w:r>
              <w:r w:rsidRPr="00255D32">
                <w:rPr>
                  <w:rFonts w:eastAsia="SimSun"/>
                  <w:lang w:eastAsia="zh-CN"/>
                </w:rPr>
                <w:t>ot supported</w:t>
              </w:r>
            </w:ins>
          </w:p>
        </w:tc>
        <w:tc>
          <w:tcPr>
            <w:tcW w:w="875" w:type="pct"/>
            <w:tcBorders>
              <w:top w:val="single" w:sz="4" w:space="0" w:color="auto"/>
              <w:left w:val="single" w:sz="4" w:space="0" w:color="auto"/>
              <w:bottom w:val="single" w:sz="4" w:space="0" w:color="auto"/>
              <w:right w:val="single" w:sz="4" w:space="0" w:color="auto"/>
            </w:tcBorders>
          </w:tcPr>
          <w:p w14:paraId="2A4D66CA" w14:textId="3D811BD6" w:rsidR="002405C1" w:rsidRPr="00255D32" w:rsidRDefault="002405C1" w:rsidP="002405C1">
            <w:pPr>
              <w:pStyle w:val="TAC"/>
              <w:rPr>
                <w:ins w:id="53" w:author="승준 유" w:date="2023-11-03T16:50:00Z"/>
                <w:rFonts w:eastAsia="SimSun"/>
                <w:lang w:eastAsia="zh-CN"/>
              </w:rPr>
            </w:pPr>
          </w:p>
        </w:tc>
      </w:tr>
      <w:tr w:rsidR="002405C1" w14:paraId="2C26E7D0" w14:textId="77777777" w:rsidTr="002405C1">
        <w:trPr>
          <w:cantSplit/>
          <w:trHeight w:val="188"/>
          <w:jc w:val="center"/>
          <w:ins w:id="54" w:author="승준 유" w:date="2023-11-03T16:50:00Z"/>
        </w:trPr>
        <w:tc>
          <w:tcPr>
            <w:tcW w:w="948" w:type="pct"/>
            <w:tcBorders>
              <w:top w:val="single" w:sz="4" w:space="0" w:color="auto"/>
              <w:left w:val="single" w:sz="4" w:space="0" w:color="auto"/>
              <w:bottom w:val="single" w:sz="4" w:space="0" w:color="auto"/>
              <w:right w:val="single" w:sz="4" w:space="0" w:color="auto"/>
            </w:tcBorders>
          </w:tcPr>
          <w:p w14:paraId="701B4D1C" w14:textId="168FD2BA" w:rsidR="002405C1" w:rsidRDefault="002405C1" w:rsidP="002405C1">
            <w:pPr>
              <w:pStyle w:val="TAL"/>
              <w:rPr>
                <w:ins w:id="55" w:author="승준 유" w:date="2023-11-03T16:50:00Z"/>
              </w:rPr>
            </w:pPr>
            <w:ins w:id="56" w:author="승준 유" w:date="2023-11-03T16:51:00Z">
              <w:r>
                <w:t>DC_3</w:t>
              </w:r>
              <w:r>
                <w:t>C</w:t>
              </w:r>
              <w:r>
                <w:t>_n77</w:t>
              </w:r>
              <w:r>
                <w:t>(2</w:t>
              </w:r>
              <w:r>
                <w:t>A</w:t>
              </w:r>
              <w:r>
                <w:t>)</w:t>
              </w:r>
            </w:ins>
          </w:p>
        </w:tc>
        <w:tc>
          <w:tcPr>
            <w:tcW w:w="474" w:type="pct"/>
            <w:tcBorders>
              <w:top w:val="single" w:sz="4" w:space="0" w:color="auto"/>
              <w:left w:val="single" w:sz="4" w:space="0" w:color="auto"/>
              <w:bottom w:val="single" w:sz="4" w:space="0" w:color="auto"/>
              <w:right w:val="single" w:sz="4" w:space="0" w:color="auto"/>
            </w:tcBorders>
          </w:tcPr>
          <w:p w14:paraId="626A1D5C" w14:textId="5FCDF459" w:rsidR="002405C1" w:rsidRPr="005B00C6" w:rsidRDefault="002405C1" w:rsidP="002405C1">
            <w:pPr>
              <w:pStyle w:val="TAC"/>
              <w:rPr>
                <w:ins w:id="57" w:author="승준 유" w:date="2023-11-03T16:50:00Z"/>
                <w:rFonts w:eastAsia="PMingLiU"/>
                <w:lang w:eastAsia="ja-JP"/>
              </w:rPr>
            </w:pPr>
            <w:ins w:id="58" w:author="승준 유" w:date="2023-11-03T16:51:00Z">
              <w:r w:rsidRPr="005B00C6">
                <w:rPr>
                  <w:rFonts w:eastAsia="PMingLiU"/>
                  <w:lang w:eastAsia="ja-JP"/>
                </w:rPr>
                <w:t>Rel-1</w:t>
              </w:r>
              <w:r>
                <w:rPr>
                  <w:rFonts w:eastAsia="PMingLiU"/>
                  <w:lang w:eastAsia="ja-JP"/>
                </w:rPr>
                <w:t>7</w:t>
              </w:r>
            </w:ins>
          </w:p>
        </w:tc>
        <w:tc>
          <w:tcPr>
            <w:tcW w:w="180" w:type="pct"/>
            <w:tcBorders>
              <w:top w:val="single" w:sz="4" w:space="0" w:color="auto"/>
              <w:left w:val="single" w:sz="4" w:space="0" w:color="auto"/>
              <w:bottom w:val="single" w:sz="4" w:space="0" w:color="auto"/>
              <w:right w:val="single" w:sz="4" w:space="0" w:color="auto"/>
            </w:tcBorders>
          </w:tcPr>
          <w:p w14:paraId="1BF54BBC" w14:textId="77777777" w:rsidR="002405C1" w:rsidRPr="005B00C6" w:rsidRDefault="002405C1" w:rsidP="002405C1">
            <w:pPr>
              <w:pStyle w:val="TAC"/>
              <w:rPr>
                <w:ins w:id="59" w:author="승준 유" w:date="2023-11-03T16:50: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C6721B2" w14:textId="77777777" w:rsidR="002405C1" w:rsidRPr="005B00C6" w:rsidRDefault="002405C1" w:rsidP="002405C1">
            <w:pPr>
              <w:pStyle w:val="TAC"/>
              <w:rPr>
                <w:ins w:id="60" w:author="승준 유" w:date="2023-11-03T16:50: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B847E90" w14:textId="77777777" w:rsidR="002405C1" w:rsidRPr="005B00C6" w:rsidRDefault="002405C1" w:rsidP="002405C1">
            <w:pPr>
              <w:pStyle w:val="TAC"/>
              <w:rPr>
                <w:ins w:id="61" w:author="승준 유" w:date="2023-11-03T16:50: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4F80611" w14:textId="5FAAC18B" w:rsidR="002405C1" w:rsidRPr="00255D32" w:rsidRDefault="002405C1" w:rsidP="002405C1">
            <w:pPr>
              <w:pStyle w:val="TAC"/>
              <w:rPr>
                <w:ins w:id="62" w:author="승준 유" w:date="2023-11-03T16:50:00Z"/>
                <w:rFonts w:eastAsia="SimSun" w:hint="eastAsia"/>
                <w:lang w:eastAsia="zh-CN"/>
              </w:rPr>
            </w:pPr>
            <w:ins w:id="63" w:author="승준 유" w:date="2023-11-03T16:51:00Z">
              <w:r w:rsidRPr="00255D32">
                <w:rPr>
                  <w:rFonts w:eastAsia="SimSun" w:hint="eastAsia"/>
                  <w:lang w:eastAsia="zh-CN"/>
                </w:rPr>
                <w:t>N</w:t>
              </w:r>
              <w:r w:rsidRPr="00255D32">
                <w:rPr>
                  <w:rFonts w:eastAsia="SimSun"/>
                  <w:lang w:eastAsia="zh-CN"/>
                </w:rPr>
                <w:t>ot supported</w:t>
              </w:r>
            </w:ins>
          </w:p>
        </w:tc>
        <w:tc>
          <w:tcPr>
            <w:tcW w:w="875" w:type="pct"/>
            <w:tcBorders>
              <w:top w:val="single" w:sz="4" w:space="0" w:color="auto"/>
              <w:left w:val="single" w:sz="4" w:space="0" w:color="auto"/>
              <w:bottom w:val="single" w:sz="4" w:space="0" w:color="auto"/>
              <w:right w:val="single" w:sz="4" w:space="0" w:color="auto"/>
            </w:tcBorders>
          </w:tcPr>
          <w:p w14:paraId="6A0DBD5F" w14:textId="3646C94F" w:rsidR="002405C1" w:rsidRPr="00255D32" w:rsidRDefault="002405C1" w:rsidP="002405C1">
            <w:pPr>
              <w:pStyle w:val="TAC"/>
              <w:rPr>
                <w:ins w:id="64" w:author="승준 유" w:date="2023-11-03T16:50:00Z"/>
                <w:rFonts w:eastAsia="SimSun"/>
                <w:lang w:eastAsia="zh-CN"/>
              </w:rPr>
            </w:pPr>
          </w:p>
        </w:tc>
      </w:tr>
      <w:tr w:rsidR="002405C1" w14:paraId="12FEB85C"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1223ED33" w14:textId="77777777" w:rsidR="002405C1" w:rsidRDefault="002405C1" w:rsidP="002405C1">
            <w:pPr>
              <w:pStyle w:val="TAL"/>
            </w:pPr>
            <w:r>
              <w:t>DC_3C_n78A</w:t>
            </w:r>
          </w:p>
        </w:tc>
        <w:tc>
          <w:tcPr>
            <w:tcW w:w="474" w:type="pct"/>
            <w:tcBorders>
              <w:top w:val="single" w:sz="4" w:space="0" w:color="auto"/>
              <w:left w:val="single" w:sz="4" w:space="0" w:color="auto"/>
              <w:bottom w:val="single" w:sz="4" w:space="0" w:color="auto"/>
              <w:right w:val="single" w:sz="4" w:space="0" w:color="auto"/>
            </w:tcBorders>
          </w:tcPr>
          <w:p w14:paraId="074F7C2C" w14:textId="77777777" w:rsidR="002405C1" w:rsidRPr="005B00C6" w:rsidRDefault="002405C1" w:rsidP="002405C1">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0F5B51C5"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D5CA55E"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640E6D5"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2E4517F"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C173FFE" w14:textId="77777777" w:rsidR="002405C1" w:rsidRPr="00255D32" w:rsidRDefault="002405C1" w:rsidP="002405C1">
            <w:pPr>
              <w:pStyle w:val="TAC"/>
              <w:rPr>
                <w:rFonts w:eastAsia="SimSun"/>
                <w:lang w:eastAsia="zh-CN"/>
              </w:rPr>
            </w:pPr>
          </w:p>
        </w:tc>
      </w:tr>
      <w:tr w:rsidR="002405C1" w14:paraId="52EAACA8"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50F36708" w14:textId="77777777" w:rsidR="002405C1" w:rsidRDefault="002405C1" w:rsidP="002405C1">
            <w:pPr>
              <w:keepNext/>
              <w:keepLines/>
              <w:spacing w:after="0"/>
              <w:rPr>
                <w:rFonts w:ascii="Arial" w:hAnsi="Arial"/>
                <w:sz w:val="18"/>
              </w:rPr>
            </w:pPr>
            <w:r>
              <w:rPr>
                <w:rFonts w:ascii="Arial" w:hAnsi="Arial"/>
                <w:sz w:val="18"/>
              </w:rPr>
              <w:t>DC_5A_n2A</w:t>
            </w:r>
          </w:p>
        </w:tc>
        <w:tc>
          <w:tcPr>
            <w:tcW w:w="474" w:type="pct"/>
            <w:tcBorders>
              <w:top w:val="single" w:sz="4" w:space="0" w:color="auto"/>
              <w:left w:val="single" w:sz="4" w:space="0" w:color="auto"/>
              <w:bottom w:val="single" w:sz="4" w:space="0" w:color="auto"/>
              <w:right w:val="single" w:sz="4" w:space="0" w:color="auto"/>
            </w:tcBorders>
          </w:tcPr>
          <w:p w14:paraId="24C46DEF" w14:textId="77777777" w:rsidR="002405C1" w:rsidRDefault="002405C1" w:rsidP="002405C1">
            <w:pPr>
              <w:pStyle w:val="TAC"/>
              <w:rPr>
                <w:lang w:eastAsia="ja-JP"/>
              </w:rPr>
            </w:pPr>
            <w:r>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1EBA1D01" w14:textId="77777777" w:rsidR="002405C1" w:rsidRDefault="002405C1" w:rsidP="002405C1">
            <w:pPr>
              <w:pStyle w:val="TAC"/>
            </w:pPr>
          </w:p>
        </w:tc>
        <w:tc>
          <w:tcPr>
            <w:tcW w:w="773" w:type="pct"/>
            <w:tcBorders>
              <w:top w:val="single" w:sz="4" w:space="0" w:color="auto"/>
              <w:left w:val="single" w:sz="4" w:space="0" w:color="auto"/>
              <w:bottom w:val="single" w:sz="4" w:space="0" w:color="auto"/>
              <w:right w:val="single" w:sz="4" w:space="0" w:color="auto"/>
            </w:tcBorders>
          </w:tcPr>
          <w:p w14:paraId="64F76529" w14:textId="77777777" w:rsidR="002405C1" w:rsidRDefault="002405C1" w:rsidP="002405C1">
            <w:pPr>
              <w:pStyle w:val="TAC"/>
            </w:pPr>
          </w:p>
        </w:tc>
        <w:tc>
          <w:tcPr>
            <w:tcW w:w="850" w:type="pct"/>
            <w:tcBorders>
              <w:top w:val="single" w:sz="4" w:space="0" w:color="auto"/>
              <w:left w:val="single" w:sz="4" w:space="0" w:color="auto"/>
              <w:bottom w:val="single" w:sz="4" w:space="0" w:color="auto"/>
              <w:right w:val="single" w:sz="4" w:space="0" w:color="auto"/>
            </w:tcBorders>
          </w:tcPr>
          <w:p w14:paraId="01F0BFC6" w14:textId="77777777" w:rsidR="002405C1" w:rsidRDefault="002405C1" w:rsidP="002405C1">
            <w:pPr>
              <w:pStyle w:val="TAC"/>
            </w:pPr>
          </w:p>
        </w:tc>
        <w:tc>
          <w:tcPr>
            <w:tcW w:w="900" w:type="pct"/>
            <w:tcBorders>
              <w:top w:val="single" w:sz="4" w:space="0" w:color="auto"/>
              <w:left w:val="single" w:sz="4" w:space="0" w:color="auto"/>
              <w:bottom w:val="single" w:sz="4" w:space="0" w:color="auto"/>
              <w:right w:val="single" w:sz="4" w:space="0" w:color="auto"/>
            </w:tcBorders>
          </w:tcPr>
          <w:p w14:paraId="0BF9B54C" w14:textId="77777777" w:rsidR="002405C1" w:rsidRDefault="002405C1" w:rsidP="002405C1">
            <w:pPr>
              <w:pStyle w:val="TAC"/>
            </w:pPr>
          </w:p>
        </w:tc>
        <w:tc>
          <w:tcPr>
            <w:tcW w:w="875" w:type="pct"/>
            <w:tcBorders>
              <w:top w:val="single" w:sz="4" w:space="0" w:color="auto"/>
              <w:left w:val="single" w:sz="4" w:space="0" w:color="auto"/>
              <w:bottom w:val="single" w:sz="4" w:space="0" w:color="auto"/>
              <w:right w:val="single" w:sz="4" w:space="0" w:color="auto"/>
            </w:tcBorders>
          </w:tcPr>
          <w:p w14:paraId="05ACD817" w14:textId="77777777" w:rsidR="002405C1" w:rsidRDefault="002405C1" w:rsidP="002405C1">
            <w:pPr>
              <w:pStyle w:val="TAC"/>
            </w:pPr>
          </w:p>
        </w:tc>
      </w:tr>
      <w:tr w:rsidR="002405C1" w14:paraId="37073663"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FEE9077" w14:textId="77777777" w:rsidR="002405C1" w:rsidRPr="005B00C6" w:rsidRDefault="002405C1" w:rsidP="002405C1">
            <w:pPr>
              <w:pStyle w:val="TAL"/>
              <w:rPr>
                <w:rFonts w:eastAsia="PMingLiU"/>
                <w:lang w:eastAsia="ja-JP"/>
              </w:rPr>
            </w:pPr>
            <w:r>
              <w:t>DC_5A_n66A</w:t>
            </w:r>
          </w:p>
        </w:tc>
        <w:tc>
          <w:tcPr>
            <w:tcW w:w="474" w:type="pct"/>
            <w:tcBorders>
              <w:top w:val="single" w:sz="4" w:space="0" w:color="auto"/>
              <w:left w:val="single" w:sz="4" w:space="0" w:color="auto"/>
              <w:bottom w:val="single" w:sz="4" w:space="0" w:color="auto"/>
              <w:right w:val="single" w:sz="4" w:space="0" w:color="auto"/>
            </w:tcBorders>
          </w:tcPr>
          <w:p w14:paraId="4E28D33C" w14:textId="77777777" w:rsidR="002405C1" w:rsidRPr="005B00C6" w:rsidRDefault="002405C1" w:rsidP="002405C1">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0F3C92DF"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1DB21F9"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EB30055"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420A387"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32E6C8D" w14:textId="77777777" w:rsidR="002405C1" w:rsidRPr="00255D32" w:rsidRDefault="002405C1" w:rsidP="002405C1">
            <w:pPr>
              <w:pStyle w:val="TAC"/>
              <w:rPr>
                <w:rFonts w:eastAsia="PMingLiU"/>
              </w:rPr>
            </w:pPr>
          </w:p>
        </w:tc>
      </w:tr>
      <w:tr w:rsidR="002405C1" w14:paraId="5955D161"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ABE53A6" w14:textId="77777777" w:rsidR="002405C1" w:rsidRDefault="002405C1" w:rsidP="002405C1">
            <w:pPr>
              <w:pStyle w:val="TAL"/>
            </w:pPr>
            <w:r>
              <w:t>DC_5A_n77A</w:t>
            </w:r>
          </w:p>
        </w:tc>
        <w:tc>
          <w:tcPr>
            <w:tcW w:w="474" w:type="pct"/>
            <w:tcBorders>
              <w:top w:val="single" w:sz="4" w:space="0" w:color="auto"/>
              <w:left w:val="single" w:sz="4" w:space="0" w:color="auto"/>
              <w:bottom w:val="single" w:sz="4" w:space="0" w:color="auto"/>
              <w:right w:val="single" w:sz="4" w:space="0" w:color="auto"/>
            </w:tcBorders>
          </w:tcPr>
          <w:p w14:paraId="629BDF6B" w14:textId="77777777" w:rsidR="002405C1" w:rsidRPr="005B00C6" w:rsidRDefault="002405C1" w:rsidP="002405C1">
            <w:pPr>
              <w:pStyle w:val="TAC"/>
              <w:rPr>
                <w:rFonts w:eastAsia="PMingLiU"/>
                <w:lang w:eastAsia="ja-JP"/>
              </w:rPr>
            </w:pPr>
            <w:r>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10D6FD17"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2B82071"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CC154AA"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FD9A76A"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0BF88D6A" w14:textId="77777777" w:rsidR="002405C1" w:rsidRPr="00255D32" w:rsidRDefault="002405C1" w:rsidP="002405C1">
            <w:pPr>
              <w:pStyle w:val="TAC"/>
              <w:rPr>
                <w:rFonts w:eastAsia="PMingLiU"/>
              </w:rPr>
            </w:pPr>
          </w:p>
        </w:tc>
      </w:tr>
      <w:tr w:rsidR="002405C1" w14:paraId="0C2B9AA5"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4C4E6714" w14:textId="77777777" w:rsidR="002405C1" w:rsidRPr="005B00C6" w:rsidRDefault="002405C1" w:rsidP="002405C1">
            <w:pPr>
              <w:pStyle w:val="TAL"/>
              <w:rPr>
                <w:rFonts w:eastAsia="PMingLiU"/>
                <w:lang w:eastAsia="ja-JP"/>
              </w:rPr>
            </w:pPr>
            <w:r>
              <w:t>DC_5A_n78A</w:t>
            </w:r>
          </w:p>
        </w:tc>
        <w:tc>
          <w:tcPr>
            <w:tcW w:w="474" w:type="pct"/>
            <w:tcBorders>
              <w:top w:val="single" w:sz="4" w:space="0" w:color="auto"/>
              <w:left w:val="single" w:sz="4" w:space="0" w:color="auto"/>
              <w:bottom w:val="single" w:sz="4" w:space="0" w:color="auto"/>
              <w:right w:val="single" w:sz="4" w:space="0" w:color="auto"/>
            </w:tcBorders>
          </w:tcPr>
          <w:p w14:paraId="76D5593B" w14:textId="77777777" w:rsidR="002405C1" w:rsidRPr="005B00C6" w:rsidRDefault="002405C1" w:rsidP="002405C1">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71CD2D02"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7449A3D"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DDE0162"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8E7E3AB"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315F382" w14:textId="77777777" w:rsidR="002405C1" w:rsidRPr="00255D32" w:rsidRDefault="002405C1" w:rsidP="002405C1">
            <w:pPr>
              <w:pStyle w:val="TAC"/>
              <w:rPr>
                <w:rFonts w:eastAsia="SimSun"/>
                <w:lang w:eastAsia="zh-CN"/>
              </w:rPr>
            </w:pPr>
            <w:r>
              <w:rPr>
                <w:rFonts w:eastAsia="SimSun" w:hint="eastAsia"/>
                <w:lang w:eastAsia="zh-CN"/>
              </w:rPr>
              <w:t>Y</w:t>
            </w:r>
            <w:r>
              <w:rPr>
                <w:rFonts w:eastAsia="SimSun"/>
                <w:lang w:eastAsia="zh-CN"/>
              </w:rPr>
              <w:t>es</w:t>
            </w:r>
          </w:p>
        </w:tc>
      </w:tr>
      <w:tr w:rsidR="002405C1" w14:paraId="73F6BAC4"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FD86C4D" w14:textId="77777777" w:rsidR="002405C1" w:rsidRDefault="002405C1" w:rsidP="002405C1">
            <w:pPr>
              <w:pStyle w:val="TAL"/>
            </w:pPr>
            <w:r>
              <w:rPr>
                <w:lang w:eastAsia="zh-CN"/>
              </w:rPr>
              <w:t>DC_5A_n78C</w:t>
            </w:r>
          </w:p>
        </w:tc>
        <w:tc>
          <w:tcPr>
            <w:tcW w:w="474" w:type="pct"/>
            <w:tcBorders>
              <w:top w:val="single" w:sz="4" w:space="0" w:color="auto"/>
              <w:left w:val="single" w:sz="4" w:space="0" w:color="auto"/>
              <w:bottom w:val="single" w:sz="4" w:space="0" w:color="auto"/>
              <w:right w:val="single" w:sz="4" w:space="0" w:color="auto"/>
            </w:tcBorders>
          </w:tcPr>
          <w:p w14:paraId="2CBFC74D" w14:textId="77777777" w:rsidR="002405C1" w:rsidRPr="005B00C6" w:rsidRDefault="002405C1" w:rsidP="002405C1">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0" w:type="pct"/>
            <w:tcBorders>
              <w:top w:val="single" w:sz="4" w:space="0" w:color="auto"/>
              <w:left w:val="single" w:sz="4" w:space="0" w:color="auto"/>
              <w:bottom w:val="single" w:sz="4" w:space="0" w:color="auto"/>
              <w:right w:val="single" w:sz="4" w:space="0" w:color="auto"/>
            </w:tcBorders>
          </w:tcPr>
          <w:p w14:paraId="544D9C3B"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06F534F"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9DBC94E"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FC67360"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0B451301" w14:textId="77777777" w:rsidR="002405C1" w:rsidRPr="00255D32" w:rsidRDefault="002405C1" w:rsidP="002405C1">
            <w:pPr>
              <w:pStyle w:val="TAC"/>
              <w:rPr>
                <w:rFonts w:eastAsia="SimSun"/>
                <w:lang w:eastAsia="zh-CN"/>
              </w:rPr>
            </w:pPr>
            <w:r>
              <w:rPr>
                <w:rFonts w:eastAsia="SimSun" w:hint="eastAsia"/>
                <w:lang w:eastAsia="zh-CN"/>
              </w:rPr>
              <w:t>Y</w:t>
            </w:r>
            <w:r>
              <w:rPr>
                <w:rFonts w:eastAsia="SimSun"/>
                <w:lang w:eastAsia="zh-CN"/>
              </w:rPr>
              <w:t>es</w:t>
            </w:r>
          </w:p>
        </w:tc>
      </w:tr>
      <w:tr w:rsidR="002405C1" w14:paraId="685E7E2B"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5B67F440" w14:textId="77777777" w:rsidR="002405C1" w:rsidRDefault="002405C1" w:rsidP="002405C1">
            <w:pPr>
              <w:pStyle w:val="TAL"/>
            </w:pPr>
            <w:r>
              <w:t>DC_7A_n1A</w:t>
            </w:r>
          </w:p>
        </w:tc>
        <w:tc>
          <w:tcPr>
            <w:tcW w:w="474" w:type="pct"/>
            <w:tcBorders>
              <w:top w:val="single" w:sz="4" w:space="0" w:color="auto"/>
              <w:left w:val="single" w:sz="4" w:space="0" w:color="auto"/>
              <w:bottom w:val="single" w:sz="4" w:space="0" w:color="auto"/>
              <w:right w:val="single" w:sz="4" w:space="0" w:color="auto"/>
            </w:tcBorders>
          </w:tcPr>
          <w:p w14:paraId="3E122F9D" w14:textId="77777777" w:rsidR="002405C1" w:rsidRPr="005B00C6" w:rsidRDefault="002405C1" w:rsidP="002405C1">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5AB9773F"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820843B"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27D84D4"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45D981A"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65A0E42D" w14:textId="77777777" w:rsidR="002405C1" w:rsidRPr="00255D32" w:rsidRDefault="002405C1" w:rsidP="002405C1">
            <w:pPr>
              <w:pStyle w:val="TAC"/>
              <w:rPr>
                <w:rFonts w:eastAsia="PMingLiU"/>
              </w:rPr>
            </w:pPr>
          </w:p>
        </w:tc>
      </w:tr>
      <w:tr w:rsidR="002405C1" w14:paraId="007F9E0A"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C1B2013" w14:textId="77777777" w:rsidR="002405C1" w:rsidRDefault="002405C1" w:rsidP="002405C1">
            <w:pPr>
              <w:pStyle w:val="TAL"/>
            </w:pPr>
            <w:r>
              <w:t>DC_7A_n3A</w:t>
            </w:r>
          </w:p>
        </w:tc>
        <w:tc>
          <w:tcPr>
            <w:tcW w:w="474" w:type="pct"/>
            <w:tcBorders>
              <w:top w:val="single" w:sz="4" w:space="0" w:color="auto"/>
              <w:left w:val="single" w:sz="4" w:space="0" w:color="auto"/>
              <w:bottom w:val="single" w:sz="4" w:space="0" w:color="auto"/>
              <w:right w:val="single" w:sz="4" w:space="0" w:color="auto"/>
            </w:tcBorders>
          </w:tcPr>
          <w:p w14:paraId="07AA3453" w14:textId="77777777" w:rsidR="002405C1" w:rsidRPr="005B00C6" w:rsidRDefault="002405C1" w:rsidP="002405C1">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27A60934"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7BBDA72"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CB816FC"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D56BE00" w14:textId="77777777" w:rsidR="002405C1" w:rsidRPr="005B00C6"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33C3FAF7" w14:textId="77777777" w:rsidR="002405C1" w:rsidRPr="005B00C6" w:rsidRDefault="002405C1" w:rsidP="002405C1">
            <w:pPr>
              <w:pStyle w:val="TAC"/>
              <w:rPr>
                <w:rFonts w:eastAsia="PMingLiU"/>
              </w:rPr>
            </w:pPr>
          </w:p>
        </w:tc>
      </w:tr>
      <w:tr w:rsidR="002405C1" w14:paraId="32714F50"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3ADEA3F9" w14:textId="77777777" w:rsidR="002405C1" w:rsidRDefault="002405C1" w:rsidP="002405C1">
            <w:pPr>
              <w:pStyle w:val="TAL"/>
            </w:pPr>
            <w:r>
              <w:t>DC_7A_n5A</w:t>
            </w:r>
          </w:p>
        </w:tc>
        <w:tc>
          <w:tcPr>
            <w:tcW w:w="474" w:type="pct"/>
            <w:tcBorders>
              <w:top w:val="single" w:sz="4" w:space="0" w:color="auto"/>
              <w:left w:val="single" w:sz="4" w:space="0" w:color="auto"/>
              <w:bottom w:val="single" w:sz="4" w:space="0" w:color="auto"/>
              <w:right w:val="single" w:sz="4" w:space="0" w:color="auto"/>
            </w:tcBorders>
          </w:tcPr>
          <w:p w14:paraId="0A456619" w14:textId="77777777" w:rsidR="002405C1" w:rsidRPr="005B00C6" w:rsidRDefault="002405C1" w:rsidP="002405C1">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236A7578"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62952C3"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A58D855"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D701861" w14:textId="77777777" w:rsidR="002405C1" w:rsidRPr="005B00C6"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06449D5" w14:textId="77777777" w:rsidR="002405C1" w:rsidRPr="005B00C6" w:rsidRDefault="002405C1" w:rsidP="002405C1">
            <w:pPr>
              <w:pStyle w:val="TAC"/>
              <w:rPr>
                <w:rFonts w:eastAsia="PMingLiU"/>
              </w:rPr>
            </w:pPr>
          </w:p>
        </w:tc>
      </w:tr>
      <w:tr w:rsidR="002405C1" w14:paraId="3424052B"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3FFC8F39" w14:textId="77777777" w:rsidR="002405C1" w:rsidRDefault="002405C1" w:rsidP="002405C1">
            <w:pPr>
              <w:pStyle w:val="TAL"/>
            </w:pPr>
            <w:r w:rsidRPr="00FC16B3">
              <w:rPr>
                <w:rFonts w:eastAsia="SimSun"/>
              </w:rPr>
              <w:t>DC_</w:t>
            </w:r>
            <w:r>
              <w:rPr>
                <w:rFonts w:eastAsia="SimSun"/>
              </w:rPr>
              <w:t>7</w:t>
            </w:r>
            <w:r w:rsidRPr="00FC16B3">
              <w:rPr>
                <w:rFonts w:eastAsia="SimSun"/>
              </w:rPr>
              <w:t>A_n8A</w:t>
            </w:r>
          </w:p>
        </w:tc>
        <w:tc>
          <w:tcPr>
            <w:tcW w:w="474" w:type="pct"/>
            <w:tcBorders>
              <w:top w:val="single" w:sz="4" w:space="0" w:color="auto"/>
              <w:left w:val="single" w:sz="4" w:space="0" w:color="auto"/>
              <w:bottom w:val="single" w:sz="4" w:space="0" w:color="auto"/>
              <w:right w:val="single" w:sz="4" w:space="0" w:color="auto"/>
            </w:tcBorders>
          </w:tcPr>
          <w:p w14:paraId="570F4B68" w14:textId="77777777" w:rsidR="002405C1" w:rsidRPr="005B00C6" w:rsidRDefault="002405C1" w:rsidP="002405C1">
            <w:pPr>
              <w:pStyle w:val="TAC"/>
              <w:rPr>
                <w:rFonts w:eastAsia="PMingLiU"/>
                <w:lang w:eastAsia="ja-JP"/>
              </w:rPr>
            </w:pPr>
            <w:r>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00CCBC7C"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967A382"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7F8907D"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5CBDDAF" w14:textId="77777777" w:rsidR="002405C1" w:rsidRPr="005B00C6"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90446FB" w14:textId="77777777" w:rsidR="002405C1" w:rsidRPr="005B00C6" w:rsidRDefault="002405C1" w:rsidP="002405C1">
            <w:pPr>
              <w:pStyle w:val="TAC"/>
              <w:rPr>
                <w:rFonts w:eastAsia="PMingLiU"/>
              </w:rPr>
            </w:pPr>
          </w:p>
        </w:tc>
      </w:tr>
      <w:tr w:rsidR="002405C1" w14:paraId="1CE47570"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4E7115E" w14:textId="77777777" w:rsidR="002405C1" w:rsidRPr="005B00C6" w:rsidRDefault="002405C1" w:rsidP="002405C1">
            <w:pPr>
              <w:pStyle w:val="TAL"/>
              <w:rPr>
                <w:rFonts w:eastAsia="PMingLiU"/>
                <w:lang w:eastAsia="ja-JP"/>
              </w:rPr>
            </w:pPr>
            <w:r>
              <w:t>DC_7A_n28A</w:t>
            </w:r>
          </w:p>
        </w:tc>
        <w:tc>
          <w:tcPr>
            <w:tcW w:w="474" w:type="pct"/>
            <w:tcBorders>
              <w:top w:val="single" w:sz="4" w:space="0" w:color="auto"/>
              <w:left w:val="single" w:sz="4" w:space="0" w:color="auto"/>
              <w:bottom w:val="single" w:sz="4" w:space="0" w:color="auto"/>
              <w:right w:val="single" w:sz="4" w:space="0" w:color="auto"/>
            </w:tcBorders>
          </w:tcPr>
          <w:p w14:paraId="0F923FAF" w14:textId="77777777" w:rsidR="002405C1" w:rsidRPr="005B00C6" w:rsidRDefault="002405C1" w:rsidP="002405C1">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78A1CBB3"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2109BE5"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239826D"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34D482A" w14:textId="77777777" w:rsidR="002405C1" w:rsidRPr="005B00C6"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6D678C8" w14:textId="77777777" w:rsidR="002405C1" w:rsidRPr="005B00C6" w:rsidRDefault="002405C1" w:rsidP="002405C1">
            <w:pPr>
              <w:pStyle w:val="TAC"/>
              <w:rPr>
                <w:rFonts w:eastAsia="PMingLiU"/>
              </w:rPr>
            </w:pPr>
          </w:p>
        </w:tc>
      </w:tr>
      <w:tr w:rsidR="002405C1" w14:paraId="715F7911"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37A0902" w14:textId="77777777" w:rsidR="002405C1" w:rsidRPr="005B00C6" w:rsidRDefault="002405C1" w:rsidP="002405C1">
            <w:pPr>
              <w:pStyle w:val="TAL"/>
              <w:rPr>
                <w:rFonts w:eastAsia="PMingLiU"/>
                <w:lang w:eastAsia="ja-JP"/>
              </w:rPr>
            </w:pPr>
            <w:r>
              <w:t>DC_7A_n78A</w:t>
            </w:r>
          </w:p>
        </w:tc>
        <w:tc>
          <w:tcPr>
            <w:tcW w:w="474" w:type="pct"/>
            <w:tcBorders>
              <w:top w:val="single" w:sz="4" w:space="0" w:color="auto"/>
              <w:left w:val="single" w:sz="4" w:space="0" w:color="auto"/>
              <w:bottom w:val="single" w:sz="4" w:space="0" w:color="auto"/>
              <w:right w:val="single" w:sz="4" w:space="0" w:color="auto"/>
            </w:tcBorders>
          </w:tcPr>
          <w:p w14:paraId="7BB8317E" w14:textId="77777777" w:rsidR="002405C1" w:rsidRPr="005B00C6" w:rsidRDefault="002405C1" w:rsidP="002405C1">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44FAF93"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00F7D88"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D4FB029"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525E200" w14:textId="77777777" w:rsidR="002405C1" w:rsidRPr="005B00C6"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195BC9F5" w14:textId="77777777" w:rsidR="002405C1" w:rsidRPr="005B00C6" w:rsidRDefault="002405C1" w:rsidP="002405C1">
            <w:pPr>
              <w:pStyle w:val="TAC"/>
              <w:rPr>
                <w:rFonts w:eastAsia="PMingLiU"/>
              </w:rPr>
            </w:pPr>
            <w:r>
              <w:rPr>
                <w:rFonts w:eastAsia="SimSun" w:hint="eastAsia"/>
                <w:lang w:eastAsia="zh-CN"/>
              </w:rPr>
              <w:t>Y</w:t>
            </w:r>
            <w:r>
              <w:rPr>
                <w:rFonts w:eastAsia="SimSun"/>
                <w:lang w:eastAsia="zh-CN"/>
              </w:rPr>
              <w:t>es</w:t>
            </w:r>
          </w:p>
        </w:tc>
      </w:tr>
      <w:tr w:rsidR="002405C1" w14:paraId="432BBC02"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6B482CC" w14:textId="77777777" w:rsidR="002405C1" w:rsidRPr="005B00C6" w:rsidRDefault="002405C1" w:rsidP="002405C1">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74" w:type="pct"/>
            <w:tcBorders>
              <w:top w:val="single" w:sz="4" w:space="0" w:color="auto"/>
              <w:left w:val="single" w:sz="4" w:space="0" w:color="auto"/>
              <w:bottom w:val="single" w:sz="4" w:space="0" w:color="auto"/>
              <w:right w:val="single" w:sz="4" w:space="0" w:color="auto"/>
            </w:tcBorders>
          </w:tcPr>
          <w:p w14:paraId="060AD59B" w14:textId="77777777" w:rsidR="002405C1" w:rsidRPr="005B00C6" w:rsidRDefault="002405C1" w:rsidP="002405C1">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8B15AC5"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6F431FF"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12EFC33"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28DEE0B" w14:textId="77777777" w:rsidR="002405C1" w:rsidRPr="005B00C6"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9F1FAB5" w14:textId="77777777" w:rsidR="002405C1" w:rsidRPr="005B00C6" w:rsidRDefault="002405C1" w:rsidP="002405C1">
            <w:pPr>
              <w:pStyle w:val="TAC"/>
              <w:rPr>
                <w:rFonts w:eastAsia="PMingLiU"/>
              </w:rPr>
            </w:pPr>
          </w:p>
        </w:tc>
      </w:tr>
      <w:tr w:rsidR="002405C1" w14:paraId="4D219BFA"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FD872C9" w14:textId="77777777" w:rsidR="002405C1" w:rsidRPr="005B00C6" w:rsidRDefault="002405C1" w:rsidP="002405C1">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74" w:type="pct"/>
            <w:tcBorders>
              <w:top w:val="single" w:sz="4" w:space="0" w:color="auto"/>
              <w:left w:val="single" w:sz="4" w:space="0" w:color="auto"/>
              <w:bottom w:val="single" w:sz="4" w:space="0" w:color="auto"/>
              <w:right w:val="single" w:sz="4" w:space="0" w:color="auto"/>
            </w:tcBorders>
          </w:tcPr>
          <w:p w14:paraId="2DB895F6" w14:textId="77777777" w:rsidR="002405C1" w:rsidRPr="005B00C6" w:rsidRDefault="002405C1" w:rsidP="002405C1">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D5DCB79"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25390EA"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AEB1E13"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8ED9A2A" w14:textId="77777777" w:rsidR="002405C1" w:rsidRPr="005B00C6"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0E40203E" w14:textId="77777777" w:rsidR="002405C1" w:rsidRPr="005B00C6" w:rsidRDefault="002405C1" w:rsidP="002405C1">
            <w:pPr>
              <w:pStyle w:val="TAC"/>
              <w:rPr>
                <w:rFonts w:eastAsia="PMingLiU"/>
              </w:rPr>
            </w:pPr>
          </w:p>
        </w:tc>
      </w:tr>
      <w:tr w:rsidR="002405C1" w14:paraId="33A00D75"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1D699B2B" w14:textId="77777777" w:rsidR="002405C1" w:rsidRPr="005B00C6" w:rsidRDefault="002405C1" w:rsidP="002405C1">
            <w:pPr>
              <w:pStyle w:val="TAL"/>
              <w:rPr>
                <w:rFonts w:eastAsia="PMingLiU"/>
                <w:lang w:eastAsia="ja-JP"/>
              </w:rPr>
            </w:pPr>
            <w:r>
              <w:t>DC_7C_n78A</w:t>
            </w:r>
          </w:p>
        </w:tc>
        <w:tc>
          <w:tcPr>
            <w:tcW w:w="474" w:type="pct"/>
            <w:tcBorders>
              <w:top w:val="single" w:sz="4" w:space="0" w:color="auto"/>
              <w:left w:val="single" w:sz="4" w:space="0" w:color="auto"/>
              <w:bottom w:val="single" w:sz="4" w:space="0" w:color="auto"/>
              <w:right w:val="single" w:sz="4" w:space="0" w:color="auto"/>
            </w:tcBorders>
          </w:tcPr>
          <w:p w14:paraId="77726FD3" w14:textId="77777777" w:rsidR="002405C1" w:rsidRPr="005B00C6" w:rsidRDefault="002405C1" w:rsidP="002405C1">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7C38DC1F"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C6195D0"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6BD0C7A"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D947BD7" w14:textId="77777777" w:rsidR="002405C1" w:rsidRPr="005B00C6"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145FA094" w14:textId="77777777" w:rsidR="002405C1" w:rsidRPr="005B00C6" w:rsidRDefault="002405C1" w:rsidP="002405C1">
            <w:pPr>
              <w:pStyle w:val="TAC"/>
              <w:rPr>
                <w:rFonts w:eastAsia="PMingLiU"/>
              </w:rPr>
            </w:pPr>
            <w:r>
              <w:rPr>
                <w:rFonts w:eastAsia="SimSun" w:hint="eastAsia"/>
                <w:lang w:eastAsia="zh-CN"/>
              </w:rPr>
              <w:t>Y</w:t>
            </w:r>
            <w:r>
              <w:rPr>
                <w:rFonts w:eastAsia="SimSun"/>
                <w:lang w:eastAsia="zh-CN"/>
              </w:rPr>
              <w:t>es</w:t>
            </w:r>
          </w:p>
        </w:tc>
      </w:tr>
      <w:tr w:rsidR="002405C1" w14:paraId="48B2975A"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1E31041E" w14:textId="77777777" w:rsidR="002405C1" w:rsidRDefault="002405C1" w:rsidP="002405C1">
            <w:pPr>
              <w:pStyle w:val="TAL"/>
            </w:pPr>
            <w:r>
              <w:t>DC_8A_n1A</w:t>
            </w:r>
          </w:p>
        </w:tc>
        <w:tc>
          <w:tcPr>
            <w:tcW w:w="474" w:type="pct"/>
            <w:tcBorders>
              <w:top w:val="single" w:sz="4" w:space="0" w:color="auto"/>
              <w:left w:val="single" w:sz="4" w:space="0" w:color="auto"/>
              <w:bottom w:val="single" w:sz="4" w:space="0" w:color="auto"/>
              <w:right w:val="single" w:sz="4" w:space="0" w:color="auto"/>
            </w:tcBorders>
          </w:tcPr>
          <w:p w14:paraId="5977B8BB" w14:textId="77777777" w:rsidR="002405C1" w:rsidRPr="005B00C6" w:rsidRDefault="002405C1" w:rsidP="002405C1">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60F6C2DC"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59E6575"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8A73D27"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2E1E08E" w14:textId="77777777" w:rsidR="002405C1" w:rsidRPr="005B00C6"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E7063D4" w14:textId="77777777" w:rsidR="002405C1" w:rsidRPr="005B00C6" w:rsidRDefault="002405C1" w:rsidP="002405C1">
            <w:pPr>
              <w:pStyle w:val="TAC"/>
              <w:rPr>
                <w:rFonts w:eastAsia="PMingLiU"/>
              </w:rPr>
            </w:pPr>
          </w:p>
        </w:tc>
      </w:tr>
      <w:tr w:rsidR="002405C1" w14:paraId="5A339EFB"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66541A6" w14:textId="77777777" w:rsidR="002405C1" w:rsidRDefault="002405C1" w:rsidP="002405C1">
            <w:pPr>
              <w:pStyle w:val="TAL"/>
            </w:pPr>
            <w:r>
              <w:t>DC_8A_n3A</w:t>
            </w:r>
          </w:p>
        </w:tc>
        <w:tc>
          <w:tcPr>
            <w:tcW w:w="474" w:type="pct"/>
            <w:tcBorders>
              <w:top w:val="single" w:sz="4" w:space="0" w:color="auto"/>
              <w:left w:val="single" w:sz="4" w:space="0" w:color="auto"/>
              <w:bottom w:val="single" w:sz="4" w:space="0" w:color="auto"/>
              <w:right w:val="single" w:sz="4" w:space="0" w:color="auto"/>
            </w:tcBorders>
          </w:tcPr>
          <w:p w14:paraId="75942AA2" w14:textId="77777777" w:rsidR="002405C1" w:rsidRPr="005B00C6" w:rsidRDefault="002405C1" w:rsidP="002405C1">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503484EF"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9DC96E0"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E94BEE1"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B6B9DB8" w14:textId="77777777" w:rsidR="002405C1" w:rsidRPr="005B00C6"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A8E8FE8" w14:textId="77777777" w:rsidR="002405C1" w:rsidRPr="005B00C6" w:rsidRDefault="002405C1" w:rsidP="002405C1">
            <w:pPr>
              <w:pStyle w:val="TAC"/>
              <w:rPr>
                <w:rFonts w:eastAsia="PMingLiU"/>
              </w:rPr>
            </w:pPr>
          </w:p>
        </w:tc>
      </w:tr>
      <w:tr w:rsidR="002405C1" w14:paraId="7AD44197"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966EC03" w14:textId="77777777" w:rsidR="002405C1" w:rsidRDefault="002405C1" w:rsidP="002405C1">
            <w:pPr>
              <w:pStyle w:val="TAL"/>
            </w:pPr>
            <w:r>
              <w:t>DC_8A_n20A</w:t>
            </w:r>
          </w:p>
        </w:tc>
        <w:tc>
          <w:tcPr>
            <w:tcW w:w="474" w:type="pct"/>
            <w:tcBorders>
              <w:top w:val="single" w:sz="4" w:space="0" w:color="auto"/>
              <w:left w:val="single" w:sz="4" w:space="0" w:color="auto"/>
              <w:bottom w:val="single" w:sz="4" w:space="0" w:color="auto"/>
              <w:right w:val="single" w:sz="4" w:space="0" w:color="auto"/>
            </w:tcBorders>
          </w:tcPr>
          <w:p w14:paraId="4C78E6FC" w14:textId="77777777" w:rsidR="002405C1" w:rsidRPr="005B00C6" w:rsidRDefault="002405C1" w:rsidP="002405C1">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55423EB7" w14:textId="77777777" w:rsidR="002405C1" w:rsidRPr="005B00C6"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96CE545" w14:textId="77777777" w:rsidR="002405C1" w:rsidRPr="005B00C6"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1A46C66" w14:textId="77777777" w:rsidR="002405C1" w:rsidRPr="005B00C6"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BDF40D8" w14:textId="77777777" w:rsidR="002405C1" w:rsidRPr="005B00C6"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6EC79CB8" w14:textId="77777777" w:rsidR="002405C1" w:rsidRPr="005B00C6" w:rsidRDefault="002405C1" w:rsidP="002405C1">
            <w:pPr>
              <w:pStyle w:val="TAC"/>
              <w:rPr>
                <w:rFonts w:eastAsia="PMingLiU"/>
              </w:rPr>
            </w:pPr>
          </w:p>
        </w:tc>
      </w:tr>
      <w:tr w:rsidR="002405C1" w14:paraId="27B18D1F"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3BE53CB6" w14:textId="77777777" w:rsidR="002405C1" w:rsidRPr="00255D32" w:rsidRDefault="002405C1" w:rsidP="002405C1">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74" w:type="pct"/>
            <w:tcBorders>
              <w:top w:val="single" w:sz="4" w:space="0" w:color="auto"/>
              <w:left w:val="single" w:sz="4" w:space="0" w:color="auto"/>
              <w:bottom w:val="single" w:sz="4" w:space="0" w:color="auto"/>
              <w:right w:val="single" w:sz="4" w:space="0" w:color="auto"/>
            </w:tcBorders>
          </w:tcPr>
          <w:p w14:paraId="6456D986" w14:textId="77777777" w:rsidR="002405C1" w:rsidRPr="00255D32" w:rsidRDefault="002405C1" w:rsidP="002405C1">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72E3C77D"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768F023"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FD12D93"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6CE6FD1"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08A471E1" w14:textId="77777777" w:rsidR="002405C1" w:rsidRPr="00255D32" w:rsidRDefault="002405C1" w:rsidP="002405C1">
            <w:pPr>
              <w:pStyle w:val="TAC"/>
              <w:rPr>
                <w:rFonts w:eastAsia="SimSun"/>
                <w:lang w:eastAsia="zh-CN"/>
              </w:rPr>
            </w:pPr>
            <w:r>
              <w:rPr>
                <w:rFonts w:eastAsia="SimSun" w:hint="eastAsia"/>
                <w:lang w:eastAsia="zh-CN"/>
              </w:rPr>
              <w:t>Y</w:t>
            </w:r>
            <w:r>
              <w:rPr>
                <w:rFonts w:eastAsia="SimSun"/>
                <w:lang w:eastAsia="zh-CN"/>
              </w:rPr>
              <w:t>es</w:t>
            </w:r>
          </w:p>
        </w:tc>
      </w:tr>
      <w:tr w:rsidR="002405C1" w14:paraId="06A0E3C3"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17FA392" w14:textId="77777777" w:rsidR="002405C1" w:rsidRPr="00255D32" w:rsidRDefault="002405C1" w:rsidP="002405C1">
            <w:pPr>
              <w:pStyle w:val="TAL"/>
              <w:rPr>
                <w:rFonts w:eastAsia="PMingLiU"/>
                <w:lang w:eastAsia="ja-JP"/>
              </w:rPr>
            </w:pPr>
            <w:r>
              <w:t>DC_8A_n77A</w:t>
            </w:r>
          </w:p>
        </w:tc>
        <w:tc>
          <w:tcPr>
            <w:tcW w:w="474" w:type="pct"/>
            <w:tcBorders>
              <w:top w:val="single" w:sz="4" w:space="0" w:color="auto"/>
              <w:left w:val="single" w:sz="4" w:space="0" w:color="auto"/>
              <w:bottom w:val="single" w:sz="4" w:space="0" w:color="auto"/>
              <w:right w:val="single" w:sz="4" w:space="0" w:color="auto"/>
            </w:tcBorders>
          </w:tcPr>
          <w:p w14:paraId="78B2F28D"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040FF540"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3404C9F"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4C86EB2"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84B4AC1"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1B7F8869" w14:textId="77777777" w:rsidR="002405C1" w:rsidRPr="00255D32" w:rsidRDefault="002405C1" w:rsidP="002405C1">
            <w:pPr>
              <w:pStyle w:val="TAC"/>
              <w:rPr>
                <w:rFonts w:eastAsia="SimSun"/>
                <w:lang w:eastAsia="zh-CN"/>
              </w:rPr>
            </w:pPr>
            <w:r>
              <w:rPr>
                <w:rFonts w:eastAsia="SimSun" w:hint="eastAsia"/>
                <w:lang w:eastAsia="zh-CN"/>
              </w:rPr>
              <w:t>Y</w:t>
            </w:r>
            <w:r>
              <w:rPr>
                <w:rFonts w:eastAsia="SimSun"/>
                <w:lang w:eastAsia="zh-CN"/>
              </w:rPr>
              <w:t>es</w:t>
            </w:r>
          </w:p>
        </w:tc>
      </w:tr>
      <w:tr w:rsidR="002405C1" w14:paraId="7130F2AA"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54E6B7B" w14:textId="77777777" w:rsidR="002405C1" w:rsidRDefault="002405C1" w:rsidP="002405C1">
            <w:pPr>
              <w:pStyle w:val="TAL"/>
            </w:pPr>
            <w:r>
              <w:rPr>
                <w:rFonts w:hint="eastAsia"/>
                <w:lang w:eastAsia="ko-KR"/>
              </w:rPr>
              <w:t>D</w:t>
            </w:r>
            <w:r>
              <w:rPr>
                <w:lang w:eastAsia="ko-KR"/>
              </w:rPr>
              <w:t>C_8A_n77(2A)</w:t>
            </w:r>
          </w:p>
        </w:tc>
        <w:tc>
          <w:tcPr>
            <w:tcW w:w="474" w:type="pct"/>
            <w:tcBorders>
              <w:top w:val="single" w:sz="4" w:space="0" w:color="auto"/>
              <w:left w:val="single" w:sz="4" w:space="0" w:color="auto"/>
              <w:bottom w:val="single" w:sz="4" w:space="0" w:color="auto"/>
              <w:right w:val="single" w:sz="4" w:space="0" w:color="auto"/>
            </w:tcBorders>
          </w:tcPr>
          <w:p w14:paraId="0C7E3E01" w14:textId="77777777" w:rsidR="002405C1" w:rsidRPr="00255D32" w:rsidRDefault="002405C1" w:rsidP="002405C1">
            <w:pPr>
              <w:pStyle w:val="TAC"/>
              <w:rPr>
                <w:rFonts w:eastAsia="PMingLiU"/>
                <w:lang w:eastAsia="ja-JP"/>
              </w:rPr>
            </w:pPr>
            <w:r>
              <w:rPr>
                <w:rFonts w:hint="eastAsia"/>
                <w:lang w:eastAsia="ko-KR"/>
              </w:rPr>
              <w:t>R</w:t>
            </w:r>
            <w:r>
              <w:rPr>
                <w:lang w:eastAsia="ko-KR"/>
              </w:rPr>
              <w:t>el-16</w:t>
            </w:r>
          </w:p>
        </w:tc>
        <w:tc>
          <w:tcPr>
            <w:tcW w:w="180" w:type="pct"/>
            <w:tcBorders>
              <w:top w:val="single" w:sz="4" w:space="0" w:color="auto"/>
              <w:left w:val="single" w:sz="4" w:space="0" w:color="auto"/>
              <w:bottom w:val="single" w:sz="4" w:space="0" w:color="auto"/>
              <w:right w:val="single" w:sz="4" w:space="0" w:color="auto"/>
            </w:tcBorders>
          </w:tcPr>
          <w:p w14:paraId="621D6A8D"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D8D9A49"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C64AE0C"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D75DFCC" w14:textId="77777777" w:rsidR="002405C1" w:rsidRPr="00255D32" w:rsidRDefault="002405C1" w:rsidP="002405C1">
            <w:pPr>
              <w:pStyle w:val="TAC"/>
              <w:rPr>
                <w:rFonts w:eastAsia="SimSun"/>
                <w:lang w:eastAsia="zh-CN"/>
              </w:rPr>
            </w:pPr>
            <w:r>
              <w:rPr>
                <w:rFonts w:hint="eastAsia"/>
                <w:lang w:eastAsia="ko-KR"/>
              </w:rPr>
              <w:t>N</w:t>
            </w:r>
            <w:r>
              <w:rPr>
                <w:lang w:eastAsia="ko-KR"/>
              </w:rPr>
              <w:t>ot supported</w:t>
            </w:r>
          </w:p>
        </w:tc>
        <w:tc>
          <w:tcPr>
            <w:tcW w:w="875" w:type="pct"/>
            <w:tcBorders>
              <w:top w:val="single" w:sz="4" w:space="0" w:color="auto"/>
              <w:left w:val="single" w:sz="4" w:space="0" w:color="auto"/>
              <w:bottom w:val="single" w:sz="4" w:space="0" w:color="auto"/>
              <w:right w:val="single" w:sz="4" w:space="0" w:color="auto"/>
            </w:tcBorders>
          </w:tcPr>
          <w:p w14:paraId="4E175BFE" w14:textId="77777777" w:rsidR="002405C1" w:rsidRDefault="002405C1" w:rsidP="002405C1">
            <w:pPr>
              <w:pStyle w:val="TAC"/>
              <w:rPr>
                <w:lang w:eastAsia="ko-KR"/>
              </w:rPr>
            </w:pPr>
            <w:r>
              <w:rPr>
                <w:rFonts w:eastAsia="SimSun" w:hint="eastAsia"/>
                <w:lang w:eastAsia="zh-CN"/>
              </w:rPr>
              <w:t>Y</w:t>
            </w:r>
            <w:r>
              <w:rPr>
                <w:rFonts w:eastAsia="SimSun"/>
                <w:lang w:eastAsia="zh-CN"/>
              </w:rPr>
              <w:t>es</w:t>
            </w:r>
          </w:p>
        </w:tc>
      </w:tr>
      <w:tr w:rsidR="002405C1" w14:paraId="159461D9"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DDA6A53" w14:textId="77777777" w:rsidR="002405C1" w:rsidRPr="00255D32" w:rsidRDefault="002405C1" w:rsidP="002405C1">
            <w:pPr>
              <w:pStyle w:val="TAL"/>
              <w:rPr>
                <w:rFonts w:eastAsia="PMingLiU"/>
                <w:lang w:eastAsia="ja-JP"/>
              </w:rPr>
            </w:pPr>
            <w:r>
              <w:t>DC_8A_n78A</w:t>
            </w:r>
          </w:p>
        </w:tc>
        <w:tc>
          <w:tcPr>
            <w:tcW w:w="474" w:type="pct"/>
            <w:tcBorders>
              <w:top w:val="single" w:sz="4" w:space="0" w:color="auto"/>
              <w:left w:val="single" w:sz="4" w:space="0" w:color="auto"/>
              <w:bottom w:val="single" w:sz="4" w:space="0" w:color="auto"/>
              <w:right w:val="single" w:sz="4" w:space="0" w:color="auto"/>
            </w:tcBorders>
          </w:tcPr>
          <w:p w14:paraId="3F2DFB0C"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204CFCD"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DA4E082"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945D0C9"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667AF13"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2B42FA3" w14:textId="77777777" w:rsidR="002405C1" w:rsidRPr="00255D32" w:rsidRDefault="002405C1" w:rsidP="002405C1">
            <w:pPr>
              <w:pStyle w:val="TAC"/>
              <w:rPr>
                <w:rFonts w:eastAsia="SimSun"/>
                <w:lang w:eastAsia="zh-CN"/>
              </w:rPr>
            </w:pPr>
            <w:r>
              <w:rPr>
                <w:rFonts w:eastAsia="SimSun" w:hint="eastAsia"/>
                <w:lang w:eastAsia="zh-CN"/>
              </w:rPr>
              <w:t>Y</w:t>
            </w:r>
            <w:r>
              <w:rPr>
                <w:rFonts w:eastAsia="SimSun"/>
                <w:lang w:eastAsia="zh-CN"/>
              </w:rPr>
              <w:t>es</w:t>
            </w:r>
          </w:p>
        </w:tc>
      </w:tr>
      <w:tr w:rsidR="002405C1" w14:paraId="5B54D51C"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87A8F4E" w14:textId="77777777" w:rsidR="002405C1" w:rsidRDefault="002405C1" w:rsidP="002405C1">
            <w:pPr>
              <w:pStyle w:val="TAL"/>
            </w:pPr>
            <w:r>
              <w:t>DC_11A_n77A</w:t>
            </w:r>
          </w:p>
        </w:tc>
        <w:tc>
          <w:tcPr>
            <w:tcW w:w="474" w:type="pct"/>
            <w:tcBorders>
              <w:top w:val="single" w:sz="4" w:space="0" w:color="auto"/>
              <w:left w:val="single" w:sz="4" w:space="0" w:color="auto"/>
              <w:bottom w:val="single" w:sz="4" w:space="0" w:color="auto"/>
              <w:right w:val="single" w:sz="4" w:space="0" w:color="auto"/>
            </w:tcBorders>
          </w:tcPr>
          <w:p w14:paraId="10D89C80"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0F88309"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8C7D460"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52B3420"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57B93E1"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30E4F9ED" w14:textId="77777777" w:rsidR="002405C1" w:rsidRPr="00255D32" w:rsidRDefault="002405C1" w:rsidP="002405C1">
            <w:pPr>
              <w:pStyle w:val="TAC"/>
              <w:rPr>
                <w:rFonts w:eastAsia="SimSun"/>
                <w:lang w:eastAsia="zh-CN"/>
              </w:rPr>
            </w:pPr>
            <w:r>
              <w:rPr>
                <w:rFonts w:eastAsia="SimSun" w:hint="eastAsia"/>
                <w:lang w:eastAsia="zh-CN"/>
              </w:rPr>
              <w:t>Y</w:t>
            </w:r>
            <w:r>
              <w:rPr>
                <w:rFonts w:eastAsia="SimSun"/>
                <w:lang w:eastAsia="zh-CN"/>
              </w:rPr>
              <w:t>es</w:t>
            </w:r>
          </w:p>
        </w:tc>
      </w:tr>
      <w:tr w:rsidR="002405C1" w14:paraId="1853F580"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0806F1B" w14:textId="77777777" w:rsidR="002405C1" w:rsidRDefault="002405C1" w:rsidP="002405C1">
            <w:pPr>
              <w:pStyle w:val="TAL"/>
            </w:pPr>
            <w:r>
              <w:t>DC_11A_n78A</w:t>
            </w:r>
          </w:p>
        </w:tc>
        <w:tc>
          <w:tcPr>
            <w:tcW w:w="474" w:type="pct"/>
            <w:tcBorders>
              <w:top w:val="single" w:sz="4" w:space="0" w:color="auto"/>
              <w:left w:val="single" w:sz="4" w:space="0" w:color="auto"/>
              <w:bottom w:val="single" w:sz="4" w:space="0" w:color="auto"/>
              <w:right w:val="single" w:sz="4" w:space="0" w:color="auto"/>
            </w:tcBorders>
          </w:tcPr>
          <w:p w14:paraId="3A335A24"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5F15F02B"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7AB7A56"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881117B"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A886629"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6DC421DC" w14:textId="77777777" w:rsidR="002405C1" w:rsidRPr="00255D32" w:rsidRDefault="002405C1" w:rsidP="002405C1">
            <w:pPr>
              <w:pStyle w:val="TAC"/>
              <w:rPr>
                <w:rFonts w:eastAsia="SimSun"/>
                <w:lang w:eastAsia="zh-CN"/>
              </w:rPr>
            </w:pPr>
            <w:r>
              <w:rPr>
                <w:rFonts w:eastAsia="SimSun" w:hint="eastAsia"/>
                <w:lang w:eastAsia="zh-CN"/>
              </w:rPr>
              <w:t>Y</w:t>
            </w:r>
            <w:r>
              <w:rPr>
                <w:rFonts w:eastAsia="SimSun"/>
                <w:lang w:eastAsia="zh-CN"/>
              </w:rPr>
              <w:t>es</w:t>
            </w:r>
          </w:p>
        </w:tc>
      </w:tr>
      <w:tr w:rsidR="002405C1" w14:paraId="42D3E8C1"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7FDFDA6" w14:textId="77777777" w:rsidR="002405C1" w:rsidRDefault="002405C1" w:rsidP="002405C1">
            <w:pPr>
              <w:pStyle w:val="TAL"/>
            </w:pPr>
            <w:r>
              <w:t>DC_11A_n79A</w:t>
            </w:r>
          </w:p>
        </w:tc>
        <w:tc>
          <w:tcPr>
            <w:tcW w:w="474" w:type="pct"/>
            <w:tcBorders>
              <w:top w:val="single" w:sz="4" w:space="0" w:color="auto"/>
              <w:left w:val="single" w:sz="4" w:space="0" w:color="auto"/>
              <w:bottom w:val="single" w:sz="4" w:space="0" w:color="auto"/>
              <w:right w:val="single" w:sz="4" w:space="0" w:color="auto"/>
            </w:tcBorders>
          </w:tcPr>
          <w:p w14:paraId="15F8B474"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012F963E"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9A382AC"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0D8B22A"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437C4A6"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6A7FC5CB" w14:textId="77777777" w:rsidR="002405C1" w:rsidRPr="00255D32" w:rsidRDefault="002405C1" w:rsidP="002405C1">
            <w:pPr>
              <w:pStyle w:val="TAC"/>
              <w:rPr>
                <w:rFonts w:eastAsia="PMingLiU"/>
              </w:rPr>
            </w:pPr>
            <w:r>
              <w:rPr>
                <w:rFonts w:eastAsia="SimSun" w:hint="eastAsia"/>
                <w:lang w:eastAsia="zh-CN"/>
              </w:rPr>
              <w:t>Y</w:t>
            </w:r>
            <w:r>
              <w:rPr>
                <w:rFonts w:eastAsia="SimSun"/>
                <w:lang w:eastAsia="zh-CN"/>
              </w:rPr>
              <w:t>es</w:t>
            </w:r>
          </w:p>
        </w:tc>
      </w:tr>
      <w:tr w:rsidR="002405C1" w14:paraId="24F12046"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56951AC4" w14:textId="77777777" w:rsidR="002405C1" w:rsidRDefault="002405C1" w:rsidP="002405C1">
            <w:pPr>
              <w:pStyle w:val="TAL"/>
            </w:pPr>
            <w:r>
              <w:t>DC_12A_n2A</w:t>
            </w:r>
          </w:p>
        </w:tc>
        <w:tc>
          <w:tcPr>
            <w:tcW w:w="474" w:type="pct"/>
            <w:tcBorders>
              <w:top w:val="single" w:sz="4" w:space="0" w:color="auto"/>
              <w:left w:val="single" w:sz="4" w:space="0" w:color="auto"/>
              <w:bottom w:val="single" w:sz="4" w:space="0" w:color="auto"/>
              <w:right w:val="single" w:sz="4" w:space="0" w:color="auto"/>
            </w:tcBorders>
          </w:tcPr>
          <w:p w14:paraId="3130A533" w14:textId="77777777" w:rsidR="002405C1" w:rsidRPr="00255D32" w:rsidRDefault="002405C1" w:rsidP="002405C1">
            <w:pPr>
              <w:pStyle w:val="TAC"/>
              <w:rPr>
                <w:rFonts w:eastAsia="PMingLiU"/>
                <w:lang w:eastAsia="ja-JP"/>
              </w:rPr>
            </w:pPr>
            <w:r>
              <w:t>Rel-16</w:t>
            </w:r>
          </w:p>
        </w:tc>
        <w:tc>
          <w:tcPr>
            <w:tcW w:w="180" w:type="pct"/>
            <w:tcBorders>
              <w:top w:val="single" w:sz="4" w:space="0" w:color="auto"/>
              <w:left w:val="single" w:sz="4" w:space="0" w:color="auto"/>
              <w:bottom w:val="single" w:sz="4" w:space="0" w:color="auto"/>
              <w:right w:val="single" w:sz="4" w:space="0" w:color="auto"/>
            </w:tcBorders>
          </w:tcPr>
          <w:p w14:paraId="323E60C2"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E12B40B"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E91BB00"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7BFC0E5"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257FF7D" w14:textId="77777777" w:rsidR="002405C1" w:rsidRPr="00255D32" w:rsidRDefault="002405C1" w:rsidP="002405C1">
            <w:pPr>
              <w:pStyle w:val="TAC"/>
              <w:rPr>
                <w:rFonts w:eastAsia="PMingLiU"/>
              </w:rPr>
            </w:pPr>
          </w:p>
        </w:tc>
      </w:tr>
      <w:tr w:rsidR="002405C1" w14:paraId="0B55E55F"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516FEA4E" w14:textId="77777777" w:rsidR="002405C1" w:rsidRDefault="002405C1" w:rsidP="002405C1">
            <w:pPr>
              <w:pStyle w:val="TAL"/>
            </w:pPr>
            <w:r>
              <w:t>DC_12A_n5A</w:t>
            </w:r>
          </w:p>
        </w:tc>
        <w:tc>
          <w:tcPr>
            <w:tcW w:w="474" w:type="pct"/>
            <w:tcBorders>
              <w:top w:val="single" w:sz="4" w:space="0" w:color="auto"/>
              <w:left w:val="single" w:sz="4" w:space="0" w:color="auto"/>
              <w:bottom w:val="single" w:sz="4" w:space="0" w:color="auto"/>
              <w:right w:val="single" w:sz="4" w:space="0" w:color="auto"/>
            </w:tcBorders>
          </w:tcPr>
          <w:p w14:paraId="4D7C9A1C" w14:textId="77777777" w:rsidR="002405C1" w:rsidRPr="00255D32" w:rsidRDefault="002405C1" w:rsidP="002405C1">
            <w:pPr>
              <w:pStyle w:val="TAC"/>
              <w:rPr>
                <w:rFonts w:eastAsia="PMingLiU"/>
                <w:lang w:eastAsia="ja-JP"/>
              </w:rPr>
            </w:pPr>
            <w:r>
              <w:t>Rel-15</w:t>
            </w:r>
          </w:p>
        </w:tc>
        <w:tc>
          <w:tcPr>
            <w:tcW w:w="180" w:type="pct"/>
            <w:tcBorders>
              <w:top w:val="single" w:sz="4" w:space="0" w:color="auto"/>
              <w:left w:val="single" w:sz="4" w:space="0" w:color="auto"/>
              <w:bottom w:val="single" w:sz="4" w:space="0" w:color="auto"/>
              <w:right w:val="single" w:sz="4" w:space="0" w:color="auto"/>
            </w:tcBorders>
          </w:tcPr>
          <w:p w14:paraId="403113F7"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5D7C4DF"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1A86632"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4655512"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E7D6343" w14:textId="77777777" w:rsidR="002405C1" w:rsidRPr="00255D32" w:rsidRDefault="002405C1" w:rsidP="002405C1">
            <w:pPr>
              <w:pStyle w:val="TAC"/>
              <w:rPr>
                <w:rFonts w:eastAsia="PMingLiU"/>
              </w:rPr>
            </w:pPr>
          </w:p>
        </w:tc>
      </w:tr>
      <w:tr w:rsidR="002405C1" w14:paraId="7EBC8394"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94D33CB" w14:textId="77777777" w:rsidR="002405C1" w:rsidRPr="00255D32" w:rsidRDefault="002405C1" w:rsidP="002405C1">
            <w:pPr>
              <w:pStyle w:val="TAL"/>
              <w:rPr>
                <w:rFonts w:eastAsia="PMingLiU"/>
                <w:lang w:eastAsia="ja-JP"/>
              </w:rPr>
            </w:pPr>
            <w:r>
              <w:t>DC_12A_n66A</w:t>
            </w:r>
          </w:p>
        </w:tc>
        <w:tc>
          <w:tcPr>
            <w:tcW w:w="474" w:type="pct"/>
            <w:tcBorders>
              <w:top w:val="single" w:sz="4" w:space="0" w:color="auto"/>
              <w:left w:val="single" w:sz="4" w:space="0" w:color="auto"/>
              <w:bottom w:val="single" w:sz="4" w:space="0" w:color="auto"/>
              <w:right w:val="single" w:sz="4" w:space="0" w:color="auto"/>
            </w:tcBorders>
          </w:tcPr>
          <w:p w14:paraId="21C8DB20"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318B0F27"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ED10B4F"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4AB9BC1"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68334F2"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2930F3E" w14:textId="77777777" w:rsidR="002405C1" w:rsidRPr="00255D32" w:rsidRDefault="002405C1" w:rsidP="002405C1">
            <w:pPr>
              <w:pStyle w:val="TAC"/>
              <w:rPr>
                <w:rFonts w:eastAsia="PMingLiU"/>
              </w:rPr>
            </w:pPr>
          </w:p>
        </w:tc>
      </w:tr>
      <w:tr w:rsidR="002405C1" w14:paraId="7B0DF397"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110BE9A" w14:textId="77777777" w:rsidR="002405C1" w:rsidRDefault="002405C1" w:rsidP="002405C1">
            <w:pPr>
              <w:pStyle w:val="TAL"/>
            </w:pPr>
            <w:r>
              <w:rPr>
                <w:lang w:eastAsia="fi-FI"/>
              </w:rPr>
              <w:t>DC_12A_n78A</w:t>
            </w:r>
          </w:p>
        </w:tc>
        <w:tc>
          <w:tcPr>
            <w:tcW w:w="474" w:type="pct"/>
            <w:tcBorders>
              <w:top w:val="single" w:sz="4" w:space="0" w:color="auto"/>
              <w:left w:val="single" w:sz="4" w:space="0" w:color="auto"/>
              <w:bottom w:val="single" w:sz="4" w:space="0" w:color="auto"/>
              <w:right w:val="single" w:sz="4" w:space="0" w:color="auto"/>
            </w:tcBorders>
          </w:tcPr>
          <w:p w14:paraId="1A6CDAE9" w14:textId="77777777" w:rsidR="002405C1" w:rsidRPr="00255D32" w:rsidRDefault="002405C1" w:rsidP="002405C1">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5D16E2A0"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20106FD"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C760336"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665E64A"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E407D26" w14:textId="77777777" w:rsidR="002405C1" w:rsidRPr="00255D32" w:rsidRDefault="002405C1" w:rsidP="002405C1">
            <w:pPr>
              <w:pStyle w:val="TAC"/>
              <w:rPr>
                <w:rFonts w:eastAsia="PMingLiU"/>
              </w:rPr>
            </w:pPr>
          </w:p>
        </w:tc>
      </w:tr>
      <w:tr w:rsidR="002405C1" w14:paraId="58C6F5C3"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146F16C" w14:textId="77777777" w:rsidR="002405C1" w:rsidRDefault="002405C1" w:rsidP="002405C1">
            <w:pPr>
              <w:keepNext/>
              <w:keepLines/>
              <w:spacing w:after="0"/>
              <w:rPr>
                <w:rFonts w:ascii="Arial" w:hAnsi="Arial"/>
                <w:sz w:val="18"/>
                <w:lang w:eastAsia="fi-FI"/>
              </w:rPr>
            </w:pPr>
            <w:r>
              <w:rPr>
                <w:rFonts w:ascii="Arial" w:hAnsi="Arial"/>
                <w:sz w:val="18"/>
                <w:lang w:eastAsia="fi-FI"/>
              </w:rPr>
              <w:t>DC_13A_n2A</w:t>
            </w:r>
          </w:p>
        </w:tc>
        <w:tc>
          <w:tcPr>
            <w:tcW w:w="474" w:type="pct"/>
            <w:tcBorders>
              <w:top w:val="single" w:sz="4" w:space="0" w:color="auto"/>
              <w:left w:val="single" w:sz="4" w:space="0" w:color="auto"/>
              <w:bottom w:val="single" w:sz="4" w:space="0" w:color="auto"/>
              <w:right w:val="single" w:sz="4" w:space="0" w:color="auto"/>
            </w:tcBorders>
          </w:tcPr>
          <w:p w14:paraId="79A8A8F4" w14:textId="77777777" w:rsidR="002405C1" w:rsidRDefault="002405C1" w:rsidP="002405C1">
            <w:pPr>
              <w:pStyle w:val="TAC"/>
              <w:rPr>
                <w:lang w:eastAsia="ja-JP"/>
              </w:rPr>
            </w:pPr>
            <w:r>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566687FC" w14:textId="77777777" w:rsidR="002405C1" w:rsidRDefault="002405C1" w:rsidP="002405C1">
            <w:pPr>
              <w:pStyle w:val="TAC"/>
            </w:pPr>
          </w:p>
        </w:tc>
        <w:tc>
          <w:tcPr>
            <w:tcW w:w="773" w:type="pct"/>
            <w:tcBorders>
              <w:top w:val="single" w:sz="4" w:space="0" w:color="auto"/>
              <w:left w:val="single" w:sz="4" w:space="0" w:color="auto"/>
              <w:bottom w:val="single" w:sz="4" w:space="0" w:color="auto"/>
              <w:right w:val="single" w:sz="4" w:space="0" w:color="auto"/>
            </w:tcBorders>
          </w:tcPr>
          <w:p w14:paraId="367BA564" w14:textId="77777777" w:rsidR="002405C1" w:rsidRDefault="002405C1" w:rsidP="002405C1">
            <w:pPr>
              <w:pStyle w:val="TAC"/>
            </w:pPr>
          </w:p>
        </w:tc>
        <w:tc>
          <w:tcPr>
            <w:tcW w:w="850" w:type="pct"/>
            <w:tcBorders>
              <w:top w:val="single" w:sz="4" w:space="0" w:color="auto"/>
              <w:left w:val="single" w:sz="4" w:space="0" w:color="auto"/>
              <w:bottom w:val="single" w:sz="4" w:space="0" w:color="auto"/>
              <w:right w:val="single" w:sz="4" w:space="0" w:color="auto"/>
            </w:tcBorders>
          </w:tcPr>
          <w:p w14:paraId="4084B4CF" w14:textId="77777777" w:rsidR="002405C1" w:rsidRDefault="002405C1" w:rsidP="002405C1">
            <w:pPr>
              <w:pStyle w:val="TAC"/>
            </w:pPr>
          </w:p>
        </w:tc>
        <w:tc>
          <w:tcPr>
            <w:tcW w:w="900" w:type="pct"/>
            <w:tcBorders>
              <w:top w:val="single" w:sz="4" w:space="0" w:color="auto"/>
              <w:left w:val="single" w:sz="4" w:space="0" w:color="auto"/>
              <w:bottom w:val="single" w:sz="4" w:space="0" w:color="auto"/>
              <w:right w:val="single" w:sz="4" w:space="0" w:color="auto"/>
            </w:tcBorders>
          </w:tcPr>
          <w:p w14:paraId="3E194DFA" w14:textId="77777777" w:rsidR="002405C1" w:rsidRDefault="002405C1" w:rsidP="002405C1">
            <w:pPr>
              <w:pStyle w:val="TAC"/>
            </w:pPr>
          </w:p>
        </w:tc>
        <w:tc>
          <w:tcPr>
            <w:tcW w:w="875" w:type="pct"/>
            <w:tcBorders>
              <w:top w:val="single" w:sz="4" w:space="0" w:color="auto"/>
              <w:left w:val="single" w:sz="4" w:space="0" w:color="auto"/>
              <w:bottom w:val="single" w:sz="4" w:space="0" w:color="auto"/>
              <w:right w:val="single" w:sz="4" w:space="0" w:color="auto"/>
            </w:tcBorders>
          </w:tcPr>
          <w:p w14:paraId="6BD1556C" w14:textId="77777777" w:rsidR="002405C1" w:rsidRDefault="002405C1" w:rsidP="002405C1">
            <w:pPr>
              <w:pStyle w:val="TAC"/>
            </w:pPr>
          </w:p>
        </w:tc>
      </w:tr>
      <w:tr w:rsidR="002405C1" w14:paraId="69EAB7D5"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3CF1879" w14:textId="77777777" w:rsidR="002405C1" w:rsidRDefault="002405C1" w:rsidP="002405C1">
            <w:pPr>
              <w:pStyle w:val="TAL"/>
              <w:rPr>
                <w:lang w:eastAsia="fi-FI"/>
              </w:rPr>
            </w:pPr>
            <w:r>
              <w:rPr>
                <w:lang w:eastAsia="fi-FI"/>
              </w:rPr>
              <w:lastRenderedPageBreak/>
              <w:t>DC_13A_n66A</w:t>
            </w:r>
          </w:p>
        </w:tc>
        <w:tc>
          <w:tcPr>
            <w:tcW w:w="474" w:type="pct"/>
            <w:tcBorders>
              <w:top w:val="single" w:sz="4" w:space="0" w:color="auto"/>
              <w:left w:val="single" w:sz="4" w:space="0" w:color="auto"/>
              <w:bottom w:val="single" w:sz="4" w:space="0" w:color="auto"/>
              <w:right w:val="single" w:sz="4" w:space="0" w:color="auto"/>
            </w:tcBorders>
          </w:tcPr>
          <w:p w14:paraId="1AEAC39C"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3B5EEF7E"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4169AFA"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244395F"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E59AF19"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19F5E1F" w14:textId="77777777" w:rsidR="002405C1" w:rsidRPr="00255D32" w:rsidRDefault="002405C1" w:rsidP="002405C1">
            <w:pPr>
              <w:pStyle w:val="TAC"/>
              <w:rPr>
                <w:rFonts w:eastAsia="PMingLiU"/>
              </w:rPr>
            </w:pPr>
          </w:p>
        </w:tc>
      </w:tr>
      <w:tr w:rsidR="002405C1" w14:paraId="25133624"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C9B47C9" w14:textId="77777777" w:rsidR="002405C1" w:rsidRDefault="002405C1" w:rsidP="002405C1">
            <w:pPr>
              <w:pStyle w:val="TAL"/>
              <w:rPr>
                <w:lang w:eastAsia="fi-FI"/>
              </w:rPr>
            </w:pPr>
            <w:r>
              <w:t>DC_13A_n77A</w:t>
            </w:r>
          </w:p>
        </w:tc>
        <w:tc>
          <w:tcPr>
            <w:tcW w:w="474" w:type="pct"/>
            <w:tcBorders>
              <w:top w:val="single" w:sz="4" w:space="0" w:color="auto"/>
              <w:left w:val="single" w:sz="4" w:space="0" w:color="auto"/>
              <w:bottom w:val="single" w:sz="4" w:space="0" w:color="auto"/>
              <w:right w:val="single" w:sz="4" w:space="0" w:color="auto"/>
            </w:tcBorders>
          </w:tcPr>
          <w:p w14:paraId="1C1DC8F5" w14:textId="77777777" w:rsidR="002405C1" w:rsidRPr="00255D32" w:rsidRDefault="002405C1" w:rsidP="002405C1">
            <w:pPr>
              <w:pStyle w:val="TAC"/>
              <w:rPr>
                <w:rFonts w:eastAsia="PMingLiU"/>
                <w:lang w:eastAsia="ja-JP"/>
              </w:rPr>
            </w:pPr>
            <w:r>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3DB317E0"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AA7C10C"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0A5A694"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DF43E9A"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E1274AE" w14:textId="77777777" w:rsidR="002405C1" w:rsidRPr="00255D32" w:rsidRDefault="002405C1" w:rsidP="002405C1">
            <w:pPr>
              <w:pStyle w:val="TAC"/>
              <w:rPr>
                <w:rFonts w:eastAsia="PMingLiU"/>
              </w:rPr>
            </w:pPr>
          </w:p>
        </w:tc>
      </w:tr>
      <w:tr w:rsidR="002405C1" w14:paraId="187CAB30"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D10D187" w14:textId="77777777" w:rsidR="002405C1" w:rsidRDefault="002405C1" w:rsidP="002405C1">
            <w:pPr>
              <w:pStyle w:val="TAL"/>
              <w:rPr>
                <w:lang w:eastAsia="fi-FI"/>
              </w:rPr>
            </w:pPr>
            <w:r>
              <w:rPr>
                <w:lang w:eastAsia="fi-FI"/>
              </w:rPr>
              <w:t>DC_14A_n2A</w:t>
            </w:r>
          </w:p>
        </w:tc>
        <w:tc>
          <w:tcPr>
            <w:tcW w:w="474" w:type="pct"/>
            <w:tcBorders>
              <w:top w:val="single" w:sz="4" w:space="0" w:color="auto"/>
              <w:left w:val="single" w:sz="4" w:space="0" w:color="auto"/>
              <w:bottom w:val="single" w:sz="4" w:space="0" w:color="auto"/>
              <w:right w:val="single" w:sz="4" w:space="0" w:color="auto"/>
            </w:tcBorders>
          </w:tcPr>
          <w:p w14:paraId="394308B4" w14:textId="77777777" w:rsidR="002405C1" w:rsidRDefault="002405C1" w:rsidP="002405C1">
            <w:pPr>
              <w:pStyle w:val="TAC"/>
              <w:rPr>
                <w:lang w:eastAsia="ja-JP"/>
              </w:rPr>
            </w:pPr>
            <w:r>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5BB1A127" w14:textId="77777777" w:rsidR="002405C1" w:rsidRDefault="002405C1" w:rsidP="002405C1">
            <w:pPr>
              <w:pStyle w:val="TAC"/>
            </w:pPr>
          </w:p>
        </w:tc>
        <w:tc>
          <w:tcPr>
            <w:tcW w:w="773" w:type="pct"/>
            <w:tcBorders>
              <w:top w:val="single" w:sz="4" w:space="0" w:color="auto"/>
              <w:left w:val="single" w:sz="4" w:space="0" w:color="auto"/>
              <w:bottom w:val="single" w:sz="4" w:space="0" w:color="auto"/>
              <w:right w:val="single" w:sz="4" w:space="0" w:color="auto"/>
            </w:tcBorders>
          </w:tcPr>
          <w:p w14:paraId="4880451C" w14:textId="77777777" w:rsidR="002405C1" w:rsidRDefault="002405C1" w:rsidP="002405C1">
            <w:pPr>
              <w:pStyle w:val="TAC"/>
            </w:pPr>
          </w:p>
        </w:tc>
        <w:tc>
          <w:tcPr>
            <w:tcW w:w="850" w:type="pct"/>
            <w:tcBorders>
              <w:top w:val="single" w:sz="4" w:space="0" w:color="auto"/>
              <w:left w:val="single" w:sz="4" w:space="0" w:color="auto"/>
              <w:bottom w:val="single" w:sz="4" w:space="0" w:color="auto"/>
              <w:right w:val="single" w:sz="4" w:space="0" w:color="auto"/>
            </w:tcBorders>
          </w:tcPr>
          <w:p w14:paraId="7BE82B3E" w14:textId="77777777" w:rsidR="002405C1" w:rsidRDefault="002405C1" w:rsidP="002405C1">
            <w:pPr>
              <w:pStyle w:val="TAC"/>
            </w:pPr>
          </w:p>
        </w:tc>
        <w:tc>
          <w:tcPr>
            <w:tcW w:w="900" w:type="pct"/>
            <w:tcBorders>
              <w:top w:val="single" w:sz="4" w:space="0" w:color="auto"/>
              <w:left w:val="single" w:sz="4" w:space="0" w:color="auto"/>
              <w:bottom w:val="single" w:sz="4" w:space="0" w:color="auto"/>
              <w:right w:val="single" w:sz="4" w:space="0" w:color="auto"/>
            </w:tcBorders>
          </w:tcPr>
          <w:p w14:paraId="14CFF531" w14:textId="77777777" w:rsidR="002405C1" w:rsidRDefault="002405C1" w:rsidP="002405C1">
            <w:pPr>
              <w:pStyle w:val="TAC"/>
            </w:pPr>
          </w:p>
        </w:tc>
        <w:tc>
          <w:tcPr>
            <w:tcW w:w="875" w:type="pct"/>
            <w:tcBorders>
              <w:top w:val="single" w:sz="4" w:space="0" w:color="auto"/>
              <w:left w:val="single" w:sz="4" w:space="0" w:color="auto"/>
              <w:bottom w:val="single" w:sz="4" w:space="0" w:color="auto"/>
              <w:right w:val="single" w:sz="4" w:space="0" w:color="auto"/>
            </w:tcBorders>
          </w:tcPr>
          <w:p w14:paraId="08FE2275" w14:textId="77777777" w:rsidR="002405C1" w:rsidRDefault="002405C1" w:rsidP="002405C1">
            <w:pPr>
              <w:pStyle w:val="TAC"/>
            </w:pPr>
          </w:p>
        </w:tc>
      </w:tr>
      <w:tr w:rsidR="002405C1" w14:paraId="5DC82E58"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1C00B43" w14:textId="77777777" w:rsidR="002405C1" w:rsidRDefault="002405C1" w:rsidP="002405C1">
            <w:pPr>
              <w:pStyle w:val="TAL"/>
              <w:rPr>
                <w:lang w:eastAsia="fi-FI"/>
              </w:rPr>
            </w:pPr>
            <w:r>
              <w:rPr>
                <w:lang w:eastAsia="fi-FI"/>
              </w:rPr>
              <w:t>DC_14A_n66A</w:t>
            </w:r>
          </w:p>
        </w:tc>
        <w:tc>
          <w:tcPr>
            <w:tcW w:w="474" w:type="pct"/>
            <w:tcBorders>
              <w:top w:val="single" w:sz="4" w:space="0" w:color="auto"/>
              <w:left w:val="single" w:sz="4" w:space="0" w:color="auto"/>
              <w:bottom w:val="single" w:sz="4" w:space="0" w:color="auto"/>
              <w:right w:val="single" w:sz="4" w:space="0" w:color="auto"/>
            </w:tcBorders>
          </w:tcPr>
          <w:p w14:paraId="3F7CAD02" w14:textId="77777777" w:rsidR="002405C1" w:rsidRDefault="002405C1" w:rsidP="002405C1">
            <w:pPr>
              <w:pStyle w:val="TAC"/>
              <w:rPr>
                <w:lang w:eastAsia="ja-JP"/>
              </w:rPr>
            </w:pPr>
            <w:r>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2D05EAE4" w14:textId="77777777" w:rsidR="002405C1" w:rsidRDefault="002405C1" w:rsidP="002405C1">
            <w:pPr>
              <w:pStyle w:val="TAC"/>
            </w:pPr>
          </w:p>
        </w:tc>
        <w:tc>
          <w:tcPr>
            <w:tcW w:w="773" w:type="pct"/>
            <w:tcBorders>
              <w:top w:val="single" w:sz="4" w:space="0" w:color="auto"/>
              <w:left w:val="single" w:sz="4" w:space="0" w:color="auto"/>
              <w:bottom w:val="single" w:sz="4" w:space="0" w:color="auto"/>
              <w:right w:val="single" w:sz="4" w:space="0" w:color="auto"/>
            </w:tcBorders>
          </w:tcPr>
          <w:p w14:paraId="5710EA0B" w14:textId="77777777" w:rsidR="002405C1" w:rsidRDefault="002405C1" w:rsidP="002405C1">
            <w:pPr>
              <w:pStyle w:val="TAC"/>
            </w:pPr>
          </w:p>
        </w:tc>
        <w:tc>
          <w:tcPr>
            <w:tcW w:w="850" w:type="pct"/>
            <w:tcBorders>
              <w:top w:val="single" w:sz="4" w:space="0" w:color="auto"/>
              <w:left w:val="single" w:sz="4" w:space="0" w:color="auto"/>
              <w:bottom w:val="single" w:sz="4" w:space="0" w:color="auto"/>
              <w:right w:val="single" w:sz="4" w:space="0" w:color="auto"/>
            </w:tcBorders>
          </w:tcPr>
          <w:p w14:paraId="3EEF9132" w14:textId="77777777" w:rsidR="002405C1" w:rsidRDefault="002405C1" w:rsidP="002405C1">
            <w:pPr>
              <w:pStyle w:val="TAC"/>
            </w:pPr>
          </w:p>
        </w:tc>
        <w:tc>
          <w:tcPr>
            <w:tcW w:w="900" w:type="pct"/>
            <w:tcBorders>
              <w:top w:val="single" w:sz="4" w:space="0" w:color="auto"/>
              <w:left w:val="single" w:sz="4" w:space="0" w:color="auto"/>
              <w:bottom w:val="single" w:sz="4" w:space="0" w:color="auto"/>
              <w:right w:val="single" w:sz="4" w:space="0" w:color="auto"/>
            </w:tcBorders>
          </w:tcPr>
          <w:p w14:paraId="07A205E8" w14:textId="77777777" w:rsidR="002405C1" w:rsidRDefault="002405C1" w:rsidP="002405C1">
            <w:pPr>
              <w:pStyle w:val="TAC"/>
            </w:pPr>
          </w:p>
        </w:tc>
        <w:tc>
          <w:tcPr>
            <w:tcW w:w="875" w:type="pct"/>
            <w:tcBorders>
              <w:top w:val="single" w:sz="4" w:space="0" w:color="auto"/>
              <w:left w:val="single" w:sz="4" w:space="0" w:color="auto"/>
              <w:bottom w:val="single" w:sz="4" w:space="0" w:color="auto"/>
              <w:right w:val="single" w:sz="4" w:space="0" w:color="auto"/>
            </w:tcBorders>
          </w:tcPr>
          <w:p w14:paraId="6DC9477B" w14:textId="77777777" w:rsidR="002405C1" w:rsidRDefault="002405C1" w:rsidP="002405C1">
            <w:pPr>
              <w:pStyle w:val="TAC"/>
            </w:pPr>
          </w:p>
        </w:tc>
      </w:tr>
      <w:tr w:rsidR="002405C1" w14:paraId="19E7243F"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vAlign w:val="center"/>
          </w:tcPr>
          <w:p w14:paraId="63A6DF20" w14:textId="77777777" w:rsidR="002405C1" w:rsidRDefault="002405C1" w:rsidP="002405C1">
            <w:pPr>
              <w:pStyle w:val="TAL"/>
              <w:rPr>
                <w:lang w:eastAsia="fi-FI"/>
              </w:rPr>
            </w:pPr>
            <w:r>
              <w:t>DC_18A_n77A</w:t>
            </w:r>
          </w:p>
        </w:tc>
        <w:tc>
          <w:tcPr>
            <w:tcW w:w="474" w:type="pct"/>
            <w:tcBorders>
              <w:top w:val="single" w:sz="4" w:space="0" w:color="auto"/>
              <w:left w:val="single" w:sz="4" w:space="0" w:color="auto"/>
              <w:bottom w:val="single" w:sz="4" w:space="0" w:color="auto"/>
              <w:right w:val="single" w:sz="4" w:space="0" w:color="auto"/>
            </w:tcBorders>
          </w:tcPr>
          <w:p w14:paraId="13CAC3D1" w14:textId="77777777" w:rsidR="002405C1" w:rsidRDefault="002405C1" w:rsidP="002405C1">
            <w:pPr>
              <w:pStyle w:val="TAC"/>
              <w:rPr>
                <w:lang w:eastAsia="ja-JP"/>
              </w:rPr>
            </w:pPr>
            <w:r>
              <w:t>Rel-15</w:t>
            </w:r>
          </w:p>
        </w:tc>
        <w:tc>
          <w:tcPr>
            <w:tcW w:w="180" w:type="pct"/>
            <w:tcBorders>
              <w:top w:val="single" w:sz="4" w:space="0" w:color="auto"/>
              <w:left w:val="single" w:sz="4" w:space="0" w:color="auto"/>
              <w:bottom w:val="single" w:sz="4" w:space="0" w:color="auto"/>
              <w:right w:val="single" w:sz="4" w:space="0" w:color="auto"/>
            </w:tcBorders>
          </w:tcPr>
          <w:p w14:paraId="64C6DFB2" w14:textId="77777777" w:rsidR="002405C1" w:rsidRDefault="002405C1" w:rsidP="002405C1">
            <w:pPr>
              <w:pStyle w:val="TAC"/>
            </w:pPr>
          </w:p>
        </w:tc>
        <w:tc>
          <w:tcPr>
            <w:tcW w:w="773" w:type="pct"/>
            <w:tcBorders>
              <w:top w:val="single" w:sz="4" w:space="0" w:color="auto"/>
              <w:left w:val="single" w:sz="4" w:space="0" w:color="auto"/>
              <w:bottom w:val="single" w:sz="4" w:space="0" w:color="auto"/>
              <w:right w:val="single" w:sz="4" w:space="0" w:color="auto"/>
            </w:tcBorders>
          </w:tcPr>
          <w:p w14:paraId="3C80A766" w14:textId="77777777" w:rsidR="002405C1" w:rsidRDefault="002405C1" w:rsidP="002405C1">
            <w:pPr>
              <w:pStyle w:val="TAC"/>
            </w:pPr>
          </w:p>
        </w:tc>
        <w:tc>
          <w:tcPr>
            <w:tcW w:w="850" w:type="pct"/>
            <w:tcBorders>
              <w:top w:val="single" w:sz="4" w:space="0" w:color="auto"/>
              <w:left w:val="single" w:sz="4" w:space="0" w:color="auto"/>
              <w:bottom w:val="single" w:sz="4" w:space="0" w:color="auto"/>
              <w:right w:val="single" w:sz="4" w:space="0" w:color="auto"/>
            </w:tcBorders>
          </w:tcPr>
          <w:p w14:paraId="2EA2D7EF" w14:textId="77777777" w:rsidR="002405C1" w:rsidRDefault="002405C1" w:rsidP="002405C1">
            <w:pPr>
              <w:pStyle w:val="TAC"/>
            </w:pPr>
          </w:p>
        </w:tc>
        <w:tc>
          <w:tcPr>
            <w:tcW w:w="900" w:type="pct"/>
            <w:tcBorders>
              <w:top w:val="single" w:sz="4" w:space="0" w:color="auto"/>
              <w:left w:val="single" w:sz="4" w:space="0" w:color="auto"/>
              <w:bottom w:val="single" w:sz="4" w:space="0" w:color="auto"/>
              <w:right w:val="single" w:sz="4" w:space="0" w:color="auto"/>
            </w:tcBorders>
          </w:tcPr>
          <w:p w14:paraId="3842CA89" w14:textId="77777777" w:rsidR="002405C1" w:rsidRDefault="002405C1" w:rsidP="002405C1">
            <w:pPr>
              <w:pStyle w:val="TAC"/>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7560B405" w14:textId="77777777" w:rsidR="002405C1" w:rsidRPr="00255D32" w:rsidRDefault="002405C1" w:rsidP="002405C1">
            <w:pPr>
              <w:pStyle w:val="TAC"/>
              <w:rPr>
                <w:rFonts w:eastAsia="SimSun"/>
                <w:lang w:eastAsia="zh-CN"/>
              </w:rPr>
            </w:pPr>
            <w:r w:rsidRPr="00C14E99">
              <w:rPr>
                <w:rFonts w:eastAsia="SimSun"/>
                <w:lang w:eastAsia="zh-CN"/>
              </w:rPr>
              <w:t>Yes</w:t>
            </w:r>
          </w:p>
        </w:tc>
      </w:tr>
      <w:tr w:rsidR="002405C1" w14:paraId="3EBFAECF"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vAlign w:val="center"/>
          </w:tcPr>
          <w:p w14:paraId="53664540" w14:textId="77777777" w:rsidR="002405C1" w:rsidRDefault="002405C1" w:rsidP="002405C1">
            <w:pPr>
              <w:pStyle w:val="TAL"/>
              <w:rPr>
                <w:lang w:eastAsia="fi-FI"/>
              </w:rPr>
            </w:pPr>
            <w:r>
              <w:t>DC_18A_n78A</w:t>
            </w:r>
          </w:p>
        </w:tc>
        <w:tc>
          <w:tcPr>
            <w:tcW w:w="474" w:type="pct"/>
            <w:tcBorders>
              <w:top w:val="single" w:sz="4" w:space="0" w:color="auto"/>
              <w:left w:val="single" w:sz="4" w:space="0" w:color="auto"/>
              <w:bottom w:val="single" w:sz="4" w:space="0" w:color="auto"/>
              <w:right w:val="single" w:sz="4" w:space="0" w:color="auto"/>
            </w:tcBorders>
          </w:tcPr>
          <w:p w14:paraId="157B8337" w14:textId="77777777" w:rsidR="002405C1" w:rsidRDefault="002405C1" w:rsidP="002405C1">
            <w:pPr>
              <w:pStyle w:val="TAC"/>
              <w:rPr>
                <w:lang w:eastAsia="ja-JP"/>
              </w:rPr>
            </w:pPr>
            <w:r>
              <w:t>Rel-15</w:t>
            </w:r>
          </w:p>
        </w:tc>
        <w:tc>
          <w:tcPr>
            <w:tcW w:w="180" w:type="pct"/>
            <w:tcBorders>
              <w:top w:val="single" w:sz="4" w:space="0" w:color="auto"/>
              <w:left w:val="single" w:sz="4" w:space="0" w:color="auto"/>
              <w:bottom w:val="single" w:sz="4" w:space="0" w:color="auto"/>
              <w:right w:val="single" w:sz="4" w:space="0" w:color="auto"/>
            </w:tcBorders>
          </w:tcPr>
          <w:p w14:paraId="3E659C16" w14:textId="77777777" w:rsidR="002405C1" w:rsidRDefault="002405C1" w:rsidP="002405C1">
            <w:pPr>
              <w:pStyle w:val="TAC"/>
            </w:pPr>
          </w:p>
        </w:tc>
        <w:tc>
          <w:tcPr>
            <w:tcW w:w="773" w:type="pct"/>
            <w:tcBorders>
              <w:top w:val="single" w:sz="4" w:space="0" w:color="auto"/>
              <w:left w:val="single" w:sz="4" w:space="0" w:color="auto"/>
              <w:bottom w:val="single" w:sz="4" w:space="0" w:color="auto"/>
              <w:right w:val="single" w:sz="4" w:space="0" w:color="auto"/>
            </w:tcBorders>
          </w:tcPr>
          <w:p w14:paraId="5B21E04B" w14:textId="77777777" w:rsidR="002405C1" w:rsidRDefault="002405C1" w:rsidP="002405C1">
            <w:pPr>
              <w:pStyle w:val="TAC"/>
            </w:pPr>
          </w:p>
        </w:tc>
        <w:tc>
          <w:tcPr>
            <w:tcW w:w="850" w:type="pct"/>
            <w:tcBorders>
              <w:top w:val="single" w:sz="4" w:space="0" w:color="auto"/>
              <w:left w:val="single" w:sz="4" w:space="0" w:color="auto"/>
              <w:bottom w:val="single" w:sz="4" w:space="0" w:color="auto"/>
              <w:right w:val="single" w:sz="4" w:space="0" w:color="auto"/>
            </w:tcBorders>
          </w:tcPr>
          <w:p w14:paraId="3DA67117" w14:textId="77777777" w:rsidR="002405C1" w:rsidRDefault="002405C1" w:rsidP="002405C1">
            <w:pPr>
              <w:pStyle w:val="TAC"/>
            </w:pPr>
          </w:p>
        </w:tc>
        <w:tc>
          <w:tcPr>
            <w:tcW w:w="900" w:type="pct"/>
            <w:tcBorders>
              <w:top w:val="single" w:sz="4" w:space="0" w:color="auto"/>
              <w:left w:val="single" w:sz="4" w:space="0" w:color="auto"/>
              <w:bottom w:val="single" w:sz="4" w:space="0" w:color="auto"/>
              <w:right w:val="single" w:sz="4" w:space="0" w:color="auto"/>
            </w:tcBorders>
          </w:tcPr>
          <w:p w14:paraId="354D6303" w14:textId="77777777" w:rsidR="002405C1" w:rsidRDefault="002405C1" w:rsidP="002405C1">
            <w:pPr>
              <w:pStyle w:val="TAC"/>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74DC33E4" w14:textId="77777777" w:rsidR="002405C1" w:rsidRPr="00255D32" w:rsidRDefault="002405C1" w:rsidP="002405C1">
            <w:pPr>
              <w:pStyle w:val="TAC"/>
              <w:rPr>
                <w:rFonts w:eastAsia="SimSun"/>
                <w:lang w:eastAsia="zh-CN"/>
              </w:rPr>
            </w:pPr>
            <w:r>
              <w:t>Yes</w:t>
            </w:r>
          </w:p>
        </w:tc>
      </w:tr>
      <w:tr w:rsidR="002405C1" w14:paraId="67FDE226"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vAlign w:val="center"/>
          </w:tcPr>
          <w:p w14:paraId="5AA21423" w14:textId="77777777" w:rsidR="002405C1" w:rsidRDefault="002405C1" w:rsidP="002405C1">
            <w:pPr>
              <w:pStyle w:val="TAL"/>
              <w:rPr>
                <w:lang w:eastAsia="fi-FI"/>
              </w:rPr>
            </w:pPr>
            <w:r>
              <w:t>DC_18A_n79A</w:t>
            </w:r>
          </w:p>
        </w:tc>
        <w:tc>
          <w:tcPr>
            <w:tcW w:w="474" w:type="pct"/>
            <w:tcBorders>
              <w:top w:val="single" w:sz="4" w:space="0" w:color="auto"/>
              <w:left w:val="single" w:sz="4" w:space="0" w:color="auto"/>
              <w:bottom w:val="single" w:sz="4" w:space="0" w:color="auto"/>
              <w:right w:val="single" w:sz="4" w:space="0" w:color="auto"/>
            </w:tcBorders>
          </w:tcPr>
          <w:p w14:paraId="16EB73DC" w14:textId="77777777" w:rsidR="002405C1" w:rsidRDefault="002405C1" w:rsidP="002405C1">
            <w:pPr>
              <w:pStyle w:val="TAC"/>
              <w:rPr>
                <w:lang w:eastAsia="ja-JP"/>
              </w:rPr>
            </w:pPr>
            <w:r>
              <w:t>Rel-15</w:t>
            </w:r>
          </w:p>
        </w:tc>
        <w:tc>
          <w:tcPr>
            <w:tcW w:w="180" w:type="pct"/>
            <w:tcBorders>
              <w:top w:val="single" w:sz="4" w:space="0" w:color="auto"/>
              <w:left w:val="single" w:sz="4" w:space="0" w:color="auto"/>
              <w:bottom w:val="single" w:sz="4" w:space="0" w:color="auto"/>
              <w:right w:val="single" w:sz="4" w:space="0" w:color="auto"/>
            </w:tcBorders>
          </w:tcPr>
          <w:p w14:paraId="61C87D09" w14:textId="77777777" w:rsidR="002405C1" w:rsidRDefault="002405C1" w:rsidP="002405C1">
            <w:pPr>
              <w:pStyle w:val="TAC"/>
            </w:pPr>
          </w:p>
        </w:tc>
        <w:tc>
          <w:tcPr>
            <w:tcW w:w="773" w:type="pct"/>
            <w:tcBorders>
              <w:top w:val="single" w:sz="4" w:space="0" w:color="auto"/>
              <w:left w:val="single" w:sz="4" w:space="0" w:color="auto"/>
              <w:bottom w:val="single" w:sz="4" w:space="0" w:color="auto"/>
              <w:right w:val="single" w:sz="4" w:space="0" w:color="auto"/>
            </w:tcBorders>
          </w:tcPr>
          <w:p w14:paraId="6371B25C" w14:textId="77777777" w:rsidR="002405C1" w:rsidRDefault="002405C1" w:rsidP="002405C1">
            <w:pPr>
              <w:pStyle w:val="TAC"/>
            </w:pPr>
          </w:p>
        </w:tc>
        <w:tc>
          <w:tcPr>
            <w:tcW w:w="850" w:type="pct"/>
            <w:tcBorders>
              <w:top w:val="single" w:sz="4" w:space="0" w:color="auto"/>
              <w:left w:val="single" w:sz="4" w:space="0" w:color="auto"/>
              <w:bottom w:val="single" w:sz="4" w:space="0" w:color="auto"/>
              <w:right w:val="single" w:sz="4" w:space="0" w:color="auto"/>
            </w:tcBorders>
          </w:tcPr>
          <w:p w14:paraId="1BD46970" w14:textId="77777777" w:rsidR="002405C1" w:rsidRDefault="002405C1" w:rsidP="002405C1">
            <w:pPr>
              <w:pStyle w:val="TAC"/>
            </w:pPr>
          </w:p>
        </w:tc>
        <w:tc>
          <w:tcPr>
            <w:tcW w:w="900" w:type="pct"/>
            <w:tcBorders>
              <w:top w:val="single" w:sz="4" w:space="0" w:color="auto"/>
              <w:left w:val="single" w:sz="4" w:space="0" w:color="auto"/>
              <w:bottom w:val="single" w:sz="4" w:space="0" w:color="auto"/>
              <w:right w:val="single" w:sz="4" w:space="0" w:color="auto"/>
            </w:tcBorders>
          </w:tcPr>
          <w:p w14:paraId="3EDDA463" w14:textId="77777777" w:rsidR="002405C1" w:rsidRDefault="002405C1" w:rsidP="002405C1">
            <w:pPr>
              <w:pStyle w:val="TAC"/>
            </w:pPr>
          </w:p>
        </w:tc>
        <w:tc>
          <w:tcPr>
            <w:tcW w:w="875" w:type="pct"/>
            <w:tcBorders>
              <w:top w:val="single" w:sz="4" w:space="0" w:color="auto"/>
              <w:left w:val="single" w:sz="4" w:space="0" w:color="auto"/>
              <w:bottom w:val="single" w:sz="4" w:space="0" w:color="auto"/>
              <w:right w:val="single" w:sz="4" w:space="0" w:color="auto"/>
            </w:tcBorders>
          </w:tcPr>
          <w:p w14:paraId="57F8345E" w14:textId="77777777" w:rsidR="002405C1" w:rsidRDefault="002405C1" w:rsidP="002405C1">
            <w:pPr>
              <w:pStyle w:val="TAC"/>
            </w:pPr>
            <w:r w:rsidRPr="00C14E99">
              <w:rPr>
                <w:rFonts w:eastAsia="SimSun"/>
                <w:lang w:eastAsia="zh-CN"/>
              </w:rPr>
              <w:t>Yes</w:t>
            </w:r>
          </w:p>
        </w:tc>
      </w:tr>
      <w:tr w:rsidR="002405C1" w14:paraId="52153654"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11D9AA24" w14:textId="77777777" w:rsidR="002405C1" w:rsidRDefault="002405C1" w:rsidP="002405C1">
            <w:pPr>
              <w:pStyle w:val="TAL"/>
              <w:rPr>
                <w:lang w:eastAsia="fi-FI"/>
              </w:rPr>
            </w:pPr>
            <w:r>
              <w:rPr>
                <w:lang w:eastAsia="ja-JP"/>
              </w:rPr>
              <w:t>DC_19A_n1A</w:t>
            </w:r>
          </w:p>
        </w:tc>
        <w:tc>
          <w:tcPr>
            <w:tcW w:w="474" w:type="pct"/>
            <w:tcBorders>
              <w:top w:val="single" w:sz="4" w:space="0" w:color="auto"/>
              <w:left w:val="single" w:sz="4" w:space="0" w:color="auto"/>
              <w:bottom w:val="single" w:sz="4" w:space="0" w:color="auto"/>
              <w:right w:val="single" w:sz="4" w:space="0" w:color="auto"/>
            </w:tcBorders>
          </w:tcPr>
          <w:p w14:paraId="6660F4DA" w14:textId="77777777" w:rsidR="002405C1" w:rsidRDefault="002405C1" w:rsidP="002405C1">
            <w:pPr>
              <w:pStyle w:val="TAC"/>
              <w:rPr>
                <w:lang w:eastAsia="ja-JP"/>
              </w:rPr>
            </w:pPr>
            <w:r>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309E3DDE" w14:textId="77777777" w:rsidR="002405C1" w:rsidRDefault="002405C1" w:rsidP="002405C1">
            <w:pPr>
              <w:pStyle w:val="TAC"/>
            </w:pPr>
          </w:p>
        </w:tc>
        <w:tc>
          <w:tcPr>
            <w:tcW w:w="773" w:type="pct"/>
            <w:tcBorders>
              <w:top w:val="single" w:sz="4" w:space="0" w:color="auto"/>
              <w:left w:val="single" w:sz="4" w:space="0" w:color="auto"/>
              <w:bottom w:val="single" w:sz="4" w:space="0" w:color="auto"/>
              <w:right w:val="single" w:sz="4" w:space="0" w:color="auto"/>
            </w:tcBorders>
          </w:tcPr>
          <w:p w14:paraId="41B82BFD" w14:textId="77777777" w:rsidR="002405C1" w:rsidRDefault="002405C1" w:rsidP="002405C1">
            <w:pPr>
              <w:pStyle w:val="TAC"/>
            </w:pPr>
          </w:p>
        </w:tc>
        <w:tc>
          <w:tcPr>
            <w:tcW w:w="850" w:type="pct"/>
            <w:tcBorders>
              <w:top w:val="single" w:sz="4" w:space="0" w:color="auto"/>
              <w:left w:val="single" w:sz="4" w:space="0" w:color="auto"/>
              <w:bottom w:val="single" w:sz="4" w:space="0" w:color="auto"/>
              <w:right w:val="single" w:sz="4" w:space="0" w:color="auto"/>
            </w:tcBorders>
          </w:tcPr>
          <w:p w14:paraId="517C678B" w14:textId="77777777" w:rsidR="002405C1" w:rsidRDefault="002405C1" w:rsidP="002405C1">
            <w:pPr>
              <w:pStyle w:val="TAC"/>
            </w:pPr>
          </w:p>
        </w:tc>
        <w:tc>
          <w:tcPr>
            <w:tcW w:w="900" w:type="pct"/>
            <w:tcBorders>
              <w:top w:val="single" w:sz="4" w:space="0" w:color="auto"/>
              <w:left w:val="single" w:sz="4" w:space="0" w:color="auto"/>
              <w:bottom w:val="single" w:sz="4" w:space="0" w:color="auto"/>
              <w:right w:val="single" w:sz="4" w:space="0" w:color="auto"/>
            </w:tcBorders>
          </w:tcPr>
          <w:p w14:paraId="2C9D2926" w14:textId="77777777" w:rsidR="002405C1" w:rsidRDefault="002405C1" w:rsidP="002405C1">
            <w:pPr>
              <w:pStyle w:val="TAC"/>
            </w:pPr>
          </w:p>
        </w:tc>
        <w:tc>
          <w:tcPr>
            <w:tcW w:w="875" w:type="pct"/>
            <w:tcBorders>
              <w:top w:val="single" w:sz="4" w:space="0" w:color="auto"/>
              <w:left w:val="single" w:sz="4" w:space="0" w:color="auto"/>
              <w:bottom w:val="single" w:sz="4" w:space="0" w:color="auto"/>
              <w:right w:val="single" w:sz="4" w:space="0" w:color="auto"/>
            </w:tcBorders>
          </w:tcPr>
          <w:p w14:paraId="24404EA1" w14:textId="77777777" w:rsidR="002405C1" w:rsidRDefault="002405C1" w:rsidP="002405C1">
            <w:pPr>
              <w:pStyle w:val="TAC"/>
            </w:pPr>
          </w:p>
        </w:tc>
      </w:tr>
      <w:tr w:rsidR="002405C1" w14:paraId="1C81AD69"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12D20511" w14:textId="77777777" w:rsidR="002405C1" w:rsidRPr="00255D32" w:rsidRDefault="002405C1" w:rsidP="002405C1">
            <w:pPr>
              <w:pStyle w:val="TAL"/>
              <w:rPr>
                <w:rFonts w:eastAsia="PMingLiU"/>
                <w:lang w:eastAsia="ja-JP"/>
              </w:rPr>
            </w:pPr>
            <w:r>
              <w:t>DC_19A_n77A</w:t>
            </w:r>
          </w:p>
        </w:tc>
        <w:tc>
          <w:tcPr>
            <w:tcW w:w="474" w:type="pct"/>
            <w:tcBorders>
              <w:top w:val="single" w:sz="4" w:space="0" w:color="auto"/>
              <w:left w:val="single" w:sz="4" w:space="0" w:color="auto"/>
              <w:bottom w:val="single" w:sz="4" w:space="0" w:color="auto"/>
              <w:right w:val="single" w:sz="4" w:space="0" w:color="auto"/>
            </w:tcBorders>
          </w:tcPr>
          <w:p w14:paraId="1E191AC5"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4424B6E2"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F88C23C"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C90523C"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7AFAADA"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093A4BFC" w14:textId="77777777" w:rsidR="002405C1" w:rsidRPr="00255D32" w:rsidRDefault="002405C1" w:rsidP="002405C1">
            <w:pPr>
              <w:pStyle w:val="TAC"/>
              <w:rPr>
                <w:rFonts w:eastAsia="PMingLiU"/>
              </w:rPr>
            </w:pPr>
            <w:r w:rsidRPr="00C14E99">
              <w:rPr>
                <w:rFonts w:eastAsia="PMingLiU"/>
              </w:rPr>
              <w:t>Yes</w:t>
            </w:r>
          </w:p>
        </w:tc>
      </w:tr>
      <w:tr w:rsidR="002405C1" w14:paraId="4BD47D56"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35E644BA" w14:textId="77777777" w:rsidR="002405C1" w:rsidRDefault="002405C1" w:rsidP="002405C1">
            <w:pPr>
              <w:pStyle w:val="TAL"/>
            </w:pPr>
            <w:r>
              <w:t>DC_19A_n77</w:t>
            </w:r>
            <w:r>
              <w:rPr>
                <w:lang w:eastAsia="ja-JP"/>
              </w:rPr>
              <w:t>(2</w:t>
            </w:r>
            <w:r>
              <w:t>A)</w:t>
            </w:r>
          </w:p>
        </w:tc>
        <w:tc>
          <w:tcPr>
            <w:tcW w:w="474" w:type="pct"/>
            <w:tcBorders>
              <w:top w:val="single" w:sz="4" w:space="0" w:color="auto"/>
              <w:left w:val="single" w:sz="4" w:space="0" w:color="auto"/>
              <w:bottom w:val="single" w:sz="4" w:space="0" w:color="auto"/>
              <w:right w:val="single" w:sz="4" w:space="0" w:color="auto"/>
            </w:tcBorders>
          </w:tcPr>
          <w:p w14:paraId="5DE75428" w14:textId="77777777" w:rsidR="002405C1" w:rsidRPr="00255D32" w:rsidRDefault="002405C1" w:rsidP="002405C1">
            <w:pPr>
              <w:pStyle w:val="TAC"/>
              <w:rPr>
                <w:rFonts w:eastAsia="PMingLiU"/>
                <w:lang w:eastAsia="ja-JP"/>
              </w:rPr>
            </w:pPr>
            <w:r w:rsidRPr="00255D32">
              <w:rPr>
                <w:rFonts w:eastAsia="PMingLiU"/>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0E947267"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FF59429"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B41D252"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72E5D24"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8B8279C" w14:textId="77777777" w:rsidR="002405C1" w:rsidRPr="00255D32" w:rsidRDefault="002405C1" w:rsidP="002405C1">
            <w:pPr>
              <w:pStyle w:val="TAC"/>
              <w:rPr>
                <w:rFonts w:eastAsia="PMingLiU"/>
              </w:rPr>
            </w:pPr>
            <w:r w:rsidRPr="00C14E99">
              <w:rPr>
                <w:rFonts w:eastAsia="SimSun"/>
                <w:lang w:eastAsia="zh-CN"/>
              </w:rPr>
              <w:t>Yes</w:t>
            </w:r>
          </w:p>
        </w:tc>
      </w:tr>
      <w:tr w:rsidR="002405C1" w14:paraId="6D72EF97"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31D93B36" w14:textId="77777777" w:rsidR="002405C1" w:rsidRPr="00255D32" w:rsidRDefault="002405C1" w:rsidP="002405C1">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74" w:type="pct"/>
            <w:tcBorders>
              <w:top w:val="single" w:sz="4" w:space="0" w:color="auto"/>
              <w:left w:val="single" w:sz="4" w:space="0" w:color="auto"/>
              <w:bottom w:val="single" w:sz="4" w:space="0" w:color="auto"/>
              <w:right w:val="single" w:sz="4" w:space="0" w:color="auto"/>
            </w:tcBorders>
          </w:tcPr>
          <w:p w14:paraId="75C160D4"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6AC9988"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68ABB43"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33EF6C5"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18DC01A"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160F8BCD" w14:textId="77777777" w:rsidR="002405C1" w:rsidRPr="00255D32" w:rsidRDefault="002405C1" w:rsidP="002405C1">
            <w:pPr>
              <w:pStyle w:val="TAC"/>
              <w:rPr>
                <w:rFonts w:eastAsia="SimSun"/>
                <w:lang w:eastAsia="zh-CN"/>
              </w:rPr>
            </w:pPr>
            <w:r w:rsidRPr="00C14E99">
              <w:rPr>
                <w:rFonts w:eastAsia="PMingLiU"/>
              </w:rPr>
              <w:t>Yes</w:t>
            </w:r>
          </w:p>
        </w:tc>
      </w:tr>
      <w:tr w:rsidR="002405C1" w14:paraId="7237C361"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D5E75EE" w14:textId="77777777" w:rsidR="002405C1" w:rsidRPr="00255D32" w:rsidRDefault="002405C1" w:rsidP="002405C1">
            <w:pPr>
              <w:keepNext/>
              <w:keepLines/>
              <w:spacing w:after="0"/>
              <w:rPr>
                <w:rFonts w:ascii="Arial" w:eastAsia="PMingLiU" w:hAnsi="Arial" w:cs="Arial"/>
                <w:sz w:val="18"/>
                <w:szCs w:val="18"/>
                <w:lang w:eastAsia="ja-JP"/>
              </w:rPr>
            </w:pPr>
            <w:r>
              <w:rPr>
                <w:rFonts w:ascii="Arial" w:hAnsi="Arial" w:cs="Arial"/>
                <w:sz w:val="18"/>
                <w:szCs w:val="18"/>
              </w:rPr>
              <w:t>DC_19A_n78</w:t>
            </w:r>
            <w:r>
              <w:rPr>
                <w:rFonts w:ascii="Arial" w:hAnsi="Arial" w:cs="Arial"/>
                <w:sz w:val="18"/>
                <w:szCs w:val="18"/>
                <w:lang w:eastAsia="ja-JP"/>
              </w:rPr>
              <w:t>(2</w:t>
            </w:r>
            <w:r>
              <w:rPr>
                <w:rFonts w:ascii="Arial" w:hAnsi="Arial" w:cs="Arial"/>
                <w:sz w:val="18"/>
                <w:szCs w:val="18"/>
              </w:rPr>
              <w:t>A)</w:t>
            </w:r>
          </w:p>
        </w:tc>
        <w:tc>
          <w:tcPr>
            <w:tcW w:w="474" w:type="pct"/>
            <w:tcBorders>
              <w:top w:val="single" w:sz="4" w:space="0" w:color="auto"/>
              <w:left w:val="single" w:sz="4" w:space="0" w:color="auto"/>
              <w:bottom w:val="single" w:sz="4" w:space="0" w:color="auto"/>
              <w:right w:val="single" w:sz="4" w:space="0" w:color="auto"/>
            </w:tcBorders>
          </w:tcPr>
          <w:p w14:paraId="5BDF11E3" w14:textId="77777777" w:rsidR="002405C1" w:rsidRPr="00255D32" w:rsidRDefault="002405C1" w:rsidP="002405C1">
            <w:pPr>
              <w:pStyle w:val="TAC"/>
              <w:rPr>
                <w:rFonts w:eastAsia="PMingLiU"/>
                <w:lang w:eastAsia="ja-JP"/>
              </w:rPr>
            </w:pPr>
            <w:r w:rsidRPr="00255D32">
              <w:rPr>
                <w:rFonts w:eastAsia="PMingLiU"/>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17BE16FF"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284ECD5"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07E8A0F"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18343D5"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63CE08E2" w14:textId="77777777" w:rsidR="002405C1" w:rsidRPr="00255D32" w:rsidRDefault="002405C1" w:rsidP="002405C1">
            <w:pPr>
              <w:pStyle w:val="TAC"/>
              <w:rPr>
                <w:rFonts w:eastAsia="SimSun"/>
                <w:lang w:eastAsia="zh-CN"/>
              </w:rPr>
            </w:pPr>
            <w:r w:rsidRPr="00C14E99">
              <w:rPr>
                <w:rFonts w:eastAsia="SimSun"/>
                <w:lang w:eastAsia="zh-CN"/>
              </w:rPr>
              <w:t>Yes</w:t>
            </w:r>
          </w:p>
        </w:tc>
      </w:tr>
      <w:tr w:rsidR="002405C1" w14:paraId="7A7C0984"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04F550D" w14:textId="77777777" w:rsidR="002405C1" w:rsidRPr="00255D32" w:rsidRDefault="002405C1" w:rsidP="002405C1">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74" w:type="pct"/>
            <w:tcBorders>
              <w:top w:val="single" w:sz="4" w:space="0" w:color="auto"/>
              <w:left w:val="single" w:sz="4" w:space="0" w:color="auto"/>
              <w:bottom w:val="single" w:sz="4" w:space="0" w:color="auto"/>
              <w:right w:val="single" w:sz="4" w:space="0" w:color="auto"/>
            </w:tcBorders>
          </w:tcPr>
          <w:p w14:paraId="5E7EB474"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3DDDB316"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D2C30E0"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35BF212"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9625736"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6CB86EB5" w14:textId="77777777" w:rsidR="002405C1" w:rsidRPr="00255D32" w:rsidRDefault="002405C1" w:rsidP="002405C1">
            <w:pPr>
              <w:pStyle w:val="TAC"/>
              <w:rPr>
                <w:rFonts w:eastAsia="SimSun"/>
                <w:lang w:eastAsia="zh-CN"/>
              </w:rPr>
            </w:pPr>
            <w:r w:rsidRPr="00C14E99">
              <w:rPr>
                <w:rFonts w:eastAsia="SimSun"/>
                <w:lang w:eastAsia="zh-CN"/>
              </w:rPr>
              <w:t>Yes</w:t>
            </w:r>
          </w:p>
        </w:tc>
      </w:tr>
      <w:tr w:rsidR="002405C1" w14:paraId="6FAFB624"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vAlign w:val="center"/>
          </w:tcPr>
          <w:p w14:paraId="0385FF39" w14:textId="77777777" w:rsidR="002405C1" w:rsidRPr="00255D32" w:rsidRDefault="002405C1" w:rsidP="002405C1">
            <w:pPr>
              <w:pStyle w:val="TAL"/>
              <w:rPr>
                <w:rFonts w:eastAsia="PMingLiU"/>
                <w:lang w:eastAsia="ja-JP"/>
              </w:rPr>
            </w:pPr>
            <w:r>
              <w:t>DC_20A_n1A</w:t>
            </w:r>
          </w:p>
        </w:tc>
        <w:tc>
          <w:tcPr>
            <w:tcW w:w="474" w:type="pct"/>
            <w:tcBorders>
              <w:top w:val="single" w:sz="4" w:space="0" w:color="auto"/>
              <w:left w:val="single" w:sz="4" w:space="0" w:color="auto"/>
              <w:bottom w:val="single" w:sz="4" w:space="0" w:color="auto"/>
              <w:right w:val="single" w:sz="4" w:space="0" w:color="auto"/>
            </w:tcBorders>
          </w:tcPr>
          <w:p w14:paraId="469CE155" w14:textId="77777777" w:rsidR="002405C1" w:rsidRPr="00255D32" w:rsidRDefault="002405C1" w:rsidP="002405C1">
            <w:pPr>
              <w:pStyle w:val="TAC"/>
              <w:rPr>
                <w:rFonts w:eastAsia="PMingLiU"/>
                <w:lang w:eastAsia="ja-JP"/>
              </w:rPr>
            </w:pPr>
            <w:r>
              <w:t>Rel-16</w:t>
            </w:r>
          </w:p>
        </w:tc>
        <w:tc>
          <w:tcPr>
            <w:tcW w:w="180" w:type="pct"/>
            <w:tcBorders>
              <w:top w:val="single" w:sz="4" w:space="0" w:color="auto"/>
              <w:left w:val="single" w:sz="4" w:space="0" w:color="auto"/>
              <w:bottom w:val="single" w:sz="4" w:space="0" w:color="auto"/>
              <w:right w:val="single" w:sz="4" w:space="0" w:color="auto"/>
            </w:tcBorders>
          </w:tcPr>
          <w:p w14:paraId="0B7D597E"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2DEE18E"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B7FF9ED"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7A3BDCF"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FB57753" w14:textId="77777777" w:rsidR="002405C1" w:rsidRPr="00255D32" w:rsidRDefault="002405C1" w:rsidP="002405C1">
            <w:pPr>
              <w:pStyle w:val="TAC"/>
              <w:rPr>
                <w:rFonts w:eastAsia="PMingLiU"/>
              </w:rPr>
            </w:pPr>
          </w:p>
        </w:tc>
      </w:tr>
      <w:tr w:rsidR="002405C1" w14:paraId="7623009E"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vAlign w:val="center"/>
          </w:tcPr>
          <w:p w14:paraId="42EB812F" w14:textId="77777777" w:rsidR="002405C1" w:rsidRPr="00255D32" w:rsidRDefault="002405C1" w:rsidP="002405C1">
            <w:pPr>
              <w:pStyle w:val="TAL"/>
              <w:rPr>
                <w:rFonts w:eastAsia="PMingLiU"/>
                <w:lang w:eastAsia="ja-JP"/>
              </w:rPr>
            </w:pPr>
            <w:r>
              <w:t>DC_20A_n3A</w:t>
            </w:r>
          </w:p>
        </w:tc>
        <w:tc>
          <w:tcPr>
            <w:tcW w:w="474" w:type="pct"/>
            <w:tcBorders>
              <w:top w:val="single" w:sz="4" w:space="0" w:color="auto"/>
              <w:left w:val="single" w:sz="4" w:space="0" w:color="auto"/>
              <w:bottom w:val="single" w:sz="4" w:space="0" w:color="auto"/>
              <w:right w:val="single" w:sz="4" w:space="0" w:color="auto"/>
            </w:tcBorders>
          </w:tcPr>
          <w:p w14:paraId="5FC7B686" w14:textId="77777777" w:rsidR="002405C1" w:rsidRPr="00255D32" w:rsidRDefault="002405C1" w:rsidP="002405C1">
            <w:pPr>
              <w:pStyle w:val="TAC"/>
              <w:rPr>
                <w:rFonts w:eastAsia="PMingLiU"/>
                <w:lang w:eastAsia="ja-JP"/>
              </w:rPr>
            </w:pPr>
            <w:r>
              <w:t>Rel-16</w:t>
            </w:r>
          </w:p>
        </w:tc>
        <w:tc>
          <w:tcPr>
            <w:tcW w:w="180" w:type="pct"/>
            <w:tcBorders>
              <w:top w:val="single" w:sz="4" w:space="0" w:color="auto"/>
              <w:left w:val="single" w:sz="4" w:space="0" w:color="auto"/>
              <w:bottom w:val="single" w:sz="4" w:space="0" w:color="auto"/>
              <w:right w:val="single" w:sz="4" w:space="0" w:color="auto"/>
            </w:tcBorders>
          </w:tcPr>
          <w:p w14:paraId="0BB21357"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99CB038"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B21365A"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42EE4A6"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60698DB" w14:textId="77777777" w:rsidR="002405C1" w:rsidRPr="00255D32" w:rsidRDefault="002405C1" w:rsidP="002405C1">
            <w:pPr>
              <w:pStyle w:val="TAC"/>
              <w:rPr>
                <w:rFonts w:eastAsia="PMingLiU"/>
              </w:rPr>
            </w:pPr>
          </w:p>
        </w:tc>
      </w:tr>
      <w:tr w:rsidR="002405C1" w14:paraId="75FA59CD"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37DB9F5D" w14:textId="77777777" w:rsidR="002405C1" w:rsidRPr="00255D32" w:rsidRDefault="002405C1" w:rsidP="002405C1">
            <w:pPr>
              <w:pStyle w:val="TAL"/>
              <w:rPr>
                <w:rFonts w:eastAsia="PMingLiU"/>
                <w:lang w:eastAsia="ja-JP"/>
              </w:rPr>
            </w:pPr>
            <w:r>
              <w:t>DC_20A_n7A</w:t>
            </w:r>
          </w:p>
        </w:tc>
        <w:tc>
          <w:tcPr>
            <w:tcW w:w="474" w:type="pct"/>
            <w:tcBorders>
              <w:top w:val="single" w:sz="4" w:space="0" w:color="auto"/>
              <w:left w:val="single" w:sz="4" w:space="0" w:color="auto"/>
              <w:bottom w:val="single" w:sz="4" w:space="0" w:color="auto"/>
              <w:right w:val="single" w:sz="4" w:space="0" w:color="auto"/>
            </w:tcBorders>
          </w:tcPr>
          <w:p w14:paraId="7F7D9743" w14:textId="77777777" w:rsidR="002405C1" w:rsidRPr="00255D32" w:rsidRDefault="002405C1" w:rsidP="002405C1">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1020D570"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6A8D2F9"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5B27785"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A9FF3B8"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555C1D7" w14:textId="77777777" w:rsidR="002405C1" w:rsidRPr="00255D32" w:rsidRDefault="002405C1" w:rsidP="002405C1">
            <w:pPr>
              <w:pStyle w:val="TAC"/>
              <w:rPr>
                <w:rFonts w:eastAsia="PMingLiU"/>
              </w:rPr>
            </w:pPr>
          </w:p>
        </w:tc>
      </w:tr>
      <w:tr w:rsidR="002405C1" w14:paraId="1122AC43"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05401B0" w14:textId="77777777" w:rsidR="002405C1" w:rsidRDefault="002405C1" w:rsidP="002405C1">
            <w:pPr>
              <w:pStyle w:val="TAL"/>
            </w:pPr>
            <w:r>
              <w:t>DC_20A_n8A</w:t>
            </w:r>
          </w:p>
        </w:tc>
        <w:tc>
          <w:tcPr>
            <w:tcW w:w="474" w:type="pct"/>
            <w:tcBorders>
              <w:top w:val="single" w:sz="4" w:space="0" w:color="auto"/>
              <w:left w:val="single" w:sz="4" w:space="0" w:color="auto"/>
              <w:bottom w:val="single" w:sz="4" w:space="0" w:color="auto"/>
              <w:right w:val="single" w:sz="4" w:space="0" w:color="auto"/>
            </w:tcBorders>
          </w:tcPr>
          <w:p w14:paraId="51D18C49" w14:textId="77777777" w:rsidR="002405C1" w:rsidRPr="00255D32" w:rsidRDefault="002405C1" w:rsidP="002405C1">
            <w:pPr>
              <w:pStyle w:val="TAC"/>
              <w:rPr>
                <w:rFonts w:eastAsia="PMingLiU"/>
                <w:lang w:eastAsia="ja-JP"/>
              </w:rPr>
            </w:pPr>
            <w:r>
              <w:t>Rel-15</w:t>
            </w:r>
          </w:p>
        </w:tc>
        <w:tc>
          <w:tcPr>
            <w:tcW w:w="180" w:type="pct"/>
            <w:tcBorders>
              <w:top w:val="single" w:sz="4" w:space="0" w:color="auto"/>
              <w:left w:val="single" w:sz="4" w:space="0" w:color="auto"/>
              <w:bottom w:val="single" w:sz="4" w:space="0" w:color="auto"/>
              <w:right w:val="single" w:sz="4" w:space="0" w:color="auto"/>
            </w:tcBorders>
          </w:tcPr>
          <w:p w14:paraId="6EFFB411"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2ABF16D"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959C92C"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4879061"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FBA8239" w14:textId="77777777" w:rsidR="002405C1" w:rsidRPr="00255D32" w:rsidRDefault="002405C1" w:rsidP="002405C1">
            <w:pPr>
              <w:pStyle w:val="TAC"/>
              <w:rPr>
                <w:rFonts w:eastAsia="PMingLiU"/>
              </w:rPr>
            </w:pPr>
          </w:p>
        </w:tc>
      </w:tr>
      <w:tr w:rsidR="002405C1" w14:paraId="55F1495D"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A373ADD" w14:textId="77777777" w:rsidR="002405C1" w:rsidRPr="00255D32" w:rsidRDefault="002405C1" w:rsidP="002405C1">
            <w:pPr>
              <w:pStyle w:val="TAL"/>
              <w:rPr>
                <w:rFonts w:eastAsia="PMingLiU"/>
                <w:lang w:eastAsia="ja-JP"/>
              </w:rPr>
            </w:pPr>
            <w:r>
              <w:t>DC_20A_n28A</w:t>
            </w:r>
          </w:p>
        </w:tc>
        <w:tc>
          <w:tcPr>
            <w:tcW w:w="474" w:type="pct"/>
            <w:tcBorders>
              <w:top w:val="single" w:sz="4" w:space="0" w:color="auto"/>
              <w:left w:val="single" w:sz="4" w:space="0" w:color="auto"/>
              <w:bottom w:val="single" w:sz="4" w:space="0" w:color="auto"/>
              <w:right w:val="single" w:sz="4" w:space="0" w:color="auto"/>
            </w:tcBorders>
          </w:tcPr>
          <w:p w14:paraId="33DA16CA"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50A90971"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FDC0784"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719607E"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397A042"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AEBDFB0" w14:textId="77777777" w:rsidR="002405C1" w:rsidRPr="00255D32" w:rsidRDefault="002405C1" w:rsidP="002405C1">
            <w:pPr>
              <w:pStyle w:val="TAC"/>
              <w:rPr>
                <w:rFonts w:eastAsia="PMingLiU"/>
              </w:rPr>
            </w:pPr>
          </w:p>
        </w:tc>
      </w:tr>
      <w:tr w:rsidR="002405C1" w14:paraId="3D32938F"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4985A3D" w14:textId="77777777" w:rsidR="002405C1" w:rsidRPr="00255D32" w:rsidRDefault="002405C1" w:rsidP="002405C1">
            <w:pPr>
              <w:pStyle w:val="TAL"/>
              <w:rPr>
                <w:rFonts w:eastAsia="PMingLiU"/>
                <w:lang w:eastAsia="ja-JP"/>
              </w:rPr>
            </w:pPr>
            <w:r>
              <w:t>DC_20A_n78A</w:t>
            </w:r>
          </w:p>
        </w:tc>
        <w:tc>
          <w:tcPr>
            <w:tcW w:w="474" w:type="pct"/>
            <w:tcBorders>
              <w:top w:val="single" w:sz="4" w:space="0" w:color="auto"/>
              <w:left w:val="single" w:sz="4" w:space="0" w:color="auto"/>
              <w:bottom w:val="single" w:sz="4" w:space="0" w:color="auto"/>
              <w:right w:val="single" w:sz="4" w:space="0" w:color="auto"/>
            </w:tcBorders>
          </w:tcPr>
          <w:p w14:paraId="03CAADC1"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178858E"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7A85427"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FB14584"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EC4C1A0"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D450DE3" w14:textId="77777777" w:rsidR="002405C1" w:rsidRPr="00255D32" w:rsidRDefault="002405C1" w:rsidP="002405C1">
            <w:pPr>
              <w:pStyle w:val="TAC"/>
              <w:rPr>
                <w:rFonts w:eastAsia="PMingLiU"/>
              </w:rPr>
            </w:pPr>
            <w:r>
              <w:rPr>
                <w:rFonts w:hint="eastAsia"/>
                <w:lang w:eastAsia="zh-CN"/>
              </w:rPr>
              <w:t>Y</w:t>
            </w:r>
            <w:r>
              <w:rPr>
                <w:lang w:eastAsia="zh-CN"/>
              </w:rPr>
              <w:t>es</w:t>
            </w:r>
          </w:p>
        </w:tc>
      </w:tr>
      <w:tr w:rsidR="002405C1" w14:paraId="647EDABC"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5853A379" w14:textId="77777777" w:rsidR="002405C1" w:rsidRDefault="002405C1" w:rsidP="002405C1">
            <w:pPr>
              <w:pStyle w:val="TAL"/>
            </w:pPr>
            <w:r>
              <w:t>DC_20A_n83A</w:t>
            </w:r>
          </w:p>
        </w:tc>
        <w:tc>
          <w:tcPr>
            <w:tcW w:w="474" w:type="pct"/>
            <w:tcBorders>
              <w:top w:val="single" w:sz="4" w:space="0" w:color="auto"/>
              <w:left w:val="single" w:sz="4" w:space="0" w:color="auto"/>
              <w:bottom w:val="single" w:sz="4" w:space="0" w:color="auto"/>
              <w:right w:val="single" w:sz="4" w:space="0" w:color="auto"/>
            </w:tcBorders>
          </w:tcPr>
          <w:p w14:paraId="1BB34096" w14:textId="77777777" w:rsidR="002405C1" w:rsidRDefault="002405C1" w:rsidP="002405C1">
            <w:pPr>
              <w:pStyle w:val="TAC"/>
            </w:pPr>
            <w:r>
              <w:t>Rel-16</w:t>
            </w:r>
          </w:p>
        </w:tc>
        <w:tc>
          <w:tcPr>
            <w:tcW w:w="180" w:type="pct"/>
            <w:tcBorders>
              <w:top w:val="single" w:sz="4" w:space="0" w:color="auto"/>
              <w:left w:val="single" w:sz="4" w:space="0" w:color="auto"/>
              <w:bottom w:val="single" w:sz="4" w:space="0" w:color="auto"/>
              <w:right w:val="single" w:sz="4" w:space="0" w:color="auto"/>
            </w:tcBorders>
          </w:tcPr>
          <w:p w14:paraId="46C175FC"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6D826EE"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D5A3EE5"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A2BA723"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7B7E2A5" w14:textId="77777777" w:rsidR="002405C1" w:rsidRPr="00255D32" w:rsidRDefault="002405C1" w:rsidP="002405C1">
            <w:pPr>
              <w:pStyle w:val="TAC"/>
              <w:rPr>
                <w:rFonts w:eastAsia="PMingLiU"/>
              </w:rPr>
            </w:pPr>
          </w:p>
        </w:tc>
      </w:tr>
      <w:tr w:rsidR="002405C1" w14:paraId="1C7598A4"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19A55CE" w14:textId="77777777" w:rsidR="002405C1" w:rsidRDefault="002405C1" w:rsidP="002405C1">
            <w:pPr>
              <w:pStyle w:val="TAL"/>
            </w:pPr>
            <w:r>
              <w:rPr>
                <w:lang w:eastAsia="ja-JP"/>
              </w:rPr>
              <w:t>DC_21A_n1A</w:t>
            </w:r>
          </w:p>
        </w:tc>
        <w:tc>
          <w:tcPr>
            <w:tcW w:w="474" w:type="pct"/>
            <w:tcBorders>
              <w:top w:val="single" w:sz="4" w:space="0" w:color="auto"/>
              <w:left w:val="single" w:sz="4" w:space="0" w:color="auto"/>
              <w:bottom w:val="single" w:sz="4" w:space="0" w:color="auto"/>
              <w:right w:val="single" w:sz="4" w:space="0" w:color="auto"/>
            </w:tcBorders>
          </w:tcPr>
          <w:p w14:paraId="48DAB52C" w14:textId="77777777" w:rsidR="002405C1" w:rsidRPr="00255D32" w:rsidRDefault="002405C1" w:rsidP="002405C1">
            <w:pPr>
              <w:pStyle w:val="TAC"/>
              <w:rPr>
                <w:rFonts w:eastAsia="PMingLiU"/>
                <w:lang w:eastAsia="ja-JP"/>
              </w:rPr>
            </w:pPr>
            <w:r>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09654436"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CF67C53"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70C322C"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9EDC0C3"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1108DF92" w14:textId="77777777" w:rsidR="002405C1" w:rsidRPr="00255D32" w:rsidRDefault="002405C1" w:rsidP="002405C1">
            <w:pPr>
              <w:pStyle w:val="TAC"/>
              <w:rPr>
                <w:rFonts w:eastAsia="PMingLiU"/>
              </w:rPr>
            </w:pPr>
          </w:p>
        </w:tc>
      </w:tr>
      <w:tr w:rsidR="002405C1" w14:paraId="222BE569"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66D92AF" w14:textId="77777777" w:rsidR="002405C1" w:rsidRDefault="002405C1" w:rsidP="002405C1">
            <w:pPr>
              <w:pStyle w:val="TAL"/>
              <w:rPr>
                <w:lang w:eastAsia="ja-JP"/>
              </w:rPr>
            </w:pPr>
            <w:r>
              <w:rPr>
                <w:lang w:eastAsia="ja-JP"/>
              </w:rPr>
              <w:t>DC_21A_n28A</w:t>
            </w:r>
          </w:p>
        </w:tc>
        <w:tc>
          <w:tcPr>
            <w:tcW w:w="474" w:type="pct"/>
            <w:tcBorders>
              <w:top w:val="single" w:sz="4" w:space="0" w:color="auto"/>
              <w:left w:val="single" w:sz="4" w:space="0" w:color="auto"/>
              <w:bottom w:val="single" w:sz="4" w:space="0" w:color="auto"/>
              <w:right w:val="single" w:sz="4" w:space="0" w:color="auto"/>
            </w:tcBorders>
          </w:tcPr>
          <w:p w14:paraId="14A12BE1" w14:textId="77777777" w:rsidR="002405C1" w:rsidRDefault="002405C1" w:rsidP="002405C1">
            <w:pPr>
              <w:pStyle w:val="TAC"/>
              <w:rPr>
                <w:lang w:eastAsia="ja-JP"/>
              </w:rPr>
            </w:pPr>
            <w:r>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061D0439"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237BC00"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F3415CE"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C355675"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5427915" w14:textId="77777777" w:rsidR="002405C1" w:rsidRPr="00255D32" w:rsidRDefault="002405C1" w:rsidP="002405C1">
            <w:pPr>
              <w:pStyle w:val="TAC"/>
              <w:rPr>
                <w:rFonts w:eastAsia="PMingLiU"/>
              </w:rPr>
            </w:pPr>
          </w:p>
        </w:tc>
      </w:tr>
      <w:tr w:rsidR="002405C1" w14:paraId="66BC5687"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90CAB44" w14:textId="77777777" w:rsidR="002405C1" w:rsidRPr="00255D32" w:rsidRDefault="002405C1" w:rsidP="002405C1">
            <w:pPr>
              <w:pStyle w:val="TAL"/>
              <w:rPr>
                <w:rFonts w:eastAsia="PMingLiU"/>
                <w:lang w:eastAsia="ja-JP"/>
              </w:rPr>
            </w:pPr>
            <w:r>
              <w:t>DC_21A_n77A</w:t>
            </w:r>
          </w:p>
        </w:tc>
        <w:tc>
          <w:tcPr>
            <w:tcW w:w="474" w:type="pct"/>
            <w:tcBorders>
              <w:top w:val="single" w:sz="4" w:space="0" w:color="auto"/>
              <w:left w:val="single" w:sz="4" w:space="0" w:color="auto"/>
              <w:bottom w:val="single" w:sz="4" w:space="0" w:color="auto"/>
              <w:right w:val="single" w:sz="4" w:space="0" w:color="auto"/>
            </w:tcBorders>
          </w:tcPr>
          <w:p w14:paraId="4612F312"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003C930"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C4A1380"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0DADFE8"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7CC88EB"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3CAD7DB5" w14:textId="77777777" w:rsidR="002405C1" w:rsidRPr="00255D32" w:rsidRDefault="002405C1" w:rsidP="002405C1">
            <w:pPr>
              <w:pStyle w:val="TAC"/>
              <w:rPr>
                <w:rFonts w:eastAsia="PMingLiU"/>
              </w:rPr>
            </w:pPr>
            <w:r>
              <w:rPr>
                <w:rFonts w:hint="eastAsia"/>
                <w:lang w:eastAsia="zh-CN"/>
              </w:rPr>
              <w:t>Yes</w:t>
            </w:r>
          </w:p>
        </w:tc>
      </w:tr>
      <w:tr w:rsidR="002405C1" w14:paraId="4866EA75"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25067B6" w14:textId="77777777" w:rsidR="002405C1" w:rsidRDefault="002405C1" w:rsidP="002405C1">
            <w:pPr>
              <w:pStyle w:val="TAL"/>
            </w:pPr>
            <w:r>
              <w:t>DC_21A_n77</w:t>
            </w:r>
            <w:r>
              <w:rPr>
                <w:lang w:eastAsia="ja-JP"/>
              </w:rPr>
              <w:t>(2</w:t>
            </w:r>
            <w:r>
              <w:t>A)</w:t>
            </w:r>
          </w:p>
        </w:tc>
        <w:tc>
          <w:tcPr>
            <w:tcW w:w="474" w:type="pct"/>
            <w:tcBorders>
              <w:top w:val="single" w:sz="4" w:space="0" w:color="auto"/>
              <w:left w:val="single" w:sz="4" w:space="0" w:color="auto"/>
              <w:bottom w:val="single" w:sz="4" w:space="0" w:color="auto"/>
              <w:right w:val="single" w:sz="4" w:space="0" w:color="auto"/>
            </w:tcBorders>
          </w:tcPr>
          <w:p w14:paraId="41A795D2" w14:textId="77777777" w:rsidR="002405C1" w:rsidRPr="00255D32" w:rsidRDefault="002405C1" w:rsidP="002405C1">
            <w:pPr>
              <w:pStyle w:val="TAC"/>
              <w:rPr>
                <w:rFonts w:eastAsia="PMingLiU"/>
                <w:lang w:eastAsia="ja-JP"/>
              </w:rPr>
            </w:pPr>
            <w:r w:rsidRPr="00255D32">
              <w:rPr>
                <w:rFonts w:eastAsia="PMingLiU"/>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552B77EC"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FA48261"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52AC7C9"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53F504C"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8F84B20" w14:textId="77777777" w:rsidR="002405C1" w:rsidRPr="00255D32" w:rsidRDefault="002405C1" w:rsidP="002405C1">
            <w:pPr>
              <w:pStyle w:val="TAC"/>
              <w:rPr>
                <w:rFonts w:eastAsia="PMingLiU"/>
              </w:rPr>
            </w:pPr>
            <w:r>
              <w:rPr>
                <w:rFonts w:hint="eastAsia"/>
                <w:lang w:eastAsia="zh-CN"/>
              </w:rPr>
              <w:t>Yes</w:t>
            </w:r>
          </w:p>
        </w:tc>
      </w:tr>
      <w:tr w:rsidR="002405C1" w14:paraId="3AEBAB17"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F3D708F" w14:textId="77777777" w:rsidR="002405C1" w:rsidRPr="00255D32" w:rsidRDefault="002405C1" w:rsidP="002405C1">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74" w:type="pct"/>
            <w:tcBorders>
              <w:top w:val="single" w:sz="4" w:space="0" w:color="auto"/>
              <w:left w:val="single" w:sz="4" w:space="0" w:color="auto"/>
              <w:bottom w:val="single" w:sz="4" w:space="0" w:color="auto"/>
              <w:right w:val="single" w:sz="4" w:space="0" w:color="auto"/>
            </w:tcBorders>
          </w:tcPr>
          <w:p w14:paraId="6313E08F"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0C9ABA26"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6E4025F"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43BC3B1"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3CF1439"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A47AE04" w14:textId="77777777" w:rsidR="002405C1" w:rsidRPr="00255D32" w:rsidRDefault="002405C1" w:rsidP="002405C1">
            <w:pPr>
              <w:pStyle w:val="TAC"/>
              <w:rPr>
                <w:rFonts w:eastAsia="SimSun"/>
                <w:lang w:eastAsia="zh-CN"/>
              </w:rPr>
            </w:pPr>
            <w:r>
              <w:rPr>
                <w:rFonts w:hint="eastAsia"/>
                <w:lang w:eastAsia="zh-CN"/>
              </w:rPr>
              <w:t>Yes</w:t>
            </w:r>
          </w:p>
        </w:tc>
      </w:tr>
      <w:tr w:rsidR="002405C1" w14:paraId="57B8CAF1"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E0F70D0" w14:textId="77777777" w:rsidR="002405C1" w:rsidRPr="00255D32" w:rsidRDefault="002405C1" w:rsidP="002405C1">
            <w:pPr>
              <w:keepNext/>
              <w:keepLines/>
              <w:spacing w:after="0"/>
              <w:rPr>
                <w:rFonts w:ascii="Arial" w:eastAsia="PMingLiU" w:hAnsi="Arial"/>
                <w:sz w:val="18"/>
                <w:lang w:eastAsia="ja-JP"/>
              </w:rPr>
            </w:pPr>
            <w:r>
              <w:rPr>
                <w:rFonts w:ascii="Arial" w:hAnsi="Arial" w:cs="Arial"/>
                <w:sz w:val="18"/>
                <w:szCs w:val="18"/>
              </w:rPr>
              <w:t>DC_21A_n78</w:t>
            </w:r>
            <w:r>
              <w:rPr>
                <w:rFonts w:ascii="Arial" w:hAnsi="Arial" w:cs="Arial"/>
                <w:sz w:val="18"/>
                <w:szCs w:val="18"/>
                <w:lang w:eastAsia="ja-JP"/>
              </w:rPr>
              <w:t>(2</w:t>
            </w:r>
            <w:r>
              <w:rPr>
                <w:rFonts w:ascii="Arial" w:hAnsi="Arial" w:cs="Arial"/>
                <w:sz w:val="18"/>
                <w:szCs w:val="18"/>
              </w:rPr>
              <w:t>A)</w:t>
            </w:r>
          </w:p>
        </w:tc>
        <w:tc>
          <w:tcPr>
            <w:tcW w:w="474" w:type="pct"/>
            <w:tcBorders>
              <w:top w:val="single" w:sz="4" w:space="0" w:color="auto"/>
              <w:left w:val="single" w:sz="4" w:space="0" w:color="auto"/>
              <w:bottom w:val="single" w:sz="4" w:space="0" w:color="auto"/>
              <w:right w:val="single" w:sz="4" w:space="0" w:color="auto"/>
            </w:tcBorders>
          </w:tcPr>
          <w:p w14:paraId="3167C523" w14:textId="77777777" w:rsidR="002405C1" w:rsidRPr="00255D32" w:rsidRDefault="002405C1" w:rsidP="002405C1">
            <w:pPr>
              <w:pStyle w:val="TAC"/>
              <w:rPr>
                <w:rFonts w:eastAsia="PMingLiU"/>
                <w:lang w:eastAsia="ja-JP"/>
              </w:rPr>
            </w:pPr>
            <w:r w:rsidRPr="00255D32">
              <w:rPr>
                <w:rFonts w:eastAsia="PMingLiU"/>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7502A701"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1CDC2A9"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DB17315"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B98D47C"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11C5A16" w14:textId="77777777" w:rsidR="002405C1" w:rsidRPr="00255D32" w:rsidRDefault="002405C1" w:rsidP="002405C1">
            <w:pPr>
              <w:pStyle w:val="TAC"/>
              <w:rPr>
                <w:rFonts w:eastAsia="SimSun"/>
                <w:lang w:eastAsia="zh-CN"/>
              </w:rPr>
            </w:pPr>
            <w:r>
              <w:rPr>
                <w:rFonts w:hint="eastAsia"/>
                <w:lang w:eastAsia="zh-CN"/>
              </w:rPr>
              <w:t>Yes</w:t>
            </w:r>
          </w:p>
        </w:tc>
      </w:tr>
      <w:tr w:rsidR="002405C1" w14:paraId="050BB408"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74E6E4B" w14:textId="77777777" w:rsidR="002405C1" w:rsidRPr="00255D32" w:rsidRDefault="002405C1" w:rsidP="002405C1">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74" w:type="pct"/>
            <w:tcBorders>
              <w:top w:val="single" w:sz="4" w:space="0" w:color="auto"/>
              <w:left w:val="single" w:sz="4" w:space="0" w:color="auto"/>
              <w:bottom w:val="single" w:sz="4" w:space="0" w:color="auto"/>
              <w:right w:val="single" w:sz="4" w:space="0" w:color="auto"/>
            </w:tcBorders>
          </w:tcPr>
          <w:p w14:paraId="46EA1EEB"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EB0F7E3"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6228321"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50D3D49"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7F5117C"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FAC6E2E" w14:textId="77777777" w:rsidR="002405C1" w:rsidRPr="00255D32" w:rsidRDefault="002405C1" w:rsidP="002405C1">
            <w:pPr>
              <w:pStyle w:val="TAC"/>
              <w:rPr>
                <w:rFonts w:eastAsia="SimSun"/>
                <w:lang w:eastAsia="zh-CN"/>
              </w:rPr>
            </w:pPr>
            <w:r>
              <w:rPr>
                <w:rFonts w:hint="eastAsia"/>
                <w:lang w:eastAsia="zh-CN"/>
              </w:rPr>
              <w:t>Yes</w:t>
            </w:r>
          </w:p>
        </w:tc>
      </w:tr>
      <w:tr w:rsidR="002405C1" w14:paraId="28390098"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D0637CD" w14:textId="77777777" w:rsidR="002405C1" w:rsidRPr="00255D32" w:rsidRDefault="002405C1" w:rsidP="002405C1">
            <w:pPr>
              <w:pStyle w:val="TAL"/>
              <w:rPr>
                <w:rFonts w:eastAsia="PMingLiU"/>
                <w:lang w:eastAsia="ja-JP"/>
              </w:rPr>
            </w:pPr>
            <w:r>
              <w:t>DC_25A_n41A</w:t>
            </w:r>
          </w:p>
        </w:tc>
        <w:tc>
          <w:tcPr>
            <w:tcW w:w="474" w:type="pct"/>
            <w:tcBorders>
              <w:top w:val="single" w:sz="4" w:space="0" w:color="auto"/>
              <w:left w:val="single" w:sz="4" w:space="0" w:color="auto"/>
              <w:bottom w:val="single" w:sz="4" w:space="0" w:color="auto"/>
              <w:right w:val="single" w:sz="4" w:space="0" w:color="auto"/>
            </w:tcBorders>
          </w:tcPr>
          <w:p w14:paraId="62978358"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996B8EF"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6418D3A"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BD3D332"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859F8EE"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EAFC583" w14:textId="77777777" w:rsidR="002405C1" w:rsidRPr="00255D32" w:rsidRDefault="002405C1" w:rsidP="002405C1">
            <w:pPr>
              <w:pStyle w:val="TAC"/>
              <w:rPr>
                <w:rFonts w:eastAsia="PMingLiU"/>
              </w:rPr>
            </w:pPr>
          </w:p>
        </w:tc>
      </w:tr>
      <w:tr w:rsidR="002405C1" w14:paraId="7750918B"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DD87E11" w14:textId="77777777" w:rsidR="002405C1" w:rsidRDefault="002405C1" w:rsidP="002405C1">
            <w:pPr>
              <w:pStyle w:val="TAL"/>
            </w:pPr>
            <w:r>
              <w:rPr>
                <w:lang w:eastAsia="fi-FI"/>
              </w:rPr>
              <w:t>DC_26A_n41A</w:t>
            </w:r>
          </w:p>
        </w:tc>
        <w:tc>
          <w:tcPr>
            <w:tcW w:w="474" w:type="pct"/>
            <w:tcBorders>
              <w:top w:val="single" w:sz="4" w:space="0" w:color="auto"/>
              <w:left w:val="single" w:sz="4" w:space="0" w:color="auto"/>
              <w:bottom w:val="single" w:sz="4" w:space="0" w:color="auto"/>
              <w:right w:val="single" w:sz="4" w:space="0" w:color="auto"/>
            </w:tcBorders>
          </w:tcPr>
          <w:p w14:paraId="65692A84" w14:textId="77777777" w:rsidR="002405C1" w:rsidRPr="00255D32" w:rsidRDefault="002405C1" w:rsidP="002405C1">
            <w:pPr>
              <w:pStyle w:val="TAC"/>
              <w:rPr>
                <w:rFonts w:eastAsia="PMingLiU"/>
                <w:lang w:eastAsia="ja-JP"/>
              </w:rPr>
            </w:pPr>
            <w:r>
              <w:t>Rel-16</w:t>
            </w:r>
          </w:p>
        </w:tc>
        <w:tc>
          <w:tcPr>
            <w:tcW w:w="180" w:type="pct"/>
            <w:tcBorders>
              <w:top w:val="single" w:sz="4" w:space="0" w:color="auto"/>
              <w:left w:val="single" w:sz="4" w:space="0" w:color="auto"/>
              <w:bottom w:val="single" w:sz="4" w:space="0" w:color="auto"/>
              <w:right w:val="single" w:sz="4" w:space="0" w:color="auto"/>
            </w:tcBorders>
          </w:tcPr>
          <w:p w14:paraId="0E90E9B7"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862CA33"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0F3F3A0"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9D60696"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2C76A94" w14:textId="77777777" w:rsidR="002405C1" w:rsidRPr="00255D32" w:rsidRDefault="002405C1" w:rsidP="002405C1">
            <w:pPr>
              <w:pStyle w:val="TAC"/>
              <w:rPr>
                <w:rFonts w:eastAsia="PMingLiU"/>
              </w:rPr>
            </w:pPr>
          </w:p>
        </w:tc>
      </w:tr>
      <w:tr w:rsidR="002405C1" w14:paraId="1E263D7A"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8EC8345" w14:textId="77777777" w:rsidR="002405C1" w:rsidRDefault="002405C1" w:rsidP="002405C1">
            <w:pPr>
              <w:pStyle w:val="TAL"/>
            </w:pPr>
            <w:r>
              <w:rPr>
                <w:lang w:eastAsia="fi-FI"/>
              </w:rPr>
              <w:t>DC_26A_n77A</w:t>
            </w:r>
          </w:p>
        </w:tc>
        <w:tc>
          <w:tcPr>
            <w:tcW w:w="474" w:type="pct"/>
            <w:tcBorders>
              <w:top w:val="single" w:sz="4" w:space="0" w:color="auto"/>
              <w:left w:val="single" w:sz="4" w:space="0" w:color="auto"/>
              <w:bottom w:val="single" w:sz="4" w:space="0" w:color="auto"/>
              <w:right w:val="single" w:sz="4" w:space="0" w:color="auto"/>
            </w:tcBorders>
          </w:tcPr>
          <w:p w14:paraId="5474DEFB" w14:textId="77777777" w:rsidR="002405C1" w:rsidRPr="00255D32" w:rsidRDefault="002405C1" w:rsidP="002405C1">
            <w:pPr>
              <w:pStyle w:val="TAC"/>
              <w:rPr>
                <w:rFonts w:eastAsia="PMingLiU"/>
                <w:lang w:eastAsia="ja-JP"/>
              </w:rPr>
            </w:pPr>
            <w:r>
              <w:t>Rel-16</w:t>
            </w:r>
          </w:p>
        </w:tc>
        <w:tc>
          <w:tcPr>
            <w:tcW w:w="180" w:type="pct"/>
            <w:tcBorders>
              <w:top w:val="single" w:sz="4" w:space="0" w:color="auto"/>
              <w:left w:val="single" w:sz="4" w:space="0" w:color="auto"/>
              <w:bottom w:val="single" w:sz="4" w:space="0" w:color="auto"/>
              <w:right w:val="single" w:sz="4" w:space="0" w:color="auto"/>
            </w:tcBorders>
          </w:tcPr>
          <w:p w14:paraId="229B391F"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7EB305B"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4AAE195"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A9CF8C1"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32FFE5F9" w14:textId="77777777" w:rsidR="002405C1" w:rsidRPr="00255D32" w:rsidRDefault="002405C1" w:rsidP="002405C1">
            <w:pPr>
              <w:pStyle w:val="TAC"/>
              <w:rPr>
                <w:rFonts w:eastAsia="PMingLiU"/>
              </w:rPr>
            </w:pPr>
            <w:r>
              <w:rPr>
                <w:rFonts w:hint="eastAsia"/>
                <w:lang w:eastAsia="zh-CN"/>
              </w:rPr>
              <w:t>Yes</w:t>
            </w:r>
          </w:p>
        </w:tc>
      </w:tr>
      <w:tr w:rsidR="002405C1" w14:paraId="5F72BA6C"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3C1137C1" w14:textId="77777777" w:rsidR="002405C1" w:rsidRDefault="002405C1" w:rsidP="002405C1">
            <w:pPr>
              <w:pStyle w:val="TAL"/>
            </w:pPr>
            <w:r>
              <w:rPr>
                <w:lang w:eastAsia="fi-FI"/>
              </w:rPr>
              <w:t>DC_26A_n78A</w:t>
            </w:r>
          </w:p>
        </w:tc>
        <w:tc>
          <w:tcPr>
            <w:tcW w:w="474" w:type="pct"/>
            <w:tcBorders>
              <w:top w:val="single" w:sz="4" w:space="0" w:color="auto"/>
              <w:left w:val="single" w:sz="4" w:space="0" w:color="auto"/>
              <w:bottom w:val="single" w:sz="4" w:space="0" w:color="auto"/>
              <w:right w:val="single" w:sz="4" w:space="0" w:color="auto"/>
            </w:tcBorders>
          </w:tcPr>
          <w:p w14:paraId="7B94B70F" w14:textId="77777777" w:rsidR="002405C1" w:rsidRPr="00255D32" w:rsidRDefault="002405C1" w:rsidP="002405C1">
            <w:pPr>
              <w:pStyle w:val="TAC"/>
              <w:rPr>
                <w:rFonts w:eastAsia="PMingLiU"/>
                <w:lang w:eastAsia="ja-JP"/>
              </w:rPr>
            </w:pPr>
            <w:r>
              <w:t>Rel-16</w:t>
            </w:r>
          </w:p>
        </w:tc>
        <w:tc>
          <w:tcPr>
            <w:tcW w:w="180" w:type="pct"/>
            <w:tcBorders>
              <w:top w:val="single" w:sz="4" w:space="0" w:color="auto"/>
              <w:left w:val="single" w:sz="4" w:space="0" w:color="auto"/>
              <w:bottom w:val="single" w:sz="4" w:space="0" w:color="auto"/>
              <w:right w:val="single" w:sz="4" w:space="0" w:color="auto"/>
            </w:tcBorders>
          </w:tcPr>
          <w:p w14:paraId="133FB363"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DD1970A"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C9C0558"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885C8FA"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F7BE7A6" w14:textId="77777777" w:rsidR="002405C1" w:rsidRPr="00255D32" w:rsidRDefault="002405C1" w:rsidP="002405C1">
            <w:pPr>
              <w:pStyle w:val="TAC"/>
              <w:rPr>
                <w:rFonts w:eastAsia="PMingLiU"/>
              </w:rPr>
            </w:pPr>
            <w:r>
              <w:rPr>
                <w:rFonts w:hint="eastAsia"/>
                <w:lang w:eastAsia="zh-CN"/>
              </w:rPr>
              <w:t>Yes</w:t>
            </w:r>
          </w:p>
        </w:tc>
      </w:tr>
      <w:tr w:rsidR="002405C1" w14:paraId="1C67C748"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4F66A962" w14:textId="77777777" w:rsidR="002405C1" w:rsidRDefault="002405C1" w:rsidP="002405C1">
            <w:pPr>
              <w:pStyle w:val="TAL"/>
            </w:pPr>
            <w:r>
              <w:rPr>
                <w:lang w:eastAsia="fi-FI"/>
              </w:rPr>
              <w:t>DC_26A_n79A</w:t>
            </w:r>
          </w:p>
        </w:tc>
        <w:tc>
          <w:tcPr>
            <w:tcW w:w="474" w:type="pct"/>
            <w:tcBorders>
              <w:top w:val="single" w:sz="4" w:space="0" w:color="auto"/>
              <w:left w:val="single" w:sz="4" w:space="0" w:color="auto"/>
              <w:bottom w:val="single" w:sz="4" w:space="0" w:color="auto"/>
              <w:right w:val="single" w:sz="4" w:space="0" w:color="auto"/>
            </w:tcBorders>
          </w:tcPr>
          <w:p w14:paraId="307D00E0" w14:textId="77777777" w:rsidR="002405C1" w:rsidRPr="00255D32" w:rsidRDefault="002405C1" w:rsidP="002405C1">
            <w:pPr>
              <w:pStyle w:val="TAC"/>
              <w:rPr>
                <w:rFonts w:eastAsia="PMingLiU"/>
                <w:lang w:eastAsia="ja-JP"/>
              </w:rPr>
            </w:pPr>
            <w:r>
              <w:t>Rel-16</w:t>
            </w:r>
          </w:p>
        </w:tc>
        <w:tc>
          <w:tcPr>
            <w:tcW w:w="180" w:type="pct"/>
            <w:tcBorders>
              <w:top w:val="single" w:sz="4" w:space="0" w:color="auto"/>
              <w:left w:val="single" w:sz="4" w:space="0" w:color="auto"/>
              <w:bottom w:val="single" w:sz="4" w:space="0" w:color="auto"/>
              <w:right w:val="single" w:sz="4" w:space="0" w:color="auto"/>
            </w:tcBorders>
          </w:tcPr>
          <w:p w14:paraId="469756E9"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6EDF1B3"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15E3DB0"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77164B9"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431FA9A" w14:textId="77777777" w:rsidR="002405C1" w:rsidRPr="00255D32" w:rsidRDefault="002405C1" w:rsidP="002405C1">
            <w:pPr>
              <w:pStyle w:val="TAC"/>
              <w:rPr>
                <w:rFonts w:eastAsia="PMingLiU"/>
              </w:rPr>
            </w:pPr>
            <w:r>
              <w:rPr>
                <w:rFonts w:hint="eastAsia"/>
                <w:lang w:eastAsia="zh-CN"/>
              </w:rPr>
              <w:t>Yes</w:t>
            </w:r>
          </w:p>
        </w:tc>
      </w:tr>
      <w:tr w:rsidR="002405C1" w14:paraId="5D46BD9E"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5454C6C2" w14:textId="77777777" w:rsidR="002405C1" w:rsidRDefault="002405C1" w:rsidP="002405C1">
            <w:pPr>
              <w:pStyle w:val="TAL"/>
            </w:pPr>
            <w:r>
              <w:rPr>
                <w:lang w:eastAsia="fi-FI"/>
              </w:rPr>
              <w:t>DC_28A_n3A</w:t>
            </w:r>
          </w:p>
        </w:tc>
        <w:tc>
          <w:tcPr>
            <w:tcW w:w="474" w:type="pct"/>
            <w:tcBorders>
              <w:top w:val="single" w:sz="4" w:space="0" w:color="auto"/>
              <w:left w:val="single" w:sz="4" w:space="0" w:color="auto"/>
              <w:bottom w:val="single" w:sz="4" w:space="0" w:color="auto"/>
              <w:right w:val="single" w:sz="4" w:space="0" w:color="auto"/>
            </w:tcBorders>
          </w:tcPr>
          <w:p w14:paraId="5359E3C1" w14:textId="77777777" w:rsidR="002405C1" w:rsidRPr="00255D32" w:rsidRDefault="002405C1" w:rsidP="002405C1">
            <w:pPr>
              <w:pStyle w:val="TAC"/>
              <w:rPr>
                <w:rFonts w:eastAsia="PMingLiU"/>
                <w:lang w:eastAsia="ja-JP"/>
              </w:rPr>
            </w:pPr>
            <w:r>
              <w:t>Rel-16</w:t>
            </w:r>
          </w:p>
        </w:tc>
        <w:tc>
          <w:tcPr>
            <w:tcW w:w="180" w:type="pct"/>
            <w:tcBorders>
              <w:top w:val="single" w:sz="4" w:space="0" w:color="auto"/>
              <w:left w:val="single" w:sz="4" w:space="0" w:color="auto"/>
              <w:bottom w:val="single" w:sz="4" w:space="0" w:color="auto"/>
              <w:right w:val="single" w:sz="4" w:space="0" w:color="auto"/>
            </w:tcBorders>
          </w:tcPr>
          <w:p w14:paraId="3A8356CE"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BA5E1B2"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5D040BC"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1502253"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1A417C35" w14:textId="77777777" w:rsidR="002405C1" w:rsidRPr="00255D32" w:rsidRDefault="002405C1" w:rsidP="002405C1">
            <w:pPr>
              <w:pStyle w:val="TAC"/>
              <w:rPr>
                <w:rFonts w:eastAsia="PMingLiU"/>
              </w:rPr>
            </w:pPr>
          </w:p>
        </w:tc>
      </w:tr>
      <w:tr w:rsidR="002405C1" w14:paraId="79715A29"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DE5315C" w14:textId="77777777" w:rsidR="002405C1" w:rsidRDefault="002405C1" w:rsidP="002405C1">
            <w:pPr>
              <w:pStyle w:val="TAL"/>
              <w:rPr>
                <w:lang w:eastAsia="fi-FI"/>
              </w:rPr>
            </w:pPr>
            <w:r>
              <w:rPr>
                <w:lang w:eastAsia="fi-FI"/>
              </w:rPr>
              <w:t>DC_28A_n5A</w:t>
            </w:r>
          </w:p>
        </w:tc>
        <w:tc>
          <w:tcPr>
            <w:tcW w:w="474" w:type="pct"/>
            <w:tcBorders>
              <w:top w:val="single" w:sz="4" w:space="0" w:color="auto"/>
              <w:left w:val="single" w:sz="4" w:space="0" w:color="auto"/>
              <w:bottom w:val="single" w:sz="4" w:space="0" w:color="auto"/>
              <w:right w:val="single" w:sz="4" w:space="0" w:color="auto"/>
            </w:tcBorders>
          </w:tcPr>
          <w:p w14:paraId="5CA383E4" w14:textId="77777777" w:rsidR="002405C1" w:rsidRDefault="002405C1" w:rsidP="002405C1">
            <w:pPr>
              <w:pStyle w:val="TAC"/>
            </w:pPr>
            <w:r>
              <w:t>Rel-16</w:t>
            </w:r>
          </w:p>
        </w:tc>
        <w:tc>
          <w:tcPr>
            <w:tcW w:w="180" w:type="pct"/>
            <w:tcBorders>
              <w:top w:val="single" w:sz="4" w:space="0" w:color="auto"/>
              <w:left w:val="single" w:sz="4" w:space="0" w:color="auto"/>
              <w:bottom w:val="single" w:sz="4" w:space="0" w:color="auto"/>
              <w:right w:val="single" w:sz="4" w:space="0" w:color="auto"/>
            </w:tcBorders>
          </w:tcPr>
          <w:p w14:paraId="0807AA35"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91967B5"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EAC43EC"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1B6A547"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16EF67E4" w14:textId="77777777" w:rsidR="002405C1" w:rsidRPr="00255D32" w:rsidRDefault="002405C1" w:rsidP="002405C1">
            <w:pPr>
              <w:pStyle w:val="TAC"/>
              <w:rPr>
                <w:rFonts w:eastAsia="PMingLiU"/>
              </w:rPr>
            </w:pPr>
          </w:p>
        </w:tc>
      </w:tr>
      <w:tr w:rsidR="002405C1" w14:paraId="443E15E2"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C9CC9EA" w14:textId="77777777" w:rsidR="002405C1" w:rsidRDefault="002405C1" w:rsidP="002405C1">
            <w:pPr>
              <w:pStyle w:val="TAL"/>
              <w:rPr>
                <w:lang w:eastAsia="fi-FI"/>
              </w:rPr>
            </w:pPr>
            <w:r>
              <w:t>DC_28A_n7A</w:t>
            </w:r>
          </w:p>
        </w:tc>
        <w:tc>
          <w:tcPr>
            <w:tcW w:w="474" w:type="pct"/>
            <w:tcBorders>
              <w:top w:val="single" w:sz="4" w:space="0" w:color="auto"/>
              <w:left w:val="single" w:sz="4" w:space="0" w:color="auto"/>
              <w:bottom w:val="single" w:sz="4" w:space="0" w:color="auto"/>
              <w:right w:val="single" w:sz="4" w:space="0" w:color="auto"/>
            </w:tcBorders>
          </w:tcPr>
          <w:p w14:paraId="75FAC296" w14:textId="77777777" w:rsidR="002405C1" w:rsidRDefault="002405C1" w:rsidP="002405C1">
            <w:pPr>
              <w:pStyle w:val="TAC"/>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3007F79E"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CB33D71"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348F81C"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1631EC4"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32A021D1" w14:textId="77777777" w:rsidR="002405C1" w:rsidRPr="00255D32" w:rsidRDefault="002405C1" w:rsidP="002405C1">
            <w:pPr>
              <w:pStyle w:val="TAC"/>
              <w:rPr>
                <w:rFonts w:eastAsia="PMingLiU"/>
              </w:rPr>
            </w:pPr>
          </w:p>
        </w:tc>
      </w:tr>
      <w:tr w:rsidR="002405C1" w14:paraId="383992A3"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1CDA5978" w14:textId="77777777" w:rsidR="002405C1" w:rsidRDefault="002405C1" w:rsidP="002405C1">
            <w:pPr>
              <w:pStyle w:val="TAL"/>
            </w:pPr>
            <w:r>
              <w:t>DC_28A n51A</w:t>
            </w:r>
          </w:p>
        </w:tc>
        <w:tc>
          <w:tcPr>
            <w:tcW w:w="474" w:type="pct"/>
            <w:tcBorders>
              <w:top w:val="single" w:sz="4" w:space="0" w:color="auto"/>
              <w:left w:val="single" w:sz="4" w:space="0" w:color="auto"/>
              <w:bottom w:val="single" w:sz="4" w:space="0" w:color="auto"/>
              <w:right w:val="single" w:sz="4" w:space="0" w:color="auto"/>
            </w:tcBorders>
          </w:tcPr>
          <w:p w14:paraId="7FA70650" w14:textId="77777777" w:rsidR="002405C1" w:rsidRPr="00255D32" w:rsidRDefault="002405C1" w:rsidP="002405C1">
            <w:pPr>
              <w:pStyle w:val="TAC"/>
              <w:rPr>
                <w:rFonts w:eastAsia="PMingLiU"/>
                <w:lang w:eastAsia="ja-JP"/>
              </w:rPr>
            </w:pPr>
            <w:r>
              <w:t>Rel-15</w:t>
            </w:r>
          </w:p>
        </w:tc>
        <w:tc>
          <w:tcPr>
            <w:tcW w:w="180" w:type="pct"/>
            <w:tcBorders>
              <w:top w:val="single" w:sz="4" w:space="0" w:color="auto"/>
              <w:left w:val="single" w:sz="4" w:space="0" w:color="auto"/>
              <w:bottom w:val="single" w:sz="4" w:space="0" w:color="auto"/>
              <w:right w:val="single" w:sz="4" w:space="0" w:color="auto"/>
            </w:tcBorders>
          </w:tcPr>
          <w:p w14:paraId="45AA3455"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DA671BA"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565C608"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C6B1C77"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042FC8DE" w14:textId="77777777" w:rsidR="002405C1" w:rsidRPr="00255D32" w:rsidRDefault="002405C1" w:rsidP="002405C1">
            <w:pPr>
              <w:pStyle w:val="TAC"/>
              <w:rPr>
                <w:rFonts w:eastAsia="PMingLiU"/>
              </w:rPr>
            </w:pPr>
          </w:p>
        </w:tc>
      </w:tr>
      <w:tr w:rsidR="002405C1" w14:paraId="5331E4F0"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13BB5494" w14:textId="77777777" w:rsidR="002405C1" w:rsidRPr="00255D32" w:rsidRDefault="002405C1" w:rsidP="002405C1">
            <w:pPr>
              <w:pStyle w:val="TAL"/>
              <w:rPr>
                <w:rFonts w:eastAsia="PMingLiU"/>
                <w:lang w:eastAsia="ja-JP"/>
              </w:rPr>
            </w:pPr>
            <w:r>
              <w:t>DC_28A_n77A</w:t>
            </w:r>
          </w:p>
        </w:tc>
        <w:tc>
          <w:tcPr>
            <w:tcW w:w="474" w:type="pct"/>
            <w:tcBorders>
              <w:top w:val="single" w:sz="4" w:space="0" w:color="auto"/>
              <w:left w:val="single" w:sz="4" w:space="0" w:color="auto"/>
              <w:bottom w:val="single" w:sz="4" w:space="0" w:color="auto"/>
              <w:right w:val="single" w:sz="4" w:space="0" w:color="auto"/>
            </w:tcBorders>
          </w:tcPr>
          <w:p w14:paraId="14A871AF"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D1DF7BB"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1B57A68"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A25A778"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1968F92"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80E99E0" w14:textId="77777777" w:rsidR="002405C1" w:rsidRPr="00255D32" w:rsidRDefault="002405C1" w:rsidP="002405C1">
            <w:pPr>
              <w:pStyle w:val="TAC"/>
              <w:rPr>
                <w:rFonts w:eastAsia="SimSun"/>
                <w:lang w:eastAsia="zh-CN"/>
              </w:rPr>
            </w:pPr>
            <w:r>
              <w:t>Yes</w:t>
            </w:r>
          </w:p>
        </w:tc>
      </w:tr>
      <w:tr w:rsidR="002405C1" w14:paraId="7D37BEDA"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3C28BEBA" w14:textId="77777777" w:rsidR="002405C1" w:rsidRPr="00255D32" w:rsidRDefault="002405C1" w:rsidP="002405C1">
            <w:pPr>
              <w:pStyle w:val="TAL"/>
              <w:rPr>
                <w:rFonts w:eastAsia="PMingLiU"/>
                <w:lang w:eastAsia="ja-JP"/>
              </w:rPr>
            </w:pPr>
            <w:r>
              <w:t>DC_28A_n78A</w:t>
            </w:r>
          </w:p>
        </w:tc>
        <w:tc>
          <w:tcPr>
            <w:tcW w:w="474" w:type="pct"/>
            <w:tcBorders>
              <w:top w:val="single" w:sz="4" w:space="0" w:color="auto"/>
              <w:left w:val="single" w:sz="4" w:space="0" w:color="auto"/>
              <w:bottom w:val="single" w:sz="4" w:space="0" w:color="auto"/>
              <w:right w:val="single" w:sz="4" w:space="0" w:color="auto"/>
            </w:tcBorders>
          </w:tcPr>
          <w:p w14:paraId="0229C2DC"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7252ADF"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7EA624B"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5C980FB"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E65FDB1"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09C24758" w14:textId="77777777" w:rsidR="002405C1" w:rsidRPr="00255D32" w:rsidRDefault="002405C1" w:rsidP="002405C1">
            <w:pPr>
              <w:pStyle w:val="TAC"/>
              <w:rPr>
                <w:rFonts w:eastAsia="SimSun"/>
                <w:lang w:eastAsia="zh-CN"/>
              </w:rPr>
            </w:pPr>
            <w:r>
              <w:t>Yes</w:t>
            </w:r>
          </w:p>
        </w:tc>
      </w:tr>
      <w:tr w:rsidR="002405C1" w14:paraId="6F6EFFFF"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5EA1A0C3" w14:textId="77777777" w:rsidR="002405C1" w:rsidRPr="00255D32" w:rsidRDefault="002405C1" w:rsidP="002405C1">
            <w:pPr>
              <w:pStyle w:val="TAL"/>
              <w:rPr>
                <w:rFonts w:eastAsia="PMingLiU"/>
                <w:lang w:eastAsia="ja-JP"/>
              </w:rPr>
            </w:pPr>
            <w:r>
              <w:t>DC_28A_n79A</w:t>
            </w:r>
          </w:p>
        </w:tc>
        <w:tc>
          <w:tcPr>
            <w:tcW w:w="474" w:type="pct"/>
            <w:tcBorders>
              <w:top w:val="single" w:sz="4" w:space="0" w:color="auto"/>
              <w:left w:val="single" w:sz="4" w:space="0" w:color="auto"/>
              <w:bottom w:val="single" w:sz="4" w:space="0" w:color="auto"/>
              <w:right w:val="single" w:sz="4" w:space="0" w:color="auto"/>
            </w:tcBorders>
          </w:tcPr>
          <w:p w14:paraId="79A14482"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3ACE301B"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3183F79"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447B942"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E9AEA92"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825DBD3" w14:textId="77777777" w:rsidR="002405C1" w:rsidRPr="00255D32" w:rsidRDefault="002405C1" w:rsidP="002405C1">
            <w:pPr>
              <w:pStyle w:val="TAC"/>
              <w:rPr>
                <w:rFonts w:eastAsia="PMingLiU"/>
              </w:rPr>
            </w:pPr>
            <w:r>
              <w:t>Yes</w:t>
            </w:r>
          </w:p>
        </w:tc>
      </w:tr>
      <w:tr w:rsidR="002405C1" w14:paraId="7FDE8730"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105FCB62" w14:textId="77777777" w:rsidR="002405C1" w:rsidRPr="00255D32" w:rsidRDefault="002405C1" w:rsidP="002405C1">
            <w:pPr>
              <w:pStyle w:val="TAL"/>
              <w:rPr>
                <w:rFonts w:eastAsia="PMingLiU"/>
                <w:lang w:eastAsia="ja-JP"/>
              </w:rPr>
            </w:pPr>
            <w:r>
              <w:t>DC_30A_n5A</w:t>
            </w:r>
          </w:p>
        </w:tc>
        <w:tc>
          <w:tcPr>
            <w:tcW w:w="474" w:type="pct"/>
            <w:tcBorders>
              <w:top w:val="single" w:sz="4" w:space="0" w:color="auto"/>
              <w:left w:val="single" w:sz="4" w:space="0" w:color="auto"/>
              <w:bottom w:val="single" w:sz="4" w:space="0" w:color="auto"/>
              <w:right w:val="single" w:sz="4" w:space="0" w:color="auto"/>
            </w:tcBorders>
          </w:tcPr>
          <w:p w14:paraId="460A17E3"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0C433C87"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A75D173"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4F0EA6A"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95DC2D9"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6D08A63E" w14:textId="77777777" w:rsidR="002405C1" w:rsidRPr="00255D32" w:rsidRDefault="002405C1" w:rsidP="002405C1">
            <w:pPr>
              <w:pStyle w:val="TAC"/>
              <w:rPr>
                <w:rFonts w:eastAsia="PMingLiU"/>
              </w:rPr>
            </w:pPr>
          </w:p>
        </w:tc>
      </w:tr>
      <w:tr w:rsidR="002405C1" w14:paraId="49CA21C9"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16F54795" w14:textId="77777777" w:rsidR="002405C1" w:rsidRDefault="002405C1" w:rsidP="002405C1">
            <w:pPr>
              <w:pStyle w:val="TAL"/>
            </w:pPr>
            <w:r>
              <w:t>DC_30A_n66A</w:t>
            </w:r>
          </w:p>
        </w:tc>
        <w:tc>
          <w:tcPr>
            <w:tcW w:w="474" w:type="pct"/>
            <w:tcBorders>
              <w:top w:val="single" w:sz="4" w:space="0" w:color="auto"/>
              <w:left w:val="single" w:sz="4" w:space="0" w:color="auto"/>
              <w:bottom w:val="single" w:sz="4" w:space="0" w:color="auto"/>
              <w:right w:val="single" w:sz="4" w:space="0" w:color="auto"/>
            </w:tcBorders>
          </w:tcPr>
          <w:p w14:paraId="5AC7DE71" w14:textId="77777777" w:rsidR="002405C1" w:rsidRPr="00255D32" w:rsidRDefault="002405C1" w:rsidP="002405C1">
            <w:pPr>
              <w:pStyle w:val="TAC"/>
              <w:rPr>
                <w:rFonts w:eastAsia="PMingLiU"/>
                <w:lang w:eastAsia="ja-JP"/>
              </w:rPr>
            </w:pPr>
            <w:r>
              <w:t>Rel-15</w:t>
            </w:r>
          </w:p>
        </w:tc>
        <w:tc>
          <w:tcPr>
            <w:tcW w:w="180" w:type="pct"/>
            <w:tcBorders>
              <w:top w:val="single" w:sz="4" w:space="0" w:color="auto"/>
              <w:left w:val="single" w:sz="4" w:space="0" w:color="auto"/>
              <w:bottom w:val="single" w:sz="4" w:space="0" w:color="auto"/>
              <w:right w:val="single" w:sz="4" w:space="0" w:color="auto"/>
            </w:tcBorders>
          </w:tcPr>
          <w:p w14:paraId="40AD818C"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B4FB24C"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B77F0AB"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358888A"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67B0DB8" w14:textId="77777777" w:rsidR="002405C1" w:rsidRPr="00255D32" w:rsidRDefault="002405C1" w:rsidP="002405C1">
            <w:pPr>
              <w:pStyle w:val="TAC"/>
              <w:rPr>
                <w:rFonts w:eastAsia="PMingLiU"/>
              </w:rPr>
            </w:pPr>
          </w:p>
        </w:tc>
      </w:tr>
      <w:tr w:rsidR="002405C1" w14:paraId="3DF351DE"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A7F02F8" w14:textId="77777777" w:rsidR="002405C1" w:rsidRDefault="002405C1" w:rsidP="002405C1">
            <w:pPr>
              <w:pStyle w:val="TAL"/>
            </w:pPr>
            <w:r>
              <w:t>DC_38A_n78A</w:t>
            </w:r>
          </w:p>
        </w:tc>
        <w:tc>
          <w:tcPr>
            <w:tcW w:w="474" w:type="pct"/>
            <w:tcBorders>
              <w:top w:val="single" w:sz="4" w:space="0" w:color="auto"/>
              <w:left w:val="single" w:sz="4" w:space="0" w:color="auto"/>
              <w:bottom w:val="single" w:sz="4" w:space="0" w:color="auto"/>
              <w:right w:val="single" w:sz="4" w:space="0" w:color="auto"/>
            </w:tcBorders>
          </w:tcPr>
          <w:p w14:paraId="25A1D3F7" w14:textId="77777777" w:rsidR="002405C1" w:rsidRPr="00255D32" w:rsidRDefault="002405C1" w:rsidP="002405C1">
            <w:pPr>
              <w:pStyle w:val="TAC"/>
              <w:rPr>
                <w:rFonts w:eastAsia="PMingLiU"/>
                <w:lang w:eastAsia="ja-JP"/>
              </w:rPr>
            </w:pPr>
            <w:r>
              <w:t>Rel-15</w:t>
            </w:r>
          </w:p>
        </w:tc>
        <w:tc>
          <w:tcPr>
            <w:tcW w:w="180" w:type="pct"/>
            <w:tcBorders>
              <w:top w:val="single" w:sz="4" w:space="0" w:color="auto"/>
              <w:left w:val="single" w:sz="4" w:space="0" w:color="auto"/>
              <w:bottom w:val="single" w:sz="4" w:space="0" w:color="auto"/>
              <w:right w:val="single" w:sz="4" w:space="0" w:color="auto"/>
            </w:tcBorders>
          </w:tcPr>
          <w:p w14:paraId="4C4D6579"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03ABC61"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859C4E1"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6E2DE4E"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687725D5" w14:textId="77777777" w:rsidR="002405C1" w:rsidRPr="00255D32" w:rsidRDefault="002405C1" w:rsidP="002405C1">
            <w:pPr>
              <w:pStyle w:val="TAC"/>
              <w:rPr>
                <w:rFonts w:eastAsia="PMingLiU"/>
              </w:rPr>
            </w:pPr>
            <w:r w:rsidRPr="00026B84">
              <w:rPr>
                <w:rFonts w:eastAsia="PMingLiU"/>
              </w:rPr>
              <w:t>Yes</w:t>
            </w:r>
          </w:p>
        </w:tc>
      </w:tr>
      <w:tr w:rsidR="002405C1" w14:paraId="591E590A"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3A98844C" w14:textId="77777777" w:rsidR="002405C1" w:rsidRPr="00255D32" w:rsidRDefault="002405C1" w:rsidP="002405C1">
            <w:pPr>
              <w:pStyle w:val="TAL"/>
              <w:rPr>
                <w:rFonts w:eastAsia="PMingLiU"/>
                <w:lang w:eastAsia="ja-JP"/>
              </w:rPr>
            </w:pPr>
            <w:r>
              <w:t>DC_39A_n41A</w:t>
            </w:r>
          </w:p>
        </w:tc>
        <w:tc>
          <w:tcPr>
            <w:tcW w:w="474" w:type="pct"/>
            <w:tcBorders>
              <w:top w:val="single" w:sz="4" w:space="0" w:color="auto"/>
              <w:left w:val="single" w:sz="4" w:space="0" w:color="auto"/>
              <w:bottom w:val="single" w:sz="4" w:space="0" w:color="auto"/>
              <w:right w:val="single" w:sz="4" w:space="0" w:color="auto"/>
            </w:tcBorders>
          </w:tcPr>
          <w:p w14:paraId="08181880" w14:textId="77777777" w:rsidR="002405C1" w:rsidRPr="00255D32" w:rsidRDefault="002405C1" w:rsidP="002405C1">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1F70A584"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F8A8994"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0CCB753"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8A1CCB6"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23728A0" w14:textId="77777777" w:rsidR="002405C1" w:rsidRPr="00255D32" w:rsidRDefault="002405C1" w:rsidP="002405C1">
            <w:pPr>
              <w:pStyle w:val="TAC"/>
              <w:rPr>
                <w:rFonts w:eastAsia="SimSun"/>
                <w:lang w:eastAsia="zh-CN"/>
              </w:rPr>
            </w:pPr>
          </w:p>
        </w:tc>
      </w:tr>
      <w:tr w:rsidR="002405C1" w14:paraId="543F8689"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C4AC971" w14:textId="77777777" w:rsidR="002405C1" w:rsidRPr="00255D32" w:rsidRDefault="002405C1" w:rsidP="002405C1">
            <w:pPr>
              <w:pStyle w:val="TAL"/>
              <w:rPr>
                <w:rFonts w:eastAsia="PMingLiU"/>
                <w:lang w:eastAsia="ja-JP"/>
              </w:rPr>
            </w:pPr>
            <w:r>
              <w:t>DC_39A_n79A</w:t>
            </w:r>
          </w:p>
        </w:tc>
        <w:tc>
          <w:tcPr>
            <w:tcW w:w="474" w:type="pct"/>
            <w:tcBorders>
              <w:top w:val="single" w:sz="4" w:space="0" w:color="auto"/>
              <w:left w:val="single" w:sz="4" w:space="0" w:color="auto"/>
              <w:bottom w:val="single" w:sz="4" w:space="0" w:color="auto"/>
              <w:right w:val="single" w:sz="4" w:space="0" w:color="auto"/>
            </w:tcBorders>
          </w:tcPr>
          <w:p w14:paraId="5C1EFB12"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2B92C7AB"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902B4B4"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7DB1F1B"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C450DBF"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302D4868" w14:textId="77777777" w:rsidR="002405C1" w:rsidRPr="00255D32" w:rsidRDefault="002405C1" w:rsidP="002405C1">
            <w:pPr>
              <w:pStyle w:val="TAC"/>
              <w:rPr>
                <w:rFonts w:eastAsia="SimSun"/>
                <w:lang w:eastAsia="zh-CN"/>
              </w:rPr>
            </w:pPr>
            <w:r w:rsidRPr="00026B84">
              <w:rPr>
                <w:rFonts w:eastAsia="SimSun"/>
                <w:lang w:eastAsia="zh-CN"/>
              </w:rPr>
              <w:t>Yes</w:t>
            </w:r>
          </w:p>
        </w:tc>
      </w:tr>
      <w:tr w:rsidR="002405C1" w14:paraId="5681A90E"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4191DEC" w14:textId="77777777" w:rsidR="002405C1" w:rsidRDefault="002405C1" w:rsidP="002405C1">
            <w:pPr>
              <w:pStyle w:val="TAL"/>
            </w:pPr>
            <w:r>
              <w:t>DC_40A_n1A</w:t>
            </w:r>
          </w:p>
        </w:tc>
        <w:tc>
          <w:tcPr>
            <w:tcW w:w="474" w:type="pct"/>
            <w:tcBorders>
              <w:top w:val="single" w:sz="4" w:space="0" w:color="auto"/>
              <w:left w:val="single" w:sz="4" w:space="0" w:color="auto"/>
              <w:bottom w:val="single" w:sz="4" w:space="0" w:color="auto"/>
              <w:right w:val="single" w:sz="4" w:space="0" w:color="auto"/>
            </w:tcBorders>
          </w:tcPr>
          <w:p w14:paraId="729DACA4" w14:textId="77777777" w:rsidR="002405C1" w:rsidRPr="00255D32" w:rsidRDefault="002405C1" w:rsidP="002405C1">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25F4FB7A"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2604060"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192808A"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C59E38E"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F7BABFB" w14:textId="77777777" w:rsidR="002405C1" w:rsidRPr="00255D32" w:rsidRDefault="002405C1" w:rsidP="002405C1">
            <w:pPr>
              <w:pStyle w:val="TAC"/>
              <w:rPr>
                <w:rFonts w:eastAsia="PMingLiU"/>
              </w:rPr>
            </w:pPr>
          </w:p>
        </w:tc>
      </w:tr>
      <w:tr w:rsidR="002405C1" w14:paraId="3DAD7F0D"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473F5501" w14:textId="77777777" w:rsidR="002405C1" w:rsidRPr="00255D32" w:rsidRDefault="002405C1" w:rsidP="002405C1">
            <w:pPr>
              <w:pStyle w:val="TAL"/>
              <w:rPr>
                <w:rFonts w:eastAsia="PMingLiU"/>
                <w:lang w:eastAsia="ja-JP"/>
              </w:rPr>
            </w:pPr>
            <w:r>
              <w:t>DC_40A_n41A</w:t>
            </w:r>
          </w:p>
        </w:tc>
        <w:tc>
          <w:tcPr>
            <w:tcW w:w="474" w:type="pct"/>
            <w:tcBorders>
              <w:top w:val="single" w:sz="4" w:space="0" w:color="auto"/>
              <w:left w:val="single" w:sz="4" w:space="0" w:color="auto"/>
              <w:bottom w:val="single" w:sz="4" w:space="0" w:color="auto"/>
              <w:right w:val="single" w:sz="4" w:space="0" w:color="auto"/>
            </w:tcBorders>
          </w:tcPr>
          <w:p w14:paraId="63ACD5D0" w14:textId="77777777" w:rsidR="002405C1" w:rsidRPr="00255D32" w:rsidRDefault="002405C1" w:rsidP="002405C1">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78936D38"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AD1E352"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10AA2DE"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01715EF"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0B15242" w14:textId="77777777" w:rsidR="002405C1" w:rsidRPr="00255D32" w:rsidRDefault="002405C1" w:rsidP="002405C1">
            <w:pPr>
              <w:pStyle w:val="TAC"/>
              <w:rPr>
                <w:rFonts w:eastAsia="PMingLiU"/>
              </w:rPr>
            </w:pPr>
          </w:p>
        </w:tc>
      </w:tr>
      <w:tr w:rsidR="002405C1" w14:paraId="06F98086"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43EFDDBB" w14:textId="77777777" w:rsidR="002405C1" w:rsidRDefault="002405C1" w:rsidP="002405C1">
            <w:pPr>
              <w:pStyle w:val="TAL"/>
            </w:pPr>
            <w:r>
              <w:t>DC_40A_n78A</w:t>
            </w:r>
          </w:p>
        </w:tc>
        <w:tc>
          <w:tcPr>
            <w:tcW w:w="474" w:type="pct"/>
            <w:tcBorders>
              <w:top w:val="single" w:sz="4" w:space="0" w:color="auto"/>
              <w:left w:val="single" w:sz="4" w:space="0" w:color="auto"/>
              <w:bottom w:val="single" w:sz="4" w:space="0" w:color="auto"/>
              <w:right w:val="single" w:sz="4" w:space="0" w:color="auto"/>
            </w:tcBorders>
          </w:tcPr>
          <w:p w14:paraId="641A17C3" w14:textId="77777777" w:rsidR="002405C1" w:rsidRPr="00255D32" w:rsidRDefault="002405C1" w:rsidP="002405C1">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580E82F5"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FC2D928"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1119971"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B384996"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096BC88D" w14:textId="77777777" w:rsidR="002405C1" w:rsidRPr="00255D32" w:rsidRDefault="002405C1" w:rsidP="002405C1">
            <w:pPr>
              <w:pStyle w:val="TAC"/>
              <w:rPr>
                <w:rFonts w:eastAsia="PMingLiU"/>
              </w:rPr>
            </w:pPr>
          </w:p>
        </w:tc>
      </w:tr>
      <w:tr w:rsidR="002405C1" w14:paraId="2C81EFB6"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CC44A1B" w14:textId="77777777" w:rsidR="002405C1" w:rsidRDefault="002405C1" w:rsidP="002405C1">
            <w:pPr>
              <w:pStyle w:val="TAL"/>
            </w:pPr>
            <w:r>
              <w:t>DC_40A_n79A</w:t>
            </w:r>
          </w:p>
        </w:tc>
        <w:tc>
          <w:tcPr>
            <w:tcW w:w="474" w:type="pct"/>
            <w:tcBorders>
              <w:top w:val="single" w:sz="4" w:space="0" w:color="auto"/>
              <w:left w:val="single" w:sz="4" w:space="0" w:color="auto"/>
              <w:bottom w:val="single" w:sz="4" w:space="0" w:color="auto"/>
              <w:right w:val="single" w:sz="4" w:space="0" w:color="auto"/>
            </w:tcBorders>
          </w:tcPr>
          <w:p w14:paraId="015BB4D8" w14:textId="77777777" w:rsidR="002405C1" w:rsidRPr="00255D32" w:rsidRDefault="002405C1" w:rsidP="002405C1">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36357D70"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D1A09A8"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AF13A6A"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35AB9D2"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A976170" w14:textId="77777777" w:rsidR="002405C1" w:rsidRPr="00255D32" w:rsidRDefault="002405C1" w:rsidP="002405C1">
            <w:pPr>
              <w:pStyle w:val="TAC"/>
              <w:rPr>
                <w:rFonts w:eastAsia="SimSun"/>
                <w:lang w:eastAsia="zh-CN"/>
              </w:rPr>
            </w:pPr>
            <w:r w:rsidRPr="00026B84">
              <w:rPr>
                <w:rFonts w:eastAsia="SimSun"/>
                <w:lang w:eastAsia="zh-CN"/>
              </w:rPr>
              <w:t>Yes</w:t>
            </w:r>
          </w:p>
        </w:tc>
      </w:tr>
      <w:tr w:rsidR="002405C1" w14:paraId="1DA324A9"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0FD5F3C9" w14:textId="77777777" w:rsidR="002405C1" w:rsidRDefault="002405C1" w:rsidP="002405C1">
            <w:pPr>
              <w:pStyle w:val="TAL"/>
            </w:pPr>
            <w:r>
              <w:t>DC_40C_n78A</w:t>
            </w:r>
          </w:p>
        </w:tc>
        <w:tc>
          <w:tcPr>
            <w:tcW w:w="474" w:type="pct"/>
            <w:tcBorders>
              <w:top w:val="single" w:sz="4" w:space="0" w:color="auto"/>
              <w:left w:val="single" w:sz="4" w:space="0" w:color="auto"/>
              <w:bottom w:val="single" w:sz="4" w:space="0" w:color="auto"/>
              <w:right w:val="single" w:sz="4" w:space="0" w:color="auto"/>
            </w:tcBorders>
          </w:tcPr>
          <w:p w14:paraId="1DF61141" w14:textId="77777777" w:rsidR="002405C1" w:rsidRPr="00255D32" w:rsidRDefault="002405C1" w:rsidP="002405C1">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0400BD0A"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B60D49E"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CC97CC7"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8C4ADCB"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C4C13DF" w14:textId="77777777" w:rsidR="002405C1" w:rsidRPr="00255D32" w:rsidRDefault="002405C1" w:rsidP="002405C1">
            <w:pPr>
              <w:pStyle w:val="TAC"/>
              <w:rPr>
                <w:rFonts w:eastAsia="PMingLiU"/>
              </w:rPr>
            </w:pPr>
          </w:p>
        </w:tc>
      </w:tr>
      <w:tr w:rsidR="002405C1" w14:paraId="409D1BEF"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16C22849" w14:textId="77777777" w:rsidR="002405C1" w:rsidRDefault="002405C1" w:rsidP="002405C1">
            <w:pPr>
              <w:pStyle w:val="TAL"/>
            </w:pPr>
            <w:r>
              <w:t>DC_40C_n79A</w:t>
            </w:r>
          </w:p>
        </w:tc>
        <w:tc>
          <w:tcPr>
            <w:tcW w:w="474" w:type="pct"/>
            <w:tcBorders>
              <w:top w:val="single" w:sz="4" w:space="0" w:color="auto"/>
              <w:left w:val="single" w:sz="4" w:space="0" w:color="auto"/>
              <w:bottom w:val="single" w:sz="4" w:space="0" w:color="auto"/>
              <w:right w:val="single" w:sz="4" w:space="0" w:color="auto"/>
            </w:tcBorders>
          </w:tcPr>
          <w:p w14:paraId="31903789" w14:textId="77777777" w:rsidR="002405C1" w:rsidRPr="00255D32" w:rsidRDefault="002405C1" w:rsidP="002405C1">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04AF5365"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51F0E40"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3728ECF"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CDD61B4"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3FA33AB" w14:textId="77777777" w:rsidR="002405C1" w:rsidRPr="00255D32" w:rsidRDefault="002405C1" w:rsidP="002405C1">
            <w:pPr>
              <w:pStyle w:val="TAC"/>
              <w:rPr>
                <w:rFonts w:eastAsia="SimSun"/>
                <w:lang w:eastAsia="zh-CN"/>
              </w:rPr>
            </w:pPr>
            <w:r w:rsidRPr="00026B84">
              <w:rPr>
                <w:rFonts w:eastAsia="SimSun"/>
                <w:lang w:eastAsia="zh-CN"/>
              </w:rPr>
              <w:t>Yes</w:t>
            </w:r>
          </w:p>
        </w:tc>
      </w:tr>
      <w:tr w:rsidR="002405C1" w14:paraId="6BC1165A"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645807B" w14:textId="77777777" w:rsidR="002405C1" w:rsidRDefault="002405C1" w:rsidP="002405C1">
            <w:pPr>
              <w:pStyle w:val="TAL"/>
            </w:pPr>
            <w:r>
              <w:rPr>
                <w:rFonts w:hint="eastAsia"/>
                <w:lang w:eastAsia="ja-JP"/>
              </w:rPr>
              <w:t>D</w:t>
            </w:r>
            <w:r>
              <w:rPr>
                <w:lang w:eastAsia="ja-JP"/>
              </w:rPr>
              <w:t>C_41A_n28A</w:t>
            </w:r>
          </w:p>
        </w:tc>
        <w:tc>
          <w:tcPr>
            <w:tcW w:w="474" w:type="pct"/>
            <w:tcBorders>
              <w:top w:val="single" w:sz="4" w:space="0" w:color="auto"/>
              <w:left w:val="single" w:sz="4" w:space="0" w:color="auto"/>
              <w:bottom w:val="single" w:sz="4" w:space="0" w:color="auto"/>
              <w:right w:val="single" w:sz="4" w:space="0" w:color="auto"/>
            </w:tcBorders>
          </w:tcPr>
          <w:p w14:paraId="135ED4AA" w14:textId="77777777" w:rsidR="002405C1" w:rsidRPr="00255D32" w:rsidRDefault="002405C1" w:rsidP="002405C1">
            <w:pPr>
              <w:pStyle w:val="TAC"/>
              <w:rPr>
                <w:rFonts w:eastAsia="PMingLiU"/>
                <w:lang w:eastAsia="ja-JP"/>
              </w:rPr>
            </w:pPr>
            <w:r>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38113967"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7D3EE60"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86C9710"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8EC37E0"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092857E8" w14:textId="77777777" w:rsidR="002405C1" w:rsidRPr="00255D32" w:rsidRDefault="002405C1" w:rsidP="002405C1">
            <w:pPr>
              <w:pStyle w:val="TAC"/>
              <w:rPr>
                <w:rFonts w:eastAsia="PMingLiU"/>
              </w:rPr>
            </w:pPr>
            <w:r w:rsidRPr="00026B84">
              <w:rPr>
                <w:rFonts w:eastAsia="PMingLiU"/>
              </w:rPr>
              <w:t>Yes</w:t>
            </w:r>
          </w:p>
        </w:tc>
      </w:tr>
      <w:tr w:rsidR="002405C1" w14:paraId="35DFD5FA"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98367F0" w14:textId="77777777" w:rsidR="002405C1" w:rsidRDefault="002405C1" w:rsidP="002405C1">
            <w:pPr>
              <w:pStyle w:val="TAL"/>
            </w:pPr>
            <w:r>
              <w:rPr>
                <w:lang w:eastAsia="fi-FI"/>
              </w:rPr>
              <w:t>DC_41A_n77A</w:t>
            </w:r>
          </w:p>
        </w:tc>
        <w:tc>
          <w:tcPr>
            <w:tcW w:w="474" w:type="pct"/>
            <w:tcBorders>
              <w:top w:val="single" w:sz="4" w:space="0" w:color="auto"/>
              <w:left w:val="single" w:sz="4" w:space="0" w:color="auto"/>
              <w:bottom w:val="single" w:sz="4" w:space="0" w:color="auto"/>
              <w:right w:val="single" w:sz="4" w:space="0" w:color="auto"/>
            </w:tcBorders>
          </w:tcPr>
          <w:p w14:paraId="71375C18" w14:textId="77777777" w:rsidR="002405C1" w:rsidRPr="00255D32" w:rsidRDefault="002405C1" w:rsidP="002405C1">
            <w:pPr>
              <w:pStyle w:val="TAC"/>
              <w:rPr>
                <w:rFonts w:eastAsia="PMingLiU"/>
                <w:lang w:eastAsia="ja-JP"/>
              </w:rPr>
            </w:pPr>
            <w:r>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73D4F2DC"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B75E2B9"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487B657"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56AE6FE"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12C91BD" w14:textId="77777777" w:rsidR="002405C1" w:rsidRPr="00255D32" w:rsidRDefault="002405C1" w:rsidP="002405C1">
            <w:pPr>
              <w:pStyle w:val="TAC"/>
              <w:rPr>
                <w:rFonts w:eastAsia="PMingLiU"/>
              </w:rPr>
            </w:pPr>
          </w:p>
        </w:tc>
      </w:tr>
      <w:tr w:rsidR="002405C1" w14:paraId="5DB584FF"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720BB40" w14:textId="77777777" w:rsidR="002405C1" w:rsidRDefault="002405C1" w:rsidP="002405C1">
            <w:pPr>
              <w:pStyle w:val="TAL"/>
            </w:pPr>
            <w:r>
              <w:rPr>
                <w:lang w:eastAsia="fi-FI"/>
              </w:rPr>
              <w:t>DC_41A_n78A</w:t>
            </w:r>
          </w:p>
        </w:tc>
        <w:tc>
          <w:tcPr>
            <w:tcW w:w="474" w:type="pct"/>
            <w:tcBorders>
              <w:top w:val="single" w:sz="4" w:space="0" w:color="auto"/>
              <w:left w:val="single" w:sz="4" w:space="0" w:color="auto"/>
              <w:bottom w:val="single" w:sz="4" w:space="0" w:color="auto"/>
              <w:right w:val="single" w:sz="4" w:space="0" w:color="auto"/>
            </w:tcBorders>
          </w:tcPr>
          <w:p w14:paraId="6DBC6183" w14:textId="77777777" w:rsidR="002405C1" w:rsidRPr="00255D32" w:rsidRDefault="002405C1" w:rsidP="002405C1">
            <w:pPr>
              <w:pStyle w:val="TAC"/>
              <w:rPr>
                <w:rFonts w:eastAsia="PMingLiU"/>
                <w:lang w:eastAsia="ja-JP"/>
              </w:rPr>
            </w:pPr>
            <w:r>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6EF5C191"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50FD5EE"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B8EE7D9"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4614840"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31D7F9D" w14:textId="77777777" w:rsidR="002405C1" w:rsidRPr="00255D32" w:rsidRDefault="002405C1" w:rsidP="002405C1">
            <w:pPr>
              <w:pStyle w:val="TAC"/>
              <w:rPr>
                <w:rFonts w:eastAsia="PMingLiU"/>
              </w:rPr>
            </w:pPr>
          </w:p>
        </w:tc>
      </w:tr>
      <w:tr w:rsidR="002405C1" w14:paraId="590F9528"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17BC181C" w14:textId="77777777" w:rsidR="002405C1" w:rsidRPr="00255D32" w:rsidRDefault="002405C1" w:rsidP="002405C1">
            <w:pPr>
              <w:pStyle w:val="TAL"/>
              <w:rPr>
                <w:rFonts w:eastAsia="PMingLiU"/>
                <w:lang w:eastAsia="ja-JP"/>
              </w:rPr>
            </w:pPr>
            <w:r>
              <w:t>DC_41A_n79A</w:t>
            </w:r>
          </w:p>
        </w:tc>
        <w:tc>
          <w:tcPr>
            <w:tcW w:w="474" w:type="pct"/>
            <w:tcBorders>
              <w:top w:val="single" w:sz="4" w:space="0" w:color="auto"/>
              <w:left w:val="single" w:sz="4" w:space="0" w:color="auto"/>
              <w:bottom w:val="single" w:sz="4" w:space="0" w:color="auto"/>
              <w:right w:val="single" w:sz="4" w:space="0" w:color="auto"/>
            </w:tcBorders>
          </w:tcPr>
          <w:p w14:paraId="25F5AC1C"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5CD88204"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900B71B"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B7D76FA"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74A2B84" w14:textId="77777777" w:rsidR="002405C1" w:rsidRPr="00255D32" w:rsidRDefault="002405C1" w:rsidP="002405C1">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3742080" w14:textId="77777777" w:rsidR="002405C1" w:rsidRPr="00255D32" w:rsidRDefault="002405C1" w:rsidP="002405C1">
            <w:pPr>
              <w:pStyle w:val="TAC"/>
              <w:rPr>
                <w:rFonts w:eastAsia="SimSun"/>
                <w:lang w:eastAsia="zh-CN"/>
              </w:rPr>
            </w:pPr>
            <w:r w:rsidRPr="00026B84">
              <w:rPr>
                <w:rFonts w:eastAsia="SimSun"/>
                <w:lang w:eastAsia="zh-CN"/>
              </w:rPr>
              <w:t>Yes</w:t>
            </w:r>
          </w:p>
        </w:tc>
      </w:tr>
      <w:tr w:rsidR="002405C1" w14:paraId="59491EC4"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45DA0462" w14:textId="77777777" w:rsidR="002405C1" w:rsidRDefault="002405C1" w:rsidP="002405C1">
            <w:pPr>
              <w:pStyle w:val="TAL"/>
            </w:pPr>
            <w:r>
              <w:t>DC_42A_n1A</w:t>
            </w:r>
          </w:p>
        </w:tc>
        <w:tc>
          <w:tcPr>
            <w:tcW w:w="474" w:type="pct"/>
            <w:tcBorders>
              <w:top w:val="single" w:sz="4" w:space="0" w:color="auto"/>
              <w:left w:val="single" w:sz="4" w:space="0" w:color="auto"/>
              <w:bottom w:val="single" w:sz="4" w:space="0" w:color="auto"/>
              <w:right w:val="single" w:sz="4" w:space="0" w:color="auto"/>
            </w:tcBorders>
          </w:tcPr>
          <w:p w14:paraId="57E7102C" w14:textId="77777777" w:rsidR="002405C1" w:rsidRDefault="002405C1" w:rsidP="002405C1">
            <w:pPr>
              <w:pStyle w:val="TAC"/>
            </w:pPr>
            <w:r>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56644964"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0606043"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C59C97F"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B940133"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07FEE94F" w14:textId="77777777" w:rsidR="002405C1" w:rsidRPr="00255D32" w:rsidRDefault="002405C1" w:rsidP="002405C1">
            <w:pPr>
              <w:pStyle w:val="TAC"/>
              <w:rPr>
                <w:rFonts w:eastAsia="PMingLiU"/>
              </w:rPr>
            </w:pPr>
          </w:p>
        </w:tc>
      </w:tr>
      <w:tr w:rsidR="002405C1" w14:paraId="45523C0B"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652E1F57" w14:textId="77777777" w:rsidR="002405C1" w:rsidRDefault="002405C1" w:rsidP="002405C1">
            <w:pPr>
              <w:pStyle w:val="TAL"/>
            </w:pPr>
            <w:r>
              <w:t>DC_42C_n1A</w:t>
            </w:r>
          </w:p>
        </w:tc>
        <w:tc>
          <w:tcPr>
            <w:tcW w:w="474" w:type="pct"/>
            <w:tcBorders>
              <w:top w:val="single" w:sz="4" w:space="0" w:color="auto"/>
              <w:left w:val="single" w:sz="4" w:space="0" w:color="auto"/>
              <w:bottom w:val="single" w:sz="4" w:space="0" w:color="auto"/>
              <w:right w:val="single" w:sz="4" w:space="0" w:color="auto"/>
            </w:tcBorders>
          </w:tcPr>
          <w:p w14:paraId="35753A27" w14:textId="77777777" w:rsidR="002405C1" w:rsidRPr="00255D32" w:rsidRDefault="002405C1" w:rsidP="002405C1">
            <w:pPr>
              <w:pStyle w:val="TAC"/>
              <w:rPr>
                <w:rFonts w:eastAsia="PMingLiU"/>
                <w:lang w:eastAsia="ja-JP"/>
              </w:rPr>
            </w:pPr>
            <w:r>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6D44B312"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F96AF9F"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2DC7127"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DEDD1E3"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799E0CF" w14:textId="77777777" w:rsidR="002405C1" w:rsidRPr="00255D32" w:rsidRDefault="002405C1" w:rsidP="002405C1">
            <w:pPr>
              <w:pStyle w:val="TAC"/>
              <w:rPr>
                <w:rFonts w:eastAsia="PMingLiU"/>
              </w:rPr>
            </w:pPr>
          </w:p>
        </w:tc>
      </w:tr>
      <w:tr w:rsidR="002405C1" w14:paraId="0CF4EBF3"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vAlign w:val="center"/>
          </w:tcPr>
          <w:p w14:paraId="7ED63979" w14:textId="77777777" w:rsidR="002405C1" w:rsidRDefault="002405C1" w:rsidP="002405C1">
            <w:pPr>
              <w:pStyle w:val="TAL"/>
            </w:pPr>
            <w:r>
              <w:t>DC_42A_n77A</w:t>
            </w:r>
          </w:p>
        </w:tc>
        <w:tc>
          <w:tcPr>
            <w:tcW w:w="474" w:type="pct"/>
            <w:tcBorders>
              <w:top w:val="single" w:sz="4" w:space="0" w:color="auto"/>
              <w:left w:val="single" w:sz="4" w:space="0" w:color="auto"/>
              <w:bottom w:val="single" w:sz="4" w:space="0" w:color="auto"/>
              <w:right w:val="single" w:sz="4" w:space="0" w:color="auto"/>
            </w:tcBorders>
          </w:tcPr>
          <w:p w14:paraId="7B67E218" w14:textId="77777777" w:rsidR="002405C1" w:rsidRDefault="002405C1" w:rsidP="002405C1">
            <w:pPr>
              <w:pStyle w:val="TAC"/>
              <w:rPr>
                <w:lang w:eastAsia="ja-JP"/>
              </w:rPr>
            </w:pPr>
            <w:r>
              <w:t>Rel-15</w:t>
            </w:r>
          </w:p>
        </w:tc>
        <w:tc>
          <w:tcPr>
            <w:tcW w:w="180" w:type="pct"/>
            <w:tcBorders>
              <w:top w:val="single" w:sz="4" w:space="0" w:color="auto"/>
              <w:left w:val="single" w:sz="4" w:space="0" w:color="auto"/>
              <w:bottom w:val="single" w:sz="4" w:space="0" w:color="auto"/>
              <w:right w:val="single" w:sz="4" w:space="0" w:color="auto"/>
            </w:tcBorders>
          </w:tcPr>
          <w:p w14:paraId="5B59BEC2"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CF8050D"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1E67EC3"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29A0423"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99D91F3" w14:textId="77777777" w:rsidR="002405C1" w:rsidRPr="00255D32" w:rsidRDefault="002405C1" w:rsidP="002405C1">
            <w:pPr>
              <w:pStyle w:val="TAC"/>
              <w:rPr>
                <w:rFonts w:eastAsia="PMingLiU"/>
              </w:rPr>
            </w:pPr>
          </w:p>
        </w:tc>
      </w:tr>
      <w:tr w:rsidR="002405C1" w14:paraId="12323223"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vAlign w:val="center"/>
          </w:tcPr>
          <w:p w14:paraId="2B0C867F" w14:textId="77777777" w:rsidR="002405C1" w:rsidRDefault="002405C1" w:rsidP="002405C1">
            <w:pPr>
              <w:pStyle w:val="TAL"/>
            </w:pPr>
            <w:r>
              <w:t>DC_42A_n78A</w:t>
            </w:r>
          </w:p>
        </w:tc>
        <w:tc>
          <w:tcPr>
            <w:tcW w:w="474" w:type="pct"/>
            <w:tcBorders>
              <w:top w:val="single" w:sz="4" w:space="0" w:color="auto"/>
              <w:left w:val="single" w:sz="4" w:space="0" w:color="auto"/>
              <w:bottom w:val="single" w:sz="4" w:space="0" w:color="auto"/>
              <w:right w:val="single" w:sz="4" w:space="0" w:color="auto"/>
            </w:tcBorders>
          </w:tcPr>
          <w:p w14:paraId="1A9078FA" w14:textId="77777777" w:rsidR="002405C1" w:rsidRDefault="002405C1" w:rsidP="002405C1">
            <w:pPr>
              <w:pStyle w:val="TAC"/>
              <w:rPr>
                <w:lang w:eastAsia="ja-JP"/>
              </w:rPr>
            </w:pPr>
            <w:r>
              <w:t>Rel-15</w:t>
            </w:r>
          </w:p>
        </w:tc>
        <w:tc>
          <w:tcPr>
            <w:tcW w:w="180" w:type="pct"/>
            <w:tcBorders>
              <w:top w:val="single" w:sz="4" w:space="0" w:color="auto"/>
              <w:left w:val="single" w:sz="4" w:space="0" w:color="auto"/>
              <w:bottom w:val="single" w:sz="4" w:space="0" w:color="auto"/>
              <w:right w:val="single" w:sz="4" w:space="0" w:color="auto"/>
            </w:tcBorders>
          </w:tcPr>
          <w:p w14:paraId="337DC332"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AB62DBA"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A052D3C"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3A52997"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2397B0C" w14:textId="77777777" w:rsidR="002405C1" w:rsidRPr="00255D32" w:rsidRDefault="002405C1" w:rsidP="002405C1">
            <w:pPr>
              <w:pStyle w:val="TAC"/>
              <w:rPr>
                <w:rFonts w:eastAsia="PMingLiU"/>
              </w:rPr>
            </w:pPr>
          </w:p>
        </w:tc>
      </w:tr>
      <w:tr w:rsidR="002405C1" w14:paraId="197C481E"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vAlign w:val="center"/>
          </w:tcPr>
          <w:p w14:paraId="2ABA13BA" w14:textId="77777777" w:rsidR="002405C1" w:rsidRDefault="002405C1" w:rsidP="002405C1">
            <w:pPr>
              <w:pStyle w:val="TAL"/>
            </w:pPr>
            <w:r>
              <w:t>DC_42A_n79A</w:t>
            </w:r>
          </w:p>
        </w:tc>
        <w:tc>
          <w:tcPr>
            <w:tcW w:w="474" w:type="pct"/>
            <w:tcBorders>
              <w:top w:val="single" w:sz="4" w:space="0" w:color="auto"/>
              <w:left w:val="single" w:sz="4" w:space="0" w:color="auto"/>
              <w:bottom w:val="single" w:sz="4" w:space="0" w:color="auto"/>
              <w:right w:val="single" w:sz="4" w:space="0" w:color="auto"/>
            </w:tcBorders>
          </w:tcPr>
          <w:p w14:paraId="3F938416" w14:textId="77777777" w:rsidR="002405C1" w:rsidRDefault="002405C1" w:rsidP="002405C1">
            <w:pPr>
              <w:pStyle w:val="TAC"/>
              <w:rPr>
                <w:lang w:eastAsia="ja-JP"/>
              </w:rPr>
            </w:pPr>
            <w:r>
              <w:t>Rel-15</w:t>
            </w:r>
          </w:p>
        </w:tc>
        <w:tc>
          <w:tcPr>
            <w:tcW w:w="180" w:type="pct"/>
            <w:tcBorders>
              <w:top w:val="single" w:sz="4" w:space="0" w:color="auto"/>
              <w:left w:val="single" w:sz="4" w:space="0" w:color="auto"/>
              <w:bottom w:val="single" w:sz="4" w:space="0" w:color="auto"/>
              <w:right w:val="single" w:sz="4" w:space="0" w:color="auto"/>
            </w:tcBorders>
          </w:tcPr>
          <w:p w14:paraId="193F1EB4"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589A9A6"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D3DF902"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D8681F1"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6C33C793" w14:textId="77777777" w:rsidR="002405C1" w:rsidRPr="00255D32" w:rsidRDefault="002405C1" w:rsidP="002405C1">
            <w:pPr>
              <w:pStyle w:val="TAC"/>
              <w:rPr>
                <w:rFonts w:eastAsia="PMingLiU"/>
              </w:rPr>
            </w:pPr>
          </w:p>
        </w:tc>
      </w:tr>
      <w:tr w:rsidR="002405C1" w14:paraId="5C278FE0"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4FE76829" w14:textId="77777777" w:rsidR="002405C1" w:rsidRDefault="002405C1" w:rsidP="002405C1">
            <w:pPr>
              <w:pStyle w:val="TAL"/>
            </w:pPr>
            <w:r>
              <w:rPr>
                <w:lang w:eastAsia="fi-FI"/>
              </w:rPr>
              <w:t>DC_48A_n5A</w:t>
            </w:r>
          </w:p>
        </w:tc>
        <w:tc>
          <w:tcPr>
            <w:tcW w:w="474" w:type="pct"/>
            <w:tcBorders>
              <w:top w:val="single" w:sz="4" w:space="0" w:color="auto"/>
              <w:left w:val="single" w:sz="4" w:space="0" w:color="auto"/>
              <w:bottom w:val="single" w:sz="4" w:space="0" w:color="auto"/>
              <w:right w:val="single" w:sz="4" w:space="0" w:color="auto"/>
            </w:tcBorders>
          </w:tcPr>
          <w:p w14:paraId="7B93CEBF" w14:textId="77777777" w:rsidR="002405C1" w:rsidRPr="00255D32" w:rsidRDefault="002405C1" w:rsidP="002405C1">
            <w:pPr>
              <w:pStyle w:val="TAC"/>
              <w:rPr>
                <w:rFonts w:eastAsia="PMingLiU"/>
                <w:lang w:eastAsia="ja-JP"/>
              </w:rPr>
            </w:pPr>
            <w:r>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706F7E21"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046A4DD"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12F62EA"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1F2806F"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F35C085" w14:textId="77777777" w:rsidR="002405C1" w:rsidRPr="00255D32" w:rsidRDefault="002405C1" w:rsidP="002405C1">
            <w:pPr>
              <w:pStyle w:val="TAC"/>
              <w:rPr>
                <w:rFonts w:eastAsia="PMingLiU"/>
              </w:rPr>
            </w:pPr>
          </w:p>
        </w:tc>
      </w:tr>
      <w:tr w:rsidR="002405C1" w14:paraId="05443D0F"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4C761E2" w14:textId="77777777" w:rsidR="002405C1" w:rsidRDefault="002405C1" w:rsidP="002405C1">
            <w:pPr>
              <w:pStyle w:val="TAL"/>
              <w:rPr>
                <w:lang w:eastAsia="fi-FI"/>
              </w:rPr>
            </w:pPr>
            <w:r>
              <w:rPr>
                <w:lang w:eastAsia="fi-FI"/>
              </w:rPr>
              <w:t>DC_48A_n46A</w:t>
            </w:r>
          </w:p>
        </w:tc>
        <w:tc>
          <w:tcPr>
            <w:tcW w:w="474" w:type="pct"/>
            <w:tcBorders>
              <w:top w:val="single" w:sz="4" w:space="0" w:color="auto"/>
              <w:left w:val="single" w:sz="4" w:space="0" w:color="auto"/>
              <w:bottom w:val="single" w:sz="4" w:space="0" w:color="auto"/>
              <w:right w:val="single" w:sz="4" w:space="0" w:color="auto"/>
            </w:tcBorders>
          </w:tcPr>
          <w:p w14:paraId="20030F51" w14:textId="77777777" w:rsidR="002405C1" w:rsidRDefault="002405C1" w:rsidP="002405C1">
            <w:pPr>
              <w:pStyle w:val="TAC"/>
              <w:rPr>
                <w:lang w:eastAsia="ja-JP"/>
              </w:rPr>
            </w:pPr>
            <w:r>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306F65C7"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CA0447B"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B6FFD92"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25FB08B"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6C048A8D" w14:textId="77777777" w:rsidR="002405C1" w:rsidRPr="00255D32" w:rsidRDefault="002405C1" w:rsidP="002405C1">
            <w:pPr>
              <w:pStyle w:val="TAC"/>
              <w:rPr>
                <w:rFonts w:eastAsia="PMingLiU"/>
              </w:rPr>
            </w:pPr>
          </w:p>
        </w:tc>
      </w:tr>
      <w:tr w:rsidR="002405C1" w14:paraId="7A093101"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5E7296A" w14:textId="77777777" w:rsidR="002405C1" w:rsidRDefault="002405C1" w:rsidP="002405C1">
            <w:pPr>
              <w:pStyle w:val="TAL"/>
            </w:pPr>
            <w:r>
              <w:rPr>
                <w:lang w:eastAsia="fi-FI"/>
              </w:rPr>
              <w:t>DC_48A_n66A</w:t>
            </w:r>
          </w:p>
        </w:tc>
        <w:tc>
          <w:tcPr>
            <w:tcW w:w="474" w:type="pct"/>
            <w:tcBorders>
              <w:top w:val="single" w:sz="4" w:space="0" w:color="auto"/>
              <w:left w:val="single" w:sz="4" w:space="0" w:color="auto"/>
              <w:bottom w:val="single" w:sz="4" w:space="0" w:color="auto"/>
              <w:right w:val="single" w:sz="4" w:space="0" w:color="auto"/>
            </w:tcBorders>
          </w:tcPr>
          <w:p w14:paraId="302C8D7E" w14:textId="77777777" w:rsidR="002405C1" w:rsidRPr="00255D32" w:rsidRDefault="002405C1" w:rsidP="002405C1">
            <w:pPr>
              <w:pStyle w:val="TAC"/>
              <w:rPr>
                <w:rFonts w:eastAsia="PMingLiU"/>
                <w:lang w:eastAsia="ja-JP"/>
              </w:rPr>
            </w:pPr>
            <w:r>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383CE747"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38153BB"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375E49A"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CCFE693"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0ECD6E32" w14:textId="77777777" w:rsidR="002405C1" w:rsidRPr="00255D32" w:rsidRDefault="002405C1" w:rsidP="002405C1">
            <w:pPr>
              <w:pStyle w:val="TAC"/>
              <w:rPr>
                <w:rFonts w:eastAsia="PMingLiU"/>
              </w:rPr>
            </w:pPr>
          </w:p>
        </w:tc>
      </w:tr>
      <w:tr w:rsidR="002405C1" w14:paraId="6BB40798"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4DA9E015" w14:textId="77777777" w:rsidR="002405C1" w:rsidRDefault="002405C1" w:rsidP="002405C1">
            <w:pPr>
              <w:keepNext/>
              <w:keepLines/>
              <w:spacing w:after="0"/>
              <w:rPr>
                <w:rFonts w:ascii="Arial" w:hAnsi="Arial"/>
                <w:sz w:val="18"/>
              </w:rPr>
            </w:pPr>
            <w:r>
              <w:rPr>
                <w:rFonts w:ascii="Arial" w:hAnsi="Arial"/>
                <w:sz w:val="18"/>
              </w:rPr>
              <w:t>DC_66A_n2A</w:t>
            </w:r>
          </w:p>
        </w:tc>
        <w:tc>
          <w:tcPr>
            <w:tcW w:w="474" w:type="pct"/>
            <w:tcBorders>
              <w:top w:val="single" w:sz="4" w:space="0" w:color="auto"/>
              <w:left w:val="single" w:sz="4" w:space="0" w:color="auto"/>
              <w:bottom w:val="single" w:sz="4" w:space="0" w:color="auto"/>
              <w:right w:val="single" w:sz="4" w:space="0" w:color="auto"/>
            </w:tcBorders>
          </w:tcPr>
          <w:p w14:paraId="0906750D" w14:textId="77777777" w:rsidR="002405C1" w:rsidRDefault="002405C1" w:rsidP="002405C1">
            <w:pPr>
              <w:pStyle w:val="TAC"/>
              <w:rPr>
                <w:lang w:eastAsia="ja-JP"/>
              </w:rPr>
            </w:pPr>
            <w:r>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57C52B05" w14:textId="77777777" w:rsidR="002405C1" w:rsidRDefault="002405C1" w:rsidP="002405C1">
            <w:pPr>
              <w:pStyle w:val="TAC"/>
            </w:pPr>
          </w:p>
        </w:tc>
        <w:tc>
          <w:tcPr>
            <w:tcW w:w="773" w:type="pct"/>
            <w:tcBorders>
              <w:top w:val="single" w:sz="4" w:space="0" w:color="auto"/>
              <w:left w:val="single" w:sz="4" w:space="0" w:color="auto"/>
              <w:bottom w:val="single" w:sz="4" w:space="0" w:color="auto"/>
              <w:right w:val="single" w:sz="4" w:space="0" w:color="auto"/>
            </w:tcBorders>
          </w:tcPr>
          <w:p w14:paraId="42103A9B" w14:textId="77777777" w:rsidR="002405C1" w:rsidRDefault="002405C1" w:rsidP="002405C1">
            <w:pPr>
              <w:pStyle w:val="TAC"/>
            </w:pPr>
          </w:p>
        </w:tc>
        <w:tc>
          <w:tcPr>
            <w:tcW w:w="850" w:type="pct"/>
            <w:tcBorders>
              <w:top w:val="single" w:sz="4" w:space="0" w:color="auto"/>
              <w:left w:val="single" w:sz="4" w:space="0" w:color="auto"/>
              <w:bottom w:val="single" w:sz="4" w:space="0" w:color="auto"/>
              <w:right w:val="single" w:sz="4" w:space="0" w:color="auto"/>
            </w:tcBorders>
          </w:tcPr>
          <w:p w14:paraId="03A51358" w14:textId="77777777" w:rsidR="002405C1" w:rsidRDefault="002405C1" w:rsidP="002405C1">
            <w:pPr>
              <w:pStyle w:val="TAC"/>
            </w:pPr>
          </w:p>
        </w:tc>
        <w:tc>
          <w:tcPr>
            <w:tcW w:w="900" w:type="pct"/>
            <w:tcBorders>
              <w:top w:val="single" w:sz="4" w:space="0" w:color="auto"/>
              <w:left w:val="single" w:sz="4" w:space="0" w:color="auto"/>
              <w:bottom w:val="single" w:sz="4" w:space="0" w:color="auto"/>
              <w:right w:val="single" w:sz="4" w:space="0" w:color="auto"/>
            </w:tcBorders>
          </w:tcPr>
          <w:p w14:paraId="6EE3D1EF" w14:textId="77777777" w:rsidR="002405C1" w:rsidRDefault="002405C1" w:rsidP="002405C1">
            <w:pPr>
              <w:pStyle w:val="TAC"/>
            </w:pPr>
          </w:p>
        </w:tc>
        <w:tc>
          <w:tcPr>
            <w:tcW w:w="875" w:type="pct"/>
            <w:tcBorders>
              <w:top w:val="single" w:sz="4" w:space="0" w:color="auto"/>
              <w:left w:val="single" w:sz="4" w:space="0" w:color="auto"/>
              <w:bottom w:val="single" w:sz="4" w:space="0" w:color="auto"/>
              <w:right w:val="single" w:sz="4" w:space="0" w:color="auto"/>
            </w:tcBorders>
          </w:tcPr>
          <w:p w14:paraId="34F9BC28" w14:textId="77777777" w:rsidR="002405C1" w:rsidRDefault="002405C1" w:rsidP="002405C1">
            <w:pPr>
              <w:pStyle w:val="TAC"/>
            </w:pPr>
          </w:p>
        </w:tc>
      </w:tr>
      <w:tr w:rsidR="002405C1" w14:paraId="08E4B464"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49453D8" w14:textId="77777777" w:rsidR="002405C1" w:rsidRPr="00255D32" w:rsidRDefault="002405C1" w:rsidP="002405C1">
            <w:pPr>
              <w:pStyle w:val="TAL"/>
              <w:rPr>
                <w:rFonts w:eastAsia="PMingLiU"/>
                <w:lang w:eastAsia="ja-JP"/>
              </w:rPr>
            </w:pPr>
            <w:r>
              <w:t>DC_66A_n5A</w:t>
            </w:r>
          </w:p>
        </w:tc>
        <w:tc>
          <w:tcPr>
            <w:tcW w:w="474" w:type="pct"/>
            <w:tcBorders>
              <w:top w:val="single" w:sz="4" w:space="0" w:color="auto"/>
              <w:left w:val="single" w:sz="4" w:space="0" w:color="auto"/>
              <w:bottom w:val="single" w:sz="4" w:space="0" w:color="auto"/>
              <w:right w:val="single" w:sz="4" w:space="0" w:color="auto"/>
            </w:tcBorders>
          </w:tcPr>
          <w:p w14:paraId="79616899"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28F69B69"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7B4DF4B"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0E6F30D"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706F30C"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30A6C51D" w14:textId="77777777" w:rsidR="002405C1" w:rsidRPr="00255D32" w:rsidRDefault="002405C1" w:rsidP="002405C1">
            <w:pPr>
              <w:pStyle w:val="TAC"/>
              <w:rPr>
                <w:rFonts w:eastAsia="PMingLiU"/>
              </w:rPr>
            </w:pPr>
          </w:p>
        </w:tc>
      </w:tr>
      <w:tr w:rsidR="002405C1" w14:paraId="0E8F1C3D"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48E92569" w14:textId="77777777" w:rsidR="002405C1" w:rsidRDefault="002405C1" w:rsidP="002405C1">
            <w:pPr>
              <w:pStyle w:val="TAL"/>
              <w:rPr>
                <w:lang w:eastAsia="zh-CN"/>
              </w:rPr>
            </w:pPr>
            <w:r>
              <w:rPr>
                <w:lang w:eastAsia="zh-CN"/>
              </w:rPr>
              <w:t>DC_66A_n41A</w:t>
            </w:r>
          </w:p>
        </w:tc>
        <w:tc>
          <w:tcPr>
            <w:tcW w:w="474" w:type="pct"/>
            <w:tcBorders>
              <w:top w:val="single" w:sz="4" w:space="0" w:color="auto"/>
              <w:left w:val="single" w:sz="4" w:space="0" w:color="auto"/>
              <w:bottom w:val="single" w:sz="4" w:space="0" w:color="auto"/>
              <w:right w:val="single" w:sz="4" w:space="0" w:color="auto"/>
            </w:tcBorders>
          </w:tcPr>
          <w:p w14:paraId="334D191E" w14:textId="77777777" w:rsidR="002405C1" w:rsidRPr="00255D32" w:rsidRDefault="002405C1" w:rsidP="002405C1">
            <w:pPr>
              <w:pStyle w:val="TAC"/>
              <w:rPr>
                <w:rFonts w:eastAsia="SimSun"/>
                <w:lang w:eastAsia="zh-CN"/>
              </w:rPr>
            </w:pPr>
            <w:r>
              <w:rPr>
                <w:lang w:eastAsia="zh-CN"/>
              </w:rPr>
              <w:t>Rel-16</w:t>
            </w:r>
          </w:p>
        </w:tc>
        <w:tc>
          <w:tcPr>
            <w:tcW w:w="180" w:type="pct"/>
            <w:tcBorders>
              <w:top w:val="single" w:sz="4" w:space="0" w:color="auto"/>
              <w:left w:val="single" w:sz="4" w:space="0" w:color="auto"/>
              <w:bottom w:val="single" w:sz="4" w:space="0" w:color="auto"/>
              <w:right w:val="single" w:sz="4" w:space="0" w:color="auto"/>
            </w:tcBorders>
          </w:tcPr>
          <w:p w14:paraId="2FC963EC"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C0B2E46"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3FB0F98"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191FDBB"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18BFBBAA" w14:textId="77777777" w:rsidR="002405C1" w:rsidRPr="00255D32" w:rsidRDefault="002405C1" w:rsidP="002405C1">
            <w:pPr>
              <w:pStyle w:val="TAC"/>
              <w:rPr>
                <w:rFonts w:eastAsia="PMingLiU"/>
              </w:rPr>
            </w:pPr>
          </w:p>
        </w:tc>
      </w:tr>
      <w:tr w:rsidR="002405C1" w14:paraId="292B2298"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233AFB79" w14:textId="77777777" w:rsidR="002405C1" w:rsidRPr="00255D32" w:rsidRDefault="002405C1" w:rsidP="002405C1">
            <w:pPr>
              <w:pStyle w:val="TAL"/>
              <w:rPr>
                <w:rFonts w:eastAsia="PMingLiU"/>
                <w:lang w:eastAsia="ja-JP"/>
              </w:rPr>
            </w:pPr>
            <w:r>
              <w:lastRenderedPageBreak/>
              <w:t>DC_66A_n71A</w:t>
            </w:r>
          </w:p>
        </w:tc>
        <w:tc>
          <w:tcPr>
            <w:tcW w:w="474" w:type="pct"/>
            <w:tcBorders>
              <w:top w:val="single" w:sz="4" w:space="0" w:color="auto"/>
              <w:left w:val="single" w:sz="4" w:space="0" w:color="auto"/>
              <w:bottom w:val="single" w:sz="4" w:space="0" w:color="auto"/>
              <w:right w:val="single" w:sz="4" w:space="0" w:color="auto"/>
            </w:tcBorders>
          </w:tcPr>
          <w:p w14:paraId="28CE03FC"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027BA8C7"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D067FAE"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D5D288D"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9E9A11B"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72D67A9F" w14:textId="77777777" w:rsidR="002405C1" w:rsidRPr="00255D32" w:rsidRDefault="002405C1" w:rsidP="002405C1">
            <w:pPr>
              <w:pStyle w:val="TAC"/>
              <w:rPr>
                <w:rFonts w:eastAsia="PMingLiU"/>
              </w:rPr>
            </w:pPr>
          </w:p>
        </w:tc>
      </w:tr>
      <w:tr w:rsidR="002405C1" w14:paraId="697BF287"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6DAEC5E" w14:textId="77777777" w:rsidR="002405C1" w:rsidRDefault="002405C1" w:rsidP="002405C1">
            <w:pPr>
              <w:pStyle w:val="TAL"/>
            </w:pPr>
            <w:r>
              <w:t>DC_66A_n77A</w:t>
            </w:r>
          </w:p>
        </w:tc>
        <w:tc>
          <w:tcPr>
            <w:tcW w:w="474" w:type="pct"/>
            <w:tcBorders>
              <w:top w:val="single" w:sz="4" w:space="0" w:color="auto"/>
              <w:left w:val="single" w:sz="4" w:space="0" w:color="auto"/>
              <w:bottom w:val="single" w:sz="4" w:space="0" w:color="auto"/>
              <w:right w:val="single" w:sz="4" w:space="0" w:color="auto"/>
            </w:tcBorders>
          </w:tcPr>
          <w:p w14:paraId="47AAD978" w14:textId="77777777" w:rsidR="002405C1" w:rsidRPr="00255D32" w:rsidRDefault="002405C1" w:rsidP="002405C1">
            <w:pPr>
              <w:pStyle w:val="TAC"/>
              <w:rPr>
                <w:rFonts w:eastAsia="PMingLiU"/>
                <w:lang w:eastAsia="ja-JP"/>
              </w:rPr>
            </w:pPr>
            <w:r>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0065AC3C"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78D32E4"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EE63E67"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1F4DB05"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69833458" w14:textId="77777777" w:rsidR="002405C1" w:rsidRPr="00255D32" w:rsidRDefault="002405C1" w:rsidP="002405C1">
            <w:pPr>
              <w:pStyle w:val="TAC"/>
              <w:rPr>
                <w:rFonts w:eastAsia="PMingLiU"/>
              </w:rPr>
            </w:pPr>
          </w:p>
        </w:tc>
      </w:tr>
      <w:tr w:rsidR="002405C1" w14:paraId="127588F3"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531407B9" w14:textId="77777777" w:rsidR="002405C1" w:rsidRPr="00255D32" w:rsidRDefault="002405C1" w:rsidP="002405C1">
            <w:pPr>
              <w:pStyle w:val="TAL"/>
              <w:rPr>
                <w:rFonts w:eastAsia="PMingLiU"/>
                <w:lang w:eastAsia="ja-JP"/>
              </w:rPr>
            </w:pPr>
            <w:r>
              <w:t>DC_66A_n78A</w:t>
            </w:r>
          </w:p>
        </w:tc>
        <w:tc>
          <w:tcPr>
            <w:tcW w:w="474" w:type="pct"/>
            <w:tcBorders>
              <w:top w:val="single" w:sz="4" w:space="0" w:color="auto"/>
              <w:left w:val="single" w:sz="4" w:space="0" w:color="auto"/>
              <w:bottom w:val="single" w:sz="4" w:space="0" w:color="auto"/>
              <w:right w:val="single" w:sz="4" w:space="0" w:color="auto"/>
            </w:tcBorders>
          </w:tcPr>
          <w:p w14:paraId="42792683" w14:textId="77777777" w:rsidR="002405C1" w:rsidRPr="00255D32" w:rsidRDefault="002405C1" w:rsidP="002405C1">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3CC7556B"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624BDF1"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A9798C0"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4CBBB30"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6D91E8B" w14:textId="77777777" w:rsidR="002405C1" w:rsidRPr="00255D32" w:rsidRDefault="002405C1" w:rsidP="002405C1">
            <w:pPr>
              <w:pStyle w:val="TAC"/>
              <w:rPr>
                <w:rFonts w:eastAsia="PMingLiU"/>
              </w:rPr>
            </w:pPr>
          </w:p>
        </w:tc>
      </w:tr>
      <w:tr w:rsidR="002405C1" w14:paraId="38675B7E"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42138C92" w14:textId="77777777" w:rsidR="002405C1" w:rsidRDefault="002405C1" w:rsidP="002405C1">
            <w:pPr>
              <w:pStyle w:val="TAL"/>
            </w:pPr>
            <w:r>
              <w:t>DC_71A_n2A</w:t>
            </w:r>
          </w:p>
        </w:tc>
        <w:tc>
          <w:tcPr>
            <w:tcW w:w="474" w:type="pct"/>
            <w:tcBorders>
              <w:top w:val="single" w:sz="4" w:space="0" w:color="auto"/>
              <w:left w:val="single" w:sz="4" w:space="0" w:color="auto"/>
              <w:bottom w:val="single" w:sz="4" w:space="0" w:color="auto"/>
              <w:right w:val="single" w:sz="4" w:space="0" w:color="auto"/>
            </w:tcBorders>
          </w:tcPr>
          <w:p w14:paraId="0304A305" w14:textId="77777777" w:rsidR="002405C1" w:rsidRPr="00255D32" w:rsidRDefault="002405C1" w:rsidP="002405C1">
            <w:pPr>
              <w:pStyle w:val="TAC"/>
              <w:rPr>
                <w:rFonts w:eastAsia="PMingLiU"/>
                <w:lang w:eastAsia="ja-JP"/>
              </w:rPr>
            </w:pPr>
            <w:r w:rsidRPr="00255D32">
              <w:rPr>
                <w:rFonts w:eastAsia="PMingLiU"/>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63EEB275"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74122D3"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8E1CDD8"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9A2C578"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47E3295" w14:textId="77777777" w:rsidR="002405C1" w:rsidRPr="00255D32" w:rsidRDefault="002405C1" w:rsidP="002405C1">
            <w:pPr>
              <w:pStyle w:val="TAC"/>
              <w:rPr>
                <w:rFonts w:eastAsia="PMingLiU"/>
              </w:rPr>
            </w:pPr>
          </w:p>
        </w:tc>
      </w:tr>
      <w:tr w:rsidR="002405C1" w14:paraId="2F8887E4" w14:textId="77777777" w:rsidTr="002405C1">
        <w:trPr>
          <w:cantSplit/>
          <w:trHeight w:val="188"/>
          <w:jc w:val="center"/>
        </w:trPr>
        <w:tc>
          <w:tcPr>
            <w:tcW w:w="948" w:type="pct"/>
            <w:tcBorders>
              <w:top w:val="single" w:sz="4" w:space="0" w:color="auto"/>
              <w:left w:val="single" w:sz="4" w:space="0" w:color="auto"/>
              <w:bottom w:val="single" w:sz="4" w:space="0" w:color="auto"/>
              <w:right w:val="single" w:sz="4" w:space="0" w:color="auto"/>
            </w:tcBorders>
          </w:tcPr>
          <w:p w14:paraId="702DB0AF" w14:textId="77777777" w:rsidR="002405C1" w:rsidRDefault="002405C1" w:rsidP="002405C1">
            <w:pPr>
              <w:pStyle w:val="TAL"/>
            </w:pPr>
            <w:r>
              <w:t>DC_71A_n66A</w:t>
            </w:r>
          </w:p>
        </w:tc>
        <w:tc>
          <w:tcPr>
            <w:tcW w:w="474" w:type="pct"/>
            <w:tcBorders>
              <w:top w:val="single" w:sz="4" w:space="0" w:color="auto"/>
              <w:left w:val="single" w:sz="4" w:space="0" w:color="auto"/>
              <w:bottom w:val="single" w:sz="4" w:space="0" w:color="auto"/>
              <w:right w:val="single" w:sz="4" w:space="0" w:color="auto"/>
            </w:tcBorders>
          </w:tcPr>
          <w:p w14:paraId="23E02775" w14:textId="77777777" w:rsidR="002405C1" w:rsidRPr="00255D32" w:rsidRDefault="002405C1" w:rsidP="002405C1">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69566CF9" w14:textId="77777777" w:rsidR="002405C1" w:rsidRPr="00255D32" w:rsidRDefault="002405C1" w:rsidP="002405C1">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39F7283" w14:textId="77777777" w:rsidR="002405C1" w:rsidRPr="00255D32" w:rsidRDefault="002405C1" w:rsidP="002405C1">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6F8CE34" w14:textId="77777777" w:rsidR="002405C1" w:rsidRPr="00255D32" w:rsidRDefault="002405C1" w:rsidP="002405C1">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20B66BA" w14:textId="77777777" w:rsidR="002405C1" w:rsidRPr="00255D32" w:rsidRDefault="002405C1" w:rsidP="002405C1">
            <w:pPr>
              <w:pStyle w:val="TAC"/>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A70AC22" w14:textId="77777777" w:rsidR="002405C1" w:rsidRPr="00255D32" w:rsidRDefault="002405C1" w:rsidP="002405C1">
            <w:pPr>
              <w:pStyle w:val="TAC"/>
              <w:rPr>
                <w:rFonts w:eastAsia="PMingLiU"/>
              </w:rPr>
            </w:pPr>
          </w:p>
        </w:tc>
      </w:tr>
      <w:tr w:rsidR="002405C1" w14:paraId="6390201B" w14:textId="77777777" w:rsidTr="009117EC">
        <w:trPr>
          <w:cantSplit/>
          <w:trHeight w:val="188"/>
          <w:jc w:val="center"/>
        </w:trPr>
        <w:tc>
          <w:tcPr>
            <w:tcW w:w="5000" w:type="pct"/>
            <w:gridSpan w:val="7"/>
            <w:tcBorders>
              <w:top w:val="single" w:sz="4" w:space="0" w:color="auto"/>
              <w:left w:val="single" w:sz="4" w:space="0" w:color="auto"/>
              <w:bottom w:val="single" w:sz="4" w:space="0" w:color="auto"/>
              <w:right w:val="single" w:sz="4" w:space="0" w:color="auto"/>
            </w:tcBorders>
          </w:tcPr>
          <w:p w14:paraId="23D2131E" w14:textId="77777777" w:rsidR="002405C1" w:rsidRDefault="002405C1" w:rsidP="002405C1">
            <w:pPr>
              <w:pStyle w:val="TAN"/>
              <w:rPr>
                <w:lang w:eastAsia="zh-CN"/>
              </w:rPr>
            </w:pPr>
            <w:r>
              <w:rPr>
                <w:lang w:eastAsia="zh-CN"/>
              </w:rPr>
              <w:t>Note 8:</w:t>
            </w:r>
            <w:r>
              <w:rPr>
                <w:lang w:eastAsia="zh-CN"/>
              </w:rPr>
              <w:tab/>
              <w:t xml:space="preserve">A UE that supports </w:t>
            </w:r>
            <w:proofErr w:type="spellStart"/>
            <w:r>
              <w:rPr>
                <w:lang w:eastAsia="zh-CN"/>
              </w:rPr>
              <w:t>ULTxSwitching</w:t>
            </w:r>
            <w:proofErr w:type="spellEnd"/>
            <w:r>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t>[25]</w:t>
            </w:r>
            <w:r>
              <w:rPr>
                <w:lang w:eastAsia="zh-CN"/>
              </w:rPr>
              <w:t>, therefore the corresponding entry is prefilled by ‘Not Supported’.</w:t>
            </w:r>
          </w:p>
          <w:p w14:paraId="4D341ED8" w14:textId="77777777" w:rsidR="002405C1" w:rsidRDefault="002405C1" w:rsidP="002405C1">
            <w:pPr>
              <w:pStyle w:val="TAN"/>
              <w:rPr>
                <w:lang w:eastAsia="zh-CN"/>
              </w:rPr>
            </w:pPr>
            <w:r>
              <w:rPr>
                <w:lang w:eastAsia="zh-CN"/>
              </w:rPr>
              <w:t>Note 9:</w:t>
            </w:r>
            <w:r>
              <w:rPr>
                <w:lang w:eastAsia="zh-CN"/>
              </w:rPr>
              <w:tab/>
              <w:t xml:space="preserve">For configurations with Note 7 in Table 5.5B.4.1-1 of TS 38.521-3 [7], UE capability </w:t>
            </w:r>
            <w:proofErr w:type="spellStart"/>
            <w:r>
              <w:rPr>
                <w:lang w:eastAsia="zh-CN"/>
              </w:rPr>
              <w:t>simultaneousRxTxInterBandENDC</w:t>
            </w:r>
            <w:proofErr w:type="spellEnd"/>
            <w:r>
              <w:rPr>
                <w:lang w:eastAsia="zh-CN"/>
              </w:rPr>
              <w:t xml:space="preserve"> is mandatory, therefore the corresponding entry is prefilled with ‘Yes’.</w:t>
            </w:r>
          </w:p>
        </w:tc>
      </w:tr>
    </w:tbl>
    <w:p w14:paraId="2B2C8B45" w14:textId="77777777" w:rsidR="003F2887" w:rsidRPr="005B00C6" w:rsidRDefault="003F2887" w:rsidP="003F2887"/>
    <w:p w14:paraId="175942CF" w14:textId="77777777" w:rsidR="003F2887" w:rsidRPr="005B00C6" w:rsidRDefault="003F2887" w:rsidP="003F2887">
      <w:pPr>
        <w:pStyle w:val="Heading6"/>
      </w:pPr>
      <w:bookmarkStart w:id="65" w:name="_Toc27410920"/>
      <w:bookmarkStart w:id="66" w:name="_Toc36039433"/>
      <w:bookmarkStart w:id="67" w:name="_Toc43838793"/>
      <w:bookmarkStart w:id="68" w:name="_Toc51772950"/>
      <w:bookmarkStart w:id="69" w:name="_Toc58245157"/>
      <w:bookmarkStart w:id="70" w:name="_Toc68089606"/>
      <w:bookmarkStart w:id="71" w:name="_Toc69067727"/>
      <w:bookmarkStart w:id="72" w:name="_Toc75383275"/>
      <w:bookmarkStart w:id="73" w:name="_Toc83706923"/>
      <w:bookmarkStart w:id="74" w:name="_Toc90491628"/>
      <w:bookmarkStart w:id="75" w:name="_Toc100147722"/>
      <w:bookmarkStart w:id="76" w:name="_Toc106740994"/>
      <w:bookmarkStart w:id="77" w:name="_Toc114916350"/>
      <w:bookmarkStart w:id="78" w:name="_Toc146805630"/>
      <w:r w:rsidRPr="005B00C6">
        <w:t>A.4.3.2B.2.3.2</w:t>
      </w:r>
      <w:r w:rsidRPr="005B00C6">
        <w:tab/>
        <w:t>Inter-band EN-DC within FR1 (three bands)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664CC99" w14:textId="77777777" w:rsidR="003F2887" w:rsidRPr="005B00C6" w:rsidRDefault="003F2887" w:rsidP="003F2887">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3F2887" w14:paraId="72DF42AE" w14:textId="77777777" w:rsidTr="009117E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409FBC5" w14:textId="77777777" w:rsidR="003F2887" w:rsidRDefault="003F2887" w:rsidP="009117EC">
            <w:pPr>
              <w:pStyle w:val="TAH"/>
            </w:pPr>
            <w:r>
              <w:t>Item</w:t>
            </w:r>
          </w:p>
        </w:tc>
        <w:tc>
          <w:tcPr>
            <w:tcW w:w="3684" w:type="dxa"/>
            <w:gridSpan w:val="3"/>
            <w:tcBorders>
              <w:top w:val="single" w:sz="4" w:space="0" w:color="auto"/>
              <w:left w:val="single" w:sz="4" w:space="0" w:color="auto"/>
              <w:bottom w:val="single" w:sz="4" w:space="0" w:color="auto"/>
              <w:right w:val="single" w:sz="4" w:space="0" w:color="auto"/>
            </w:tcBorders>
          </w:tcPr>
          <w:p w14:paraId="3E0CADE0" w14:textId="77777777" w:rsidR="003F2887" w:rsidRDefault="003F2887" w:rsidP="009117EC">
            <w:pPr>
              <w:pStyle w:val="TAH"/>
            </w:pPr>
            <w:r>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07774737" w14:textId="77777777" w:rsidR="003F2887" w:rsidRDefault="003F2887" w:rsidP="009117EC">
            <w:pPr>
              <w:pStyle w:val="TAH"/>
              <w:rPr>
                <w:rFonts w:cs="Arial"/>
                <w:szCs w:val="18"/>
              </w:rPr>
            </w:pPr>
            <w:r>
              <w:t>Ref.</w:t>
            </w:r>
          </w:p>
        </w:tc>
        <w:tc>
          <w:tcPr>
            <w:tcW w:w="1559" w:type="dxa"/>
            <w:gridSpan w:val="3"/>
            <w:tcBorders>
              <w:top w:val="single" w:sz="4" w:space="0" w:color="auto"/>
              <w:left w:val="single" w:sz="4" w:space="0" w:color="auto"/>
              <w:bottom w:val="single" w:sz="4" w:space="0" w:color="auto"/>
              <w:right w:val="single" w:sz="4" w:space="0" w:color="auto"/>
            </w:tcBorders>
          </w:tcPr>
          <w:p w14:paraId="05F3BE7C" w14:textId="77777777" w:rsidR="003F2887" w:rsidRDefault="003F2887" w:rsidP="009117EC">
            <w:pPr>
              <w:pStyle w:val="TAH"/>
            </w:pPr>
            <w:r>
              <w:rPr>
                <w:lang w:eastAsia="zh-CN"/>
              </w:rPr>
              <w:t>Mnemonic</w:t>
            </w:r>
          </w:p>
        </w:tc>
      </w:tr>
      <w:tr w:rsidR="003F2887" w14:paraId="738A5697" w14:textId="77777777" w:rsidTr="009117E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A0E10C8" w14:textId="77777777" w:rsidR="003F2887" w:rsidRDefault="003F2887" w:rsidP="009117EC">
            <w:pPr>
              <w:pStyle w:val="TAC"/>
            </w:pPr>
            <w:r>
              <w:t>1</w:t>
            </w:r>
          </w:p>
        </w:tc>
        <w:tc>
          <w:tcPr>
            <w:tcW w:w="3684" w:type="dxa"/>
            <w:gridSpan w:val="3"/>
            <w:tcBorders>
              <w:top w:val="single" w:sz="4" w:space="0" w:color="auto"/>
              <w:left w:val="single" w:sz="4" w:space="0" w:color="auto"/>
              <w:bottom w:val="single" w:sz="4" w:space="0" w:color="auto"/>
              <w:right w:val="single" w:sz="4" w:space="0" w:color="auto"/>
            </w:tcBorders>
          </w:tcPr>
          <w:p w14:paraId="08A6C75D" w14:textId="77777777" w:rsidR="003F2887" w:rsidRDefault="003F2887" w:rsidP="009117EC">
            <w:pPr>
              <w:pStyle w:val="TAL"/>
            </w:pPr>
            <w:r>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13AF442" w14:textId="77777777" w:rsidR="003F2887" w:rsidRDefault="003F2887" w:rsidP="009117EC">
            <w:pPr>
              <w:pStyle w:val="TAC"/>
            </w:pPr>
            <w:r>
              <w:t>36.101, 5.6A.1</w:t>
            </w:r>
          </w:p>
          <w:p w14:paraId="4DB947AA" w14:textId="77777777" w:rsidR="003F2887" w:rsidRDefault="003F2887" w:rsidP="009117EC">
            <w:pPr>
              <w:pStyle w:val="TAC"/>
            </w:pPr>
            <w:r>
              <w:t>38.101-3</w:t>
            </w:r>
            <w:r w:rsidRPr="005B00C6">
              <w:rPr>
                <w:rFonts w:eastAsia="SimSun"/>
                <w:lang w:eastAsia="zh-CN"/>
              </w:rPr>
              <w:t>,</w:t>
            </w:r>
            <w:r>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7FF2DBB" w14:textId="77777777" w:rsidR="003F2887" w:rsidRDefault="003F2887" w:rsidP="009117EC">
            <w:pPr>
              <w:pStyle w:val="TAL"/>
            </w:pPr>
            <w:r>
              <w:t>pc_</w:t>
            </w:r>
            <w:r>
              <w:rPr>
                <w:lang w:eastAsia="zh-CN"/>
              </w:rPr>
              <w:t>D</w:t>
            </w:r>
            <w:r>
              <w:t>L_inter_band_EN_DC_FR1_3B_Class_A-A_A</w:t>
            </w:r>
          </w:p>
        </w:tc>
      </w:tr>
      <w:tr w:rsidR="003F2887" w14:paraId="6394310E" w14:textId="77777777" w:rsidTr="009117E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D28E222" w14:textId="77777777" w:rsidR="003F2887" w:rsidRDefault="003F2887" w:rsidP="009117EC">
            <w:pPr>
              <w:pStyle w:val="TAC"/>
            </w:pPr>
            <w:r>
              <w:t>2</w:t>
            </w:r>
          </w:p>
        </w:tc>
        <w:tc>
          <w:tcPr>
            <w:tcW w:w="3684" w:type="dxa"/>
            <w:gridSpan w:val="3"/>
            <w:tcBorders>
              <w:top w:val="single" w:sz="4" w:space="0" w:color="auto"/>
              <w:left w:val="single" w:sz="4" w:space="0" w:color="auto"/>
              <w:bottom w:val="single" w:sz="4" w:space="0" w:color="auto"/>
              <w:right w:val="single" w:sz="4" w:space="0" w:color="auto"/>
            </w:tcBorders>
          </w:tcPr>
          <w:p w14:paraId="4477EED2" w14:textId="77777777" w:rsidR="003F2887" w:rsidRDefault="003F2887" w:rsidP="009117EC">
            <w:pPr>
              <w:pStyle w:val="TAL"/>
            </w:pPr>
            <w:r>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4811B82B" w14:textId="77777777" w:rsidR="003F2887" w:rsidRDefault="003F2887" w:rsidP="009117EC">
            <w:pPr>
              <w:pStyle w:val="TAC"/>
            </w:pPr>
            <w:r>
              <w:t>36.101, 5.6A.1</w:t>
            </w:r>
          </w:p>
          <w:p w14:paraId="6AD32734" w14:textId="77777777" w:rsidR="003F2887" w:rsidRDefault="003F2887" w:rsidP="009117E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193F113" w14:textId="77777777" w:rsidR="003F2887" w:rsidRDefault="003F2887" w:rsidP="009117EC">
            <w:pPr>
              <w:pStyle w:val="TAL"/>
            </w:pPr>
            <w:r>
              <w:t>pc_</w:t>
            </w:r>
            <w:r>
              <w:rPr>
                <w:lang w:eastAsia="zh-CN"/>
              </w:rPr>
              <w:t>D</w:t>
            </w:r>
            <w:r>
              <w:t>L_inter_band_EN_DC_FR1_3B_Class_A-A_B</w:t>
            </w:r>
          </w:p>
        </w:tc>
      </w:tr>
      <w:tr w:rsidR="003F2887" w14:paraId="22EA8387" w14:textId="77777777" w:rsidTr="009117E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72AC70B" w14:textId="77777777" w:rsidR="003F2887" w:rsidRDefault="003F2887" w:rsidP="009117EC">
            <w:pPr>
              <w:pStyle w:val="TAC"/>
            </w:pPr>
            <w:r>
              <w:t>3</w:t>
            </w:r>
          </w:p>
        </w:tc>
        <w:tc>
          <w:tcPr>
            <w:tcW w:w="3684" w:type="dxa"/>
            <w:gridSpan w:val="3"/>
            <w:tcBorders>
              <w:top w:val="single" w:sz="4" w:space="0" w:color="auto"/>
              <w:left w:val="single" w:sz="4" w:space="0" w:color="auto"/>
              <w:bottom w:val="single" w:sz="4" w:space="0" w:color="auto"/>
              <w:right w:val="single" w:sz="4" w:space="0" w:color="auto"/>
            </w:tcBorders>
          </w:tcPr>
          <w:p w14:paraId="4F22CC7C" w14:textId="77777777" w:rsidR="003F2887" w:rsidRDefault="003F2887" w:rsidP="009117EC">
            <w:pPr>
              <w:pStyle w:val="TAL"/>
            </w:pPr>
            <w:r>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050B8293" w14:textId="77777777" w:rsidR="003F2887" w:rsidRDefault="003F2887" w:rsidP="009117EC">
            <w:pPr>
              <w:pStyle w:val="TAC"/>
            </w:pPr>
            <w:r>
              <w:t>36.101, 5.6A.1</w:t>
            </w:r>
          </w:p>
          <w:p w14:paraId="259CE67E" w14:textId="77777777" w:rsidR="003F2887" w:rsidRDefault="003F2887" w:rsidP="009117E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F43463E" w14:textId="77777777" w:rsidR="003F2887" w:rsidRDefault="003F2887" w:rsidP="009117EC">
            <w:pPr>
              <w:pStyle w:val="TAL"/>
            </w:pPr>
            <w:r>
              <w:t>pc_</w:t>
            </w:r>
            <w:r>
              <w:rPr>
                <w:lang w:eastAsia="zh-CN"/>
              </w:rPr>
              <w:t>D</w:t>
            </w:r>
            <w:r>
              <w:t>L_inter_band_EN_DC_FR1_3B_Class_A-A_C</w:t>
            </w:r>
          </w:p>
        </w:tc>
      </w:tr>
      <w:tr w:rsidR="003F2887" w14:paraId="1FEB44BF" w14:textId="77777777" w:rsidTr="009117E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9C4A511" w14:textId="77777777" w:rsidR="003F2887" w:rsidRDefault="003F2887" w:rsidP="009117EC">
            <w:pPr>
              <w:pStyle w:val="TAC"/>
            </w:pPr>
            <w:r>
              <w:t>4</w:t>
            </w:r>
          </w:p>
        </w:tc>
        <w:tc>
          <w:tcPr>
            <w:tcW w:w="3684" w:type="dxa"/>
            <w:gridSpan w:val="3"/>
            <w:tcBorders>
              <w:top w:val="single" w:sz="4" w:space="0" w:color="auto"/>
              <w:left w:val="single" w:sz="4" w:space="0" w:color="auto"/>
              <w:bottom w:val="single" w:sz="4" w:space="0" w:color="auto"/>
              <w:right w:val="single" w:sz="4" w:space="0" w:color="auto"/>
            </w:tcBorders>
          </w:tcPr>
          <w:p w14:paraId="27FD3A8B" w14:textId="77777777" w:rsidR="003F2887" w:rsidRDefault="003F2887" w:rsidP="009117EC">
            <w:pPr>
              <w:pStyle w:val="TAL"/>
            </w:pPr>
            <w:r>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8BBB745" w14:textId="77777777" w:rsidR="003F2887" w:rsidRDefault="003F2887" w:rsidP="009117EC">
            <w:pPr>
              <w:pStyle w:val="TAC"/>
            </w:pPr>
            <w:r>
              <w:t>36.101, 5.6A.1</w:t>
            </w:r>
          </w:p>
          <w:p w14:paraId="1472A491" w14:textId="77777777" w:rsidR="003F2887" w:rsidRDefault="003F2887" w:rsidP="009117E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D2001A1" w14:textId="77777777" w:rsidR="003F2887" w:rsidRDefault="003F2887" w:rsidP="009117EC">
            <w:pPr>
              <w:pStyle w:val="TAL"/>
            </w:pPr>
            <w:r>
              <w:t>pc_</w:t>
            </w:r>
            <w:r>
              <w:rPr>
                <w:lang w:eastAsia="zh-CN"/>
              </w:rPr>
              <w:t>D</w:t>
            </w:r>
            <w:r>
              <w:t>L_inter_band_EN_DC_FR1_3B_Class_A-C_A</w:t>
            </w:r>
          </w:p>
        </w:tc>
      </w:tr>
      <w:tr w:rsidR="003F2887" w14:paraId="134CA925" w14:textId="77777777" w:rsidTr="009117E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B92343" w14:textId="77777777" w:rsidR="003F2887" w:rsidRDefault="003F2887" w:rsidP="009117EC">
            <w:pPr>
              <w:pStyle w:val="TAC"/>
            </w:pPr>
            <w:r>
              <w:t>5</w:t>
            </w:r>
          </w:p>
        </w:tc>
        <w:tc>
          <w:tcPr>
            <w:tcW w:w="3684" w:type="dxa"/>
            <w:gridSpan w:val="3"/>
            <w:tcBorders>
              <w:top w:val="single" w:sz="4" w:space="0" w:color="auto"/>
              <w:left w:val="single" w:sz="4" w:space="0" w:color="auto"/>
              <w:bottom w:val="single" w:sz="4" w:space="0" w:color="auto"/>
              <w:right w:val="single" w:sz="4" w:space="0" w:color="auto"/>
            </w:tcBorders>
          </w:tcPr>
          <w:p w14:paraId="1C8A8CF2" w14:textId="77777777" w:rsidR="003F2887" w:rsidRDefault="003F2887" w:rsidP="009117EC">
            <w:pPr>
              <w:pStyle w:val="TAL"/>
            </w:pPr>
            <w:r>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0A4DDDF5" w14:textId="77777777" w:rsidR="003F2887" w:rsidRDefault="003F2887" w:rsidP="009117EC">
            <w:pPr>
              <w:pStyle w:val="TAC"/>
            </w:pPr>
            <w:r>
              <w:t>36.101, 5.6A.1</w:t>
            </w:r>
          </w:p>
          <w:p w14:paraId="6848C2C3" w14:textId="77777777" w:rsidR="003F2887" w:rsidRDefault="003F2887" w:rsidP="009117E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A64ACF9" w14:textId="77777777" w:rsidR="003F2887" w:rsidRDefault="003F2887" w:rsidP="009117EC">
            <w:pPr>
              <w:pStyle w:val="TAL"/>
            </w:pPr>
            <w:r>
              <w:t>pc_</w:t>
            </w:r>
            <w:r>
              <w:rPr>
                <w:lang w:eastAsia="zh-CN"/>
              </w:rPr>
              <w:t>D</w:t>
            </w:r>
            <w:r>
              <w:t>L_inter_band_EN_DC_FR1_3B_Class_A-C_C</w:t>
            </w:r>
          </w:p>
        </w:tc>
      </w:tr>
      <w:tr w:rsidR="003F2887" w14:paraId="1501A7F5" w14:textId="77777777" w:rsidTr="009117E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F01BE5D" w14:textId="77777777" w:rsidR="003F2887" w:rsidRDefault="003F2887" w:rsidP="009117EC">
            <w:pPr>
              <w:pStyle w:val="TAC"/>
            </w:pPr>
            <w:r>
              <w:t>6</w:t>
            </w:r>
          </w:p>
        </w:tc>
        <w:tc>
          <w:tcPr>
            <w:tcW w:w="3684" w:type="dxa"/>
            <w:gridSpan w:val="3"/>
            <w:tcBorders>
              <w:top w:val="single" w:sz="4" w:space="0" w:color="auto"/>
              <w:left w:val="single" w:sz="4" w:space="0" w:color="auto"/>
              <w:bottom w:val="single" w:sz="4" w:space="0" w:color="auto"/>
              <w:right w:val="single" w:sz="4" w:space="0" w:color="auto"/>
            </w:tcBorders>
          </w:tcPr>
          <w:p w14:paraId="00F0F265" w14:textId="77777777" w:rsidR="003F2887" w:rsidRDefault="003F2887" w:rsidP="009117EC">
            <w:pPr>
              <w:pStyle w:val="TAL"/>
            </w:pPr>
            <w:r>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68FC2DE" w14:textId="77777777" w:rsidR="003F2887" w:rsidRDefault="003F2887" w:rsidP="009117EC">
            <w:pPr>
              <w:pStyle w:val="TAC"/>
            </w:pPr>
            <w:r>
              <w:t>36.101, 5.6A.1</w:t>
            </w:r>
          </w:p>
          <w:p w14:paraId="44337EA3" w14:textId="77777777" w:rsidR="003F2887" w:rsidRDefault="003F2887" w:rsidP="009117E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68E1D2B" w14:textId="77777777" w:rsidR="003F2887" w:rsidRDefault="003F2887" w:rsidP="009117EC">
            <w:pPr>
              <w:pStyle w:val="TAL"/>
            </w:pPr>
            <w:r>
              <w:t>pc_</w:t>
            </w:r>
            <w:r>
              <w:rPr>
                <w:lang w:eastAsia="zh-CN"/>
              </w:rPr>
              <w:t>D</w:t>
            </w:r>
            <w:r>
              <w:t>L_inter_band_EN_DC_FR1_3B_Class_A-D_A</w:t>
            </w:r>
          </w:p>
        </w:tc>
      </w:tr>
      <w:tr w:rsidR="003F2887" w14:paraId="0C151C4D" w14:textId="77777777" w:rsidTr="009117E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B95115B" w14:textId="77777777" w:rsidR="003F2887" w:rsidRDefault="003F2887" w:rsidP="009117EC">
            <w:pPr>
              <w:pStyle w:val="TAC"/>
            </w:pPr>
            <w:r>
              <w:t>7</w:t>
            </w:r>
          </w:p>
        </w:tc>
        <w:tc>
          <w:tcPr>
            <w:tcW w:w="3684" w:type="dxa"/>
            <w:gridSpan w:val="3"/>
            <w:tcBorders>
              <w:top w:val="single" w:sz="4" w:space="0" w:color="auto"/>
              <w:left w:val="single" w:sz="4" w:space="0" w:color="auto"/>
              <w:bottom w:val="single" w:sz="4" w:space="0" w:color="auto"/>
              <w:right w:val="single" w:sz="4" w:space="0" w:color="auto"/>
            </w:tcBorders>
          </w:tcPr>
          <w:p w14:paraId="20C7C878" w14:textId="77777777" w:rsidR="003F2887" w:rsidRDefault="003F2887" w:rsidP="009117EC">
            <w:pPr>
              <w:pStyle w:val="TAL"/>
            </w:pPr>
            <w:r>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B62798A" w14:textId="77777777" w:rsidR="003F2887" w:rsidRDefault="003F2887" w:rsidP="009117EC">
            <w:pPr>
              <w:pStyle w:val="TAC"/>
            </w:pPr>
            <w:r>
              <w:t>36.101, 5.6A.1</w:t>
            </w:r>
          </w:p>
          <w:p w14:paraId="7BDD63B8" w14:textId="77777777" w:rsidR="003F2887" w:rsidRDefault="003F2887" w:rsidP="009117E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74779B5" w14:textId="77777777" w:rsidR="003F2887" w:rsidRDefault="003F2887" w:rsidP="009117EC">
            <w:pPr>
              <w:pStyle w:val="TAL"/>
            </w:pPr>
            <w:r>
              <w:t>pc_</w:t>
            </w:r>
            <w:r>
              <w:rPr>
                <w:lang w:eastAsia="zh-CN"/>
              </w:rPr>
              <w:t>D</w:t>
            </w:r>
            <w:r>
              <w:t>L_inter_band_EN_DC_FR1_3B_Class_A-E_A</w:t>
            </w:r>
          </w:p>
        </w:tc>
      </w:tr>
      <w:tr w:rsidR="003F2887" w14:paraId="008FB5F6" w14:textId="77777777" w:rsidTr="009117E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0EB8014" w14:textId="77777777" w:rsidR="003F2887" w:rsidRDefault="003F2887" w:rsidP="009117EC">
            <w:pPr>
              <w:pStyle w:val="TAC"/>
            </w:pPr>
            <w:r>
              <w:t>8</w:t>
            </w:r>
          </w:p>
        </w:tc>
        <w:tc>
          <w:tcPr>
            <w:tcW w:w="3684" w:type="dxa"/>
            <w:gridSpan w:val="3"/>
            <w:tcBorders>
              <w:top w:val="single" w:sz="4" w:space="0" w:color="auto"/>
              <w:left w:val="single" w:sz="4" w:space="0" w:color="auto"/>
              <w:bottom w:val="single" w:sz="4" w:space="0" w:color="auto"/>
              <w:right w:val="single" w:sz="4" w:space="0" w:color="auto"/>
            </w:tcBorders>
          </w:tcPr>
          <w:p w14:paraId="059D4B66" w14:textId="77777777" w:rsidR="003F2887" w:rsidRDefault="003F2887" w:rsidP="009117EC">
            <w:pPr>
              <w:pStyle w:val="TAL"/>
            </w:pPr>
            <w:r>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622A25" w14:textId="77777777" w:rsidR="003F2887" w:rsidRDefault="003F2887" w:rsidP="009117EC">
            <w:pPr>
              <w:pStyle w:val="TAC"/>
            </w:pPr>
            <w:r>
              <w:t>36.101, 5.6A.1</w:t>
            </w:r>
          </w:p>
          <w:p w14:paraId="16F7C016" w14:textId="77777777" w:rsidR="003F2887" w:rsidRDefault="003F2887" w:rsidP="009117E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990BC2C" w14:textId="77777777" w:rsidR="003F2887" w:rsidRDefault="003F2887" w:rsidP="009117EC">
            <w:pPr>
              <w:pStyle w:val="TAL"/>
            </w:pPr>
            <w:r>
              <w:t>pc_</w:t>
            </w:r>
            <w:r>
              <w:rPr>
                <w:lang w:eastAsia="zh-CN"/>
              </w:rPr>
              <w:t>D</w:t>
            </w:r>
            <w:r>
              <w:t>L_inter_band_EN_DC_FR1_3B_Class_A_A-A</w:t>
            </w:r>
          </w:p>
        </w:tc>
      </w:tr>
      <w:tr w:rsidR="003F2887" w14:paraId="3C997DB4" w14:textId="77777777" w:rsidTr="009117E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44446E8" w14:textId="77777777" w:rsidR="003F2887" w:rsidRDefault="003F2887" w:rsidP="009117EC">
            <w:pPr>
              <w:pStyle w:val="TAC"/>
            </w:pPr>
            <w:r>
              <w:t>9</w:t>
            </w:r>
          </w:p>
        </w:tc>
        <w:tc>
          <w:tcPr>
            <w:tcW w:w="3684" w:type="dxa"/>
            <w:gridSpan w:val="3"/>
            <w:tcBorders>
              <w:top w:val="single" w:sz="4" w:space="0" w:color="auto"/>
              <w:left w:val="single" w:sz="4" w:space="0" w:color="auto"/>
              <w:bottom w:val="single" w:sz="4" w:space="0" w:color="auto"/>
              <w:right w:val="single" w:sz="4" w:space="0" w:color="auto"/>
            </w:tcBorders>
          </w:tcPr>
          <w:p w14:paraId="6A60F005" w14:textId="77777777" w:rsidR="003F2887" w:rsidRDefault="003F2887" w:rsidP="009117EC">
            <w:pPr>
              <w:pStyle w:val="TAL"/>
            </w:pPr>
            <w:r>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3E4EEEF" w14:textId="77777777" w:rsidR="003F2887" w:rsidRDefault="003F2887" w:rsidP="009117EC">
            <w:pPr>
              <w:pStyle w:val="TAC"/>
            </w:pPr>
            <w:r>
              <w:t>36.101, 5.6A.1</w:t>
            </w:r>
          </w:p>
          <w:p w14:paraId="20AF1367" w14:textId="77777777" w:rsidR="003F2887" w:rsidRDefault="003F2887" w:rsidP="009117E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7882251" w14:textId="77777777" w:rsidR="003F2887" w:rsidRDefault="003F2887" w:rsidP="009117EC">
            <w:pPr>
              <w:pStyle w:val="TAL"/>
            </w:pPr>
            <w:r>
              <w:t>pc_</w:t>
            </w:r>
            <w:r>
              <w:rPr>
                <w:lang w:eastAsia="zh-CN"/>
              </w:rPr>
              <w:t>D</w:t>
            </w:r>
            <w:r>
              <w:t>L_inter_band_EN_DC_FR1_3B_Class_C-A_A</w:t>
            </w:r>
          </w:p>
        </w:tc>
      </w:tr>
      <w:tr w:rsidR="003F2887" w14:paraId="589CDD32" w14:textId="77777777" w:rsidTr="009117E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7783B07" w14:textId="77777777" w:rsidR="003F2887" w:rsidRDefault="003F2887" w:rsidP="009117EC">
            <w:pPr>
              <w:pStyle w:val="TAC"/>
            </w:pPr>
            <w:r>
              <w:t>10</w:t>
            </w:r>
          </w:p>
        </w:tc>
        <w:tc>
          <w:tcPr>
            <w:tcW w:w="3684" w:type="dxa"/>
            <w:gridSpan w:val="3"/>
            <w:tcBorders>
              <w:top w:val="single" w:sz="4" w:space="0" w:color="auto"/>
              <w:left w:val="single" w:sz="4" w:space="0" w:color="auto"/>
              <w:bottom w:val="single" w:sz="4" w:space="0" w:color="auto"/>
              <w:right w:val="single" w:sz="4" w:space="0" w:color="auto"/>
            </w:tcBorders>
          </w:tcPr>
          <w:p w14:paraId="0A7D772E" w14:textId="77777777" w:rsidR="003F2887" w:rsidRDefault="003F2887" w:rsidP="009117EC">
            <w:pPr>
              <w:pStyle w:val="TAL"/>
            </w:pPr>
            <w:r>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A51C7F3" w14:textId="77777777" w:rsidR="003F2887" w:rsidRDefault="003F2887" w:rsidP="009117EC">
            <w:pPr>
              <w:pStyle w:val="TAC"/>
            </w:pPr>
            <w:r>
              <w:t>36.101, 5.6A.1</w:t>
            </w:r>
          </w:p>
          <w:p w14:paraId="7E707D81" w14:textId="77777777" w:rsidR="003F2887" w:rsidRDefault="003F2887" w:rsidP="009117E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C8BC1F6" w14:textId="77777777" w:rsidR="003F2887" w:rsidRDefault="003F2887" w:rsidP="009117EC">
            <w:pPr>
              <w:pStyle w:val="TAL"/>
            </w:pPr>
            <w:r>
              <w:t>pc_</w:t>
            </w:r>
            <w:r>
              <w:rPr>
                <w:lang w:eastAsia="zh-CN"/>
              </w:rPr>
              <w:t>D</w:t>
            </w:r>
            <w:r>
              <w:t>L_inter_band_EN_DC_FR1_3B_Class_C-C_A</w:t>
            </w:r>
          </w:p>
        </w:tc>
      </w:tr>
      <w:tr w:rsidR="003F2887" w14:paraId="6CD1E3F4" w14:textId="77777777" w:rsidTr="009117E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4DEB769" w14:textId="77777777" w:rsidR="003F2887" w:rsidRDefault="003F2887" w:rsidP="009117EC">
            <w:pPr>
              <w:pStyle w:val="TAC"/>
            </w:pPr>
            <w:r>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3F2EEE5E" w14:textId="77777777" w:rsidR="003F2887" w:rsidRDefault="003F2887" w:rsidP="009117EC">
            <w:pPr>
              <w:pStyle w:val="TAL"/>
            </w:pPr>
            <w:r>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67B60F9" w14:textId="77777777" w:rsidR="003F2887" w:rsidRDefault="003F2887" w:rsidP="009117EC">
            <w:pPr>
              <w:pStyle w:val="TAC"/>
            </w:pPr>
            <w:r>
              <w:t>36.101, 5.6A.1</w:t>
            </w:r>
          </w:p>
          <w:p w14:paraId="4643D53F" w14:textId="77777777" w:rsidR="003F2887" w:rsidRDefault="003F2887" w:rsidP="009117E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358B2D8" w14:textId="77777777" w:rsidR="003F2887" w:rsidRDefault="003F2887" w:rsidP="009117EC">
            <w:pPr>
              <w:pStyle w:val="TAL"/>
            </w:pPr>
            <w:r>
              <w:t>pc_</w:t>
            </w:r>
            <w:r>
              <w:rPr>
                <w:lang w:eastAsia="zh-CN"/>
              </w:rPr>
              <w:t>D</w:t>
            </w:r>
            <w:r>
              <w:t>L_inter_band_EN_DC_FR1_3B_Class_A_(n)AA</w:t>
            </w:r>
          </w:p>
        </w:tc>
      </w:tr>
      <w:tr w:rsidR="003F2887" w14:paraId="6F08B53A" w14:textId="77777777" w:rsidTr="009117EC">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B22FF87" w14:textId="77777777" w:rsidR="003F2887" w:rsidRDefault="003F2887" w:rsidP="009117EC">
            <w:pPr>
              <w:pStyle w:val="TAC"/>
              <w:rPr>
                <w:lang w:eastAsia="zh-CN"/>
              </w:rPr>
            </w:pPr>
            <w:r>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18B1A980" w14:textId="77777777" w:rsidR="003F2887" w:rsidRDefault="003F2887" w:rsidP="009117EC">
            <w:pPr>
              <w:pStyle w:val="TAL"/>
            </w:pPr>
            <w:r>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2C0439A" w14:textId="77777777" w:rsidR="003F2887" w:rsidRDefault="003F2887" w:rsidP="009117EC">
            <w:pPr>
              <w:pStyle w:val="TAC"/>
            </w:pPr>
            <w:r>
              <w:t>36.101, 5.6A.1</w:t>
            </w:r>
          </w:p>
          <w:p w14:paraId="54EE5C50" w14:textId="77777777" w:rsidR="003F2887" w:rsidRDefault="003F2887" w:rsidP="009117E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7583C28" w14:textId="77777777" w:rsidR="003F2887" w:rsidRDefault="003F2887" w:rsidP="009117EC">
            <w:pPr>
              <w:pStyle w:val="TAL"/>
            </w:pPr>
            <w:r>
              <w:t>pc_</w:t>
            </w:r>
            <w:r>
              <w:rPr>
                <w:lang w:eastAsia="zh-CN"/>
              </w:rPr>
              <w:t>D</w:t>
            </w:r>
            <w:r>
              <w:t>L_inter_band_EN_DC_FR1_3B_Class_(2A)-A_A</w:t>
            </w:r>
          </w:p>
        </w:tc>
      </w:tr>
      <w:tr w:rsidR="003F2887" w14:paraId="5670FFA5" w14:textId="77777777" w:rsidTr="009117EC">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C1D6516" w14:textId="77777777" w:rsidR="003F2887" w:rsidRDefault="003F2887" w:rsidP="009117EC">
            <w:pPr>
              <w:pStyle w:val="TAC"/>
              <w:rPr>
                <w:lang w:eastAsia="zh-CN"/>
              </w:rPr>
            </w:pPr>
            <w:r>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4EBBCFF0" w14:textId="77777777" w:rsidR="003F2887" w:rsidRDefault="003F2887" w:rsidP="009117EC">
            <w:pPr>
              <w:pStyle w:val="TAL"/>
            </w:pPr>
            <w:r>
              <w:t>Inter-band EN-DC within FR1 BW Class Combination (2A)-</w:t>
            </w:r>
            <w:r w:rsidRPr="005B00C6">
              <w:rPr>
                <w:rFonts w:eastAsia="SimSun"/>
                <w:lang w:eastAsia="zh-CN"/>
              </w:rPr>
              <w:t>C</w:t>
            </w:r>
            <w:r>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62506F4" w14:textId="77777777" w:rsidR="003F2887" w:rsidRDefault="003F2887" w:rsidP="009117EC">
            <w:pPr>
              <w:pStyle w:val="TAC"/>
            </w:pPr>
            <w:r>
              <w:t>36.101, 5.6A.1</w:t>
            </w:r>
          </w:p>
          <w:p w14:paraId="25886D2C" w14:textId="77777777" w:rsidR="003F2887" w:rsidRDefault="003F2887" w:rsidP="009117EC">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DD1031A" w14:textId="77777777" w:rsidR="003F2887" w:rsidRDefault="003F2887" w:rsidP="009117EC">
            <w:pPr>
              <w:pStyle w:val="TAL"/>
            </w:pPr>
            <w:r>
              <w:t>pc_</w:t>
            </w:r>
            <w:r>
              <w:rPr>
                <w:lang w:eastAsia="zh-CN"/>
              </w:rPr>
              <w:t>D</w:t>
            </w:r>
            <w:r>
              <w:t>L_inter_band_EN_DC_FR1_3B_Class_(2A)-</w:t>
            </w:r>
            <w:r w:rsidRPr="005B00C6">
              <w:rPr>
                <w:rFonts w:eastAsia="SimSun"/>
                <w:lang w:eastAsia="zh-CN"/>
              </w:rPr>
              <w:t>C</w:t>
            </w:r>
            <w:r>
              <w:t>_A</w:t>
            </w:r>
          </w:p>
        </w:tc>
      </w:tr>
      <w:tr w:rsidR="003F2887" w14:paraId="7804DD8A" w14:textId="77777777" w:rsidTr="009117EC">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80C38E1" w14:textId="77777777" w:rsidR="003F2887" w:rsidRDefault="003F2887" w:rsidP="009117EC">
            <w:pPr>
              <w:pStyle w:val="TAC"/>
              <w:rPr>
                <w:lang w:eastAsia="zh-CN"/>
              </w:rPr>
            </w:pPr>
            <w:r>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17EEE4B6" w14:textId="77777777" w:rsidR="003F2887" w:rsidRDefault="003F2887" w:rsidP="009117EC">
            <w:pPr>
              <w:pStyle w:val="TAL"/>
            </w:pPr>
            <w:r>
              <w:t xml:space="preserve">Inter-band EN-DC within FR1 BW Class Combination </w:t>
            </w:r>
            <w:r w:rsidRPr="005B00C6">
              <w:rPr>
                <w:rFonts w:eastAsia="SimSun"/>
                <w:lang w:eastAsia="zh-CN"/>
              </w:rPr>
              <w:t>A</w:t>
            </w:r>
            <w:r>
              <w:t>-</w:t>
            </w:r>
            <w:r w:rsidRPr="005B00C6">
              <w:rPr>
                <w:rFonts w:eastAsia="SimSun"/>
                <w:lang w:eastAsia="zh-CN"/>
              </w:rPr>
              <w:t>A</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2C8CCD8" w14:textId="77777777" w:rsidR="003F2887" w:rsidRDefault="003F2887" w:rsidP="009117EC">
            <w:pPr>
              <w:pStyle w:val="TAC"/>
            </w:pPr>
            <w:r>
              <w:t>36.101,</w:t>
            </w:r>
            <w:r w:rsidRPr="005B00C6">
              <w:rPr>
                <w:rFonts w:eastAsia="SimSun"/>
                <w:lang w:eastAsia="zh-CN"/>
              </w:rPr>
              <w:t xml:space="preserve"> </w:t>
            </w:r>
            <w:r>
              <w:t>5.6A.1</w:t>
            </w:r>
          </w:p>
          <w:p w14:paraId="2C67532F" w14:textId="77777777" w:rsidR="003F2887" w:rsidRDefault="003F2887" w:rsidP="009117EC">
            <w:pPr>
              <w:pStyle w:val="TAC"/>
            </w:pPr>
            <w:r>
              <w:t>38.101-3</w:t>
            </w:r>
            <w:r w:rsidRPr="005B00C6">
              <w:rPr>
                <w:rFonts w:eastAsia="SimSun"/>
                <w:lang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12EF0E50" w14:textId="77777777" w:rsidR="003F2887" w:rsidRDefault="003F2887" w:rsidP="009117EC">
            <w:pPr>
              <w:pStyle w:val="TAL"/>
            </w:pPr>
            <w:r>
              <w:t>pc_</w:t>
            </w:r>
            <w:r>
              <w:rPr>
                <w:lang w:eastAsia="zh-CN"/>
              </w:rPr>
              <w:t>D</w:t>
            </w:r>
            <w:r>
              <w:t>L_inter_band_EN_DC_FR1_3B_Class_</w:t>
            </w:r>
            <w:r w:rsidRPr="005B00C6">
              <w:rPr>
                <w:rFonts w:eastAsia="SimSun"/>
                <w:lang w:eastAsia="zh-CN"/>
              </w:rPr>
              <w:t>A</w:t>
            </w:r>
            <w:r>
              <w:t>-</w:t>
            </w:r>
            <w:r w:rsidRPr="005B00C6">
              <w:rPr>
                <w:rFonts w:eastAsia="SimSun"/>
                <w:lang w:eastAsia="zh-CN"/>
              </w:rPr>
              <w:t>A</w:t>
            </w:r>
            <w:r>
              <w:t>_(2A)</w:t>
            </w:r>
          </w:p>
        </w:tc>
      </w:tr>
      <w:tr w:rsidR="003F2887" w14:paraId="071C22CA" w14:textId="77777777" w:rsidTr="009117EC">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DB3E619" w14:textId="77777777" w:rsidR="003F2887" w:rsidRDefault="003F2887" w:rsidP="009117EC">
            <w:pPr>
              <w:pStyle w:val="TAC"/>
              <w:rPr>
                <w:lang w:eastAsia="zh-CN"/>
              </w:rPr>
            </w:pPr>
            <w:r>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298F4DBC" w14:textId="77777777" w:rsidR="003F2887" w:rsidRDefault="003F2887" w:rsidP="009117EC">
            <w:pPr>
              <w:pStyle w:val="TAL"/>
            </w:pPr>
            <w:r>
              <w:t xml:space="preserve">Inter-band EN-DC within FR1 BW Class Combination </w:t>
            </w:r>
            <w:r w:rsidRPr="005B00C6">
              <w:rPr>
                <w:rFonts w:eastAsia="SimSun"/>
                <w:lang w:eastAsia="zh-CN"/>
              </w:rPr>
              <w:t>A</w:t>
            </w:r>
            <w:r>
              <w:t>-</w:t>
            </w:r>
            <w:r w:rsidRPr="005B00C6">
              <w:rPr>
                <w:rFonts w:eastAsia="SimSun"/>
                <w:lang w:eastAsia="zh-CN"/>
              </w:rPr>
              <w:t>C</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9A5FA7D" w14:textId="77777777" w:rsidR="003F2887" w:rsidRDefault="003F2887" w:rsidP="009117EC">
            <w:pPr>
              <w:pStyle w:val="TAC"/>
            </w:pPr>
            <w:r>
              <w:t>36.101,</w:t>
            </w:r>
            <w:r w:rsidRPr="005B00C6">
              <w:rPr>
                <w:rFonts w:eastAsia="SimSun"/>
                <w:lang w:eastAsia="zh-CN"/>
              </w:rPr>
              <w:t xml:space="preserve"> </w:t>
            </w:r>
            <w:r>
              <w:t>5.6A.1</w:t>
            </w:r>
          </w:p>
          <w:p w14:paraId="6F877B67" w14:textId="77777777" w:rsidR="003F2887" w:rsidRDefault="003F2887" w:rsidP="009117EC">
            <w:pPr>
              <w:pStyle w:val="TAC"/>
            </w:pPr>
            <w:r>
              <w:t>38.101-3</w:t>
            </w:r>
            <w:r w:rsidRPr="005B00C6">
              <w:rPr>
                <w:rFonts w:eastAsia="SimSun"/>
                <w:lang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3B961122" w14:textId="77777777" w:rsidR="003F2887" w:rsidRDefault="003F2887" w:rsidP="009117EC">
            <w:pPr>
              <w:pStyle w:val="TAL"/>
            </w:pPr>
            <w:r>
              <w:t>pc_</w:t>
            </w:r>
            <w:r>
              <w:rPr>
                <w:lang w:eastAsia="zh-CN"/>
              </w:rPr>
              <w:t>D</w:t>
            </w:r>
            <w:r>
              <w:t>L_inter_band_EN_DC_FR1_3B_Class_</w:t>
            </w:r>
            <w:r w:rsidRPr="005B00C6">
              <w:rPr>
                <w:rFonts w:eastAsia="SimSun"/>
                <w:lang w:eastAsia="zh-CN"/>
              </w:rPr>
              <w:t>A</w:t>
            </w:r>
            <w:r>
              <w:t>-</w:t>
            </w:r>
            <w:r w:rsidRPr="005B00C6">
              <w:rPr>
                <w:rFonts w:eastAsia="SimSun"/>
                <w:lang w:eastAsia="zh-CN"/>
              </w:rPr>
              <w:t>C</w:t>
            </w:r>
            <w:r>
              <w:t>_(2A)</w:t>
            </w:r>
          </w:p>
        </w:tc>
      </w:tr>
    </w:tbl>
    <w:p w14:paraId="5D6F6643" w14:textId="77777777" w:rsidR="003F2887" w:rsidRPr="005B00C6" w:rsidRDefault="003F2887" w:rsidP="003F2887"/>
    <w:p w14:paraId="15B3121A" w14:textId="77777777" w:rsidR="003F2887" w:rsidRPr="005B00C6" w:rsidRDefault="003F2887" w:rsidP="003F2887">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3F2887" w14:paraId="797FD089"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11CA294B" w14:textId="77777777" w:rsidR="003F2887" w:rsidRDefault="003F2887" w:rsidP="009117EC">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139EDE6B" w14:textId="77777777" w:rsidR="003F2887" w:rsidRDefault="003F2887" w:rsidP="009117EC">
            <w:pPr>
              <w:pStyle w:val="TAH"/>
            </w:pPr>
            <w:r>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0C75CE0" w14:textId="77777777" w:rsidR="003F2887" w:rsidRDefault="003F2887" w:rsidP="009117EC">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0B42EB73" w14:textId="77777777" w:rsidR="003F2887" w:rsidRDefault="003F2887" w:rsidP="009117EC">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14F47BD" w14:textId="77777777" w:rsidR="003F2887" w:rsidRDefault="003F2887" w:rsidP="009117EC">
            <w:pPr>
              <w:pStyle w:val="TAH"/>
            </w:pPr>
            <w:r>
              <w:t>Comments</w:t>
            </w:r>
          </w:p>
        </w:tc>
      </w:tr>
      <w:tr w:rsidR="003F2887" w14:paraId="160BAA9A"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376FFE6C" w14:textId="77777777" w:rsidR="003F2887" w:rsidRDefault="003F2887" w:rsidP="009117EC">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5E804961" w14:textId="77777777" w:rsidR="003F2887" w:rsidRDefault="003F2887" w:rsidP="009117EC">
            <w:pPr>
              <w:pStyle w:val="TAL"/>
            </w:pPr>
            <w:r>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7A8BE766" w14:textId="77777777" w:rsidR="003F2887" w:rsidRDefault="003F2887" w:rsidP="009117EC">
            <w:pPr>
              <w:pStyle w:val="TAC"/>
            </w:pPr>
            <w:r>
              <w:t>36.101, 5.6A.1</w:t>
            </w:r>
          </w:p>
          <w:p w14:paraId="64393A19" w14:textId="77777777" w:rsidR="003F2887" w:rsidRDefault="003F2887" w:rsidP="009117EC">
            <w:pPr>
              <w:pStyle w:val="TAC"/>
            </w:pPr>
            <w:r>
              <w:t>38.101-3, 5.5B.4.2</w:t>
            </w:r>
          </w:p>
        </w:tc>
        <w:tc>
          <w:tcPr>
            <w:tcW w:w="1559" w:type="dxa"/>
            <w:tcBorders>
              <w:top w:val="single" w:sz="4" w:space="0" w:color="auto"/>
              <w:left w:val="single" w:sz="4" w:space="0" w:color="auto"/>
              <w:bottom w:val="single" w:sz="4" w:space="0" w:color="auto"/>
              <w:right w:val="single" w:sz="4" w:space="0" w:color="auto"/>
            </w:tcBorders>
          </w:tcPr>
          <w:p w14:paraId="0276CFA4" w14:textId="77777777" w:rsidR="003F2887" w:rsidRDefault="003F2887" w:rsidP="009117EC">
            <w:pPr>
              <w:pStyle w:val="TAC"/>
              <w:rPr>
                <w:rFonts w:cs="Arial"/>
                <w:szCs w:val="18"/>
              </w:rPr>
            </w:pPr>
            <w:r>
              <w:t>pc_</w:t>
            </w:r>
            <w:r>
              <w:rPr>
                <w:lang w:eastAsia="zh-CN"/>
              </w:rPr>
              <w:t>U</w:t>
            </w:r>
            <w:r>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2308720A" w14:textId="77777777" w:rsidR="003F2887" w:rsidRDefault="003F2887" w:rsidP="009117EC">
            <w:pPr>
              <w:pStyle w:val="TAL"/>
            </w:pPr>
          </w:p>
        </w:tc>
      </w:tr>
      <w:tr w:rsidR="003F2887" w14:paraId="2947BA48"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589C8C91" w14:textId="77777777" w:rsidR="003F2887" w:rsidRDefault="003F2887" w:rsidP="009117EC">
            <w:pPr>
              <w:pStyle w:val="TAC"/>
              <w:rPr>
                <w:lang w:eastAsia="zh-CN"/>
              </w:rPr>
            </w:pPr>
            <w:r>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8C9807A" w14:textId="77777777" w:rsidR="003F2887" w:rsidRDefault="003F2887" w:rsidP="009117EC">
            <w:pPr>
              <w:pStyle w:val="TAL"/>
              <w:rPr>
                <w:lang w:eastAsia="zh-CN"/>
              </w:rPr>
            </w:pPr>
            <w:r>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35528E14" w14:textId="77777777" w:rsidR="003F2887" w:rsidRDefault="003F2887" w:rsidP="009117EC">
            <w:pPr>
              <w:pStyle w:val="TAC"/>
            </w:pPr>
            <w:r>
              <w:t>36.101, 5.6A.1</w:t>
            </w:r>
          </w:p>
          <w:p w14:paraId="3B21733A" w14:textId="77777777" w:rsidR="003F2887" w:rsidRDefault="003F2887" w:rsidP="009117EC">
            <w:pPr>
              <w:pStyle w:val="TAC"/>
              <w:rPr>
                <w:lang w:eastAsia="zh-CN"/>
              </w:rPr>
            </w:pPr>
            <w:r>
              <w:t>38.101-3, 5.5B.4.2</w:t>
            </w:r>
          </w:p>
        </w:tc>
        <w:tc>
          <w:tcPr>
            <w:tcW w:w="1559" w:type="dxa"/>
            <w:tcBorders>
              <w:top w:val="single" w:sz="4" w:space="0" w:color="auto"/>
              <w:left w:val="single" w:sz="4" w:space="0" w:color="auto"/>
              <w:bottom w:val="single" w:sz="4" w:space="0" w:color="auto"/>
              <w:right w:val="single" w:sz="4" w:space="0" w:color="auto"/>
            </w:tcBorders>
          </w:tcPr>
          <w:p w14:paraId="0D4E495F" w14:textId="77777777" w:rsidR="003F2887" w:rsidRDefault="003F2887" w:rsidP="009117EC">
            <w:pPr>
              <w:pStyle w:val="TAC"/>
            </w:pPr>
            <w:r>
              <w:t>pc_</w:t>
            </w:r>
            <w:r>
              <w:rPr>
                <w:lang w:eastAsia="zh-CN"/>
              </w:rPr>
              <w:t>U</w:t>
            </w:r>
            <w:r>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F617810" w14:textId="77777777" w:rsidR="003F2887" w:rsidRDefault="003F2887" w:rsidP="009117EC">
            <w:pPr>
              <w:pStyle w:val="TAL"/>
            </w:pPr>
          </w:p>
        </w:tc>
      </w:tr>
      <w:tr w:rsidR="003F2887" w:rsidRPr="002405C1" w14:paraId="0AE09D54"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3FC22609" w14:textId="77777777" w:rsidR="003F2887" w:rsidRDefault="003F2887" w:rsidP="009117EC">
            <w:pPr>
              <w:pStyle w:val="TAC"/>
              <w:rPr>
                <w:lang w:eastAsia="zh-CN"/>
              </w:rPr>
            </w:pPr>
            <w:r>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3A04DC" w14:textId="77777777" w:rsidR="003F2887" w:rsidRDefault="003F2887" w:rsidP="009117EC">
            <w:pPr>
              <w:pStyle w:val="TAL"/>
            </w:pPr>
            <w:r>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4AD91A61" w14:textId="77777777" w:rsidR="003F2887" w:rsidRDefault="003F2887" w:rsidP="009117EC">
            <w:pPr>
              <w:pStyle w:val="TAC"/>
            </w:pPr>
            <w:r>
              <w:t>36.101, 5.6A.1</w:t>
            </w:r>
          </w:p>
          <w:p w14:paraId="05D5C665" w14:textId="77777777" w:rsidR="003F2887" w:rsidRDefault="003F2887" w:rsidP="009117EC">
            <w:pPr>
              <w:pStyle w:val="TAC"/>
            </w:pPr>
            <w:r>
              <w:t>38.101-3, 5.5B.4.2</w:t>
            </w:r>
          </w:p>
        </w:tc>
        <w:tc>
          <w:tcPr>
            <w:tcW w:w="1559" w:type="dxa"/>
            <w:tcBorders>
              <w:top w:val="single" w:sz="4" w:space="0" w:color="auto"/>
              <w:left w:val="single" w:sz="4" w:space="0" w:color="auto"/>
              <w:bottom w:val="single" w:sz="4" w:space="0" w:color="auto"/>
              <w:right w:val="single" w:sz="4" w:space="0" w:color="auto"/>
            </w:tcBorders>
          </w:tcPr>
          <w:p w14:paraId="7528CB48" w14:textId="77777777" w:rsidR="003F2887" w:rsidRPr="00C94AD4" w:rsidRDefault="003F2887" w:rsidP="009117EC">
            <w:pPr>
              <w:pStyle w:val="TAC"/>
              <w:rPr>
                <w:lang w:val="sv-SE"/>
              </w:rPr>
            </w:pPr>
            <w:r w:rsidRPr="00C94AD4">
              <w:rPr>
                <w:lang w:val="sv-SE"/>
              </w:rPr>
              <w:t>pc_</w:t>
            </w:r>
            <w:r w:rsidRPr="00C94AD4">
              <w:rPr>
                <w:lang w:val="sv-SE" w:eastAsia="zh-CN"/>
              </w:rPr>
              <w:t>U</w:t>
            </w:r>
            <w:r w:rsidRPr="00C94AD4">
              <w:rPr>
                <w:lang w:val="sv-SE"/>
              </w:rPr>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390B8B02" w14:textId="77777777" w:rsidR="003F2887" w:rsidRPr="00C94AD4" w:rsidRDefault="003F2887" w:rsidP="009117EC">
            <w:pPr>
              <w:pStyle w:val="TAL"/>
              <w:rPr>
                <w:lang w:val="sv-SE"/>
              </w:rPr>
            </w:pPr>
          </w:p>
        </w:tc>
      </w:tr>
      <w:tr w:rsidR="003F2887" w:rsidRPr="002405C1" w14:paraId="523933C2"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66004B92" w14:textId="77777777" w:rsidR="003F2887" w:rsidRDefault="003F2887" w:rsidP="009117EC">
            <w:pPr>
              <w:pStyle w:val="TAC"/>
              <w:rPr>
                <w:lang w:eastAsia="zh-CN"/>
              </w:rPr>
            </w:pPr>
            <w:r>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46018C0" w14:textId="77777777" w:rsidR="003F2887" w:rsidRDefault="003F2887" w:rsidP="009117EC">
            <w:pPr>
              <w:pStyle w:val="TAL"/>
            </w:pPr>
            <w:r>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65A24920" w14:textId="77777777" w:rsidR="003F2887" w:rsidRDefault="003F2887" w:rsidP="009117EC">
            <w:pPr>
              <w:pStyle w:val="TAC"/>
            </w:pPr>
            <w:r>
              <w:t>36.101, 5.6A.1</w:t>
            </w:r>
          </w:p>
          <w:p w14:paraId="1DDC467D" w14:textId="77777777" w:rsidR="003F2887" w:rsidRDefault="003F2887" w:rsidP="009117EC">
            <w:pPr>
              <w:pStyle w:val="TAC"/>
            </w:pPr>
            <w:r>
              <w:t>38.101-3, 5.5B.4.2</w:t>
            </w:r>
          </w:p>
        </w:tc>
        <w:tc>
          <w:tcPr>
            <w:tcW w:w="1559" w:type="dxa"/>
            <w:tcBorders>
              <w:top w:val="single" w:sz="4" w:space="0" w:color="auto"/>
              <w:left w:val="single" w:sz="4" w:space="0" w:color="auto"/>
              <w:bottom w:val="single" w:sz="4" w:space="0" w:color="auto"/>
              <w:right w:val="single" w:sz="4" w:space="0" w:color="auto"/>
            </w:tcBorders>
          </w:tcPr>
          <w:p w14:paraId="2688F889" w14:textId="77777777" w:rsidR="003F2887" w:rsidRPr="00C94AD4" w:rsidRDefault="003F2887" w:rsidP="009117EC">
            <w:pPr>
              <w:pStyle w:val="TAC"/>
              <w:rPr>
                <w:lang w:val="sv-SE"/>
              </w:rPr>
            </w:pPr>
            <w:r w:rsidRPr="00C94AD4">
              <w:rPr>
                <w:lang w:val="sv-SE"/>
              </w:rPr>
              <w:t>pc_</w:t>
            </w:r>
            <w:r w:rsidRPr="00C94AD4">
              <w:rPr>
                <w:lang w:val="sv-SE" w:eastAsia="zh-CN"/>
              </w:rPr>
              <w:t>U</w:t>
            </w:r>
            <w:r w:rsidRPr="00C94AD4">
              <w:rPr>
                <w:lang w:val="sv-SE"/>
              </w:rPr>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6FB3726A" w14:textId="77777777" w:rsidR="003F2887" w:rsidRPr="00C94AD4" w:rsidRDefault="003F2887" w:rsidP="009117EC">
            <w:pPr>
              <w:pStyle w:val="TAL"/>
              <w:rPr>
                <w:lang w:val="sv-SE"/>
              </w:rPr>
            </w:pPr>
          </w:p>
        </w:tc>
      </w:tr>
    </w:tbl>
    <w:p w14:paraId="77837F00" w14:textId="77777777" w:rsidR="003F2887" w:rsidRPr="00C94AD4" w:rsidRDefault="003F2887" w:rsidP="003F2887">
      <w:pPr>
        <w:rPr>
          <w:lang w:val="sv-SE"/>
        </w:rPr>
      </w:pPr>
    </w:p>
    <w:p w14:paraId="0AAC27ED" w14:textId="77777777" w:rsidR="003F2887" w:rsidRPr="005B00C6" w:rsidRDefault="003F2887" w:rsidP="003F2887">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02"/>
        <w:gridCol w:w="1141"/>
        <w:gridCol w:w="448"/>
        <w:gridCol w:w="2299"/>
      </w:tblGrid>
      <w:tr w:rsidR="003F2887" w14:paraId="282887DF" w14:textId="77777777" w:rsidTr="001A40CF">
        <w:trPr>
          <w:cantSplit/>
          <w:trHeight w:val="1134"/>
          <w:jc w:val="center"/>
        </w:trPr>
        <w:tc>
          <w:tcPr>
            <w:tcW w:w="1859" w:type="pct"/>
            <w:tcBorders>
              <w:top w:val="single" w:sz="4" w:space="0" w:color="auto"/>
              <w:left w:val="single" w:sz="4" w:space="0" w:color="auto"/>
              <w:bottom w:val="single" w:sz="4" w:space="0" w:color="auto"/>
              <w:right w:val="single" w:sz="4" w:space="0" w:color="auto"/>
            </w:tcBorders>
          </w:tcPr>
          <w:p w14:paraId="09846B92" w14:textId="77777777" w:rsidR="003F2887" w:rsidRPr="005B00C6" w:rsidRDefault="003F2887" w:rsidP="009117EC">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381F638E" w14:textId="77777777" w:rsidR="003F2887" w:rsidRPr="005B00C6" w:rsidRDefault="003F2887" w:rsidP="009117EC">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273B1C2C" w14:textId="77777777" w:rsidR="003F2887" w:rsidRPr="005B00C6" w:rsidRDefault="003F2887" w:rsidP="009117E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21B498CE" w14:textId="77777777" w:rsidR="003F2887" w:rsidRPr="005B00C6" w:rsidRDefault="003F2887" w:rsidP="009117EC">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2856E1FE" w14:textId="77777777" w:rsidR="003F2887" w:rsidRPr="005B00C6" w:rsidRDefault="003F2887" w:rsidP="009117EC">
            <w:pPr>
              <w:keepNext/>
              <w:keepLines/>
              <w:spacing w:after="0"/>
              <w:jc w:val="center"/>
              <w:rPr>
                <w:rFonts w:ascii="Arial" w:eastAsia="PMingLiU" w:hAnsi="Arial"/>
                <w:b/>
                <w:sz w:val="18"/>
              </w:rPr>
            </w:pPr>
            <w:r w:rsidRPr="005B00C6">
              <w:rPr>
                <w:rFonts w:ascii="Arial" w:eastAsia="PMingLiU" w:hAnsi="Arial"/>
                <w:b/>
                <w:sz w:val="18"/>
              </w:rPr>
              <w:t>(Note 2, 4)</w:t>
            </w:r>
          </w:p>
        </w:tc>
      </w:tr>
      <w:tr w:rsidR="003F2887" w14:paraId="69DB088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5F12B23" w14:textId="77777777" w:rsidR="003F2887" w:rsidRPr="005B00C6" w:rsidRDefault="003F2887" w:rsidP="009117EC">
            <w:pPr>
              <w:pStyle w:val="TAL"/>
              <w:rPr>
                <w:rFonts w:eastAsia="PMingLiU"/>
                <w:lang w:eastAsia="ja-JP"/>
              </w:rPr>
            </w:pPr>
            <w:r>
              <w:t>DC_1A-3A_n28A</w:t>
            </w:r>
          </w:p>
        </w:tc>
        <w:tc>
          <w:tcPr>
            <w:tcW w:w="922" w:type="pct"/>
            <w:tcBorders>
              <w:top w:val="single" w:sz="4" w:space="0" w:color="auto"/>
              <w:left w:val="single" w:sz="4" w:space="0" w:color="auto"/>
              <w:bottom w:val="single" w:sz="4" w:space="0" w:color="auto"/>
              <w:right w:val="single" w:sz="4" w:space="0" w:color="auto"/>
            </w:tcBorders>
          </w:tcPr>
          <w:p w14:paraId="0010AF3E"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1F829E" w14:textId="77777777" w:rsidR="003F2887" w:rsidRPr="005B00C6" w:rsidRDefault="003F2887" w:rsidP="009117EC">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2E29782" w14:textId="77777777" w:rsidR="003F2887" w:rsidRPr="005B00C6" w:rsidRDefault="003F2887" w:rsidP="009117EC">
            <w:pPr>
              <w:pStyle w:val="TAC"/>
              <w:rPr>
                <w:rFonts w:eastAsia="PMingLiU"/>
              </w:rPr>
            </w:pPr>
          </w:p>
        </w:tc>
      </w:tr>
      <w:tr w:rsidR="003F2887" w14:paraId="7E37F224"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2E21222" w14:textId="77777777" w:rsidR="003F2887" w:rsidRDefault="003F2887" w:rsidP="009117EC">
            <w:pPr>
              <w:pStyle w:val="TAL"/>
            </w:pPr>
            <w:r>
              <w:t>DC_1A-3A_n41A</w:t>
            </w:r>
          </w:p>
        </w:tc>
        <w:tc>
          <w:tcPr>
            <w:tcW w:w="922" w:type="pct"/>
            <w:tcBorders>
              <w:top w:val="single" w:sz="4" w:space="0" w:color="auto"/>
              <w:left w:val="single" w:sz="4" w:space="0" w:color="auto"/>
              <w:bottom w:val="single" w:sz="4" w:space="0" w:color="auto"/>
              <w:right w:val="single" w:sz="4" w:space="0" w:color="auto"/>
            </w:tcBorders>
          </w:tcPr>
          <w:p w14:paraId="05DE70F5" w14:textId="77777777" w:rsidR="003F2887" w:rsidRPr="005B00C6" w:rsidRDefault="003F2887" w:rsidP="009117EC">
            <w:pPr>
              <w:pStyle w:val="TAC"/>
              <w:rPr>
                <w:rFonts w:eastAsia="PMingLiU"/>
                <w:lang w:eastAsia="ja-JP"/>
              </w:rPr>
            </w:pPr>
            <w:r>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A008DF" w14:textId="77777777" w:rsidR="003F2887" w:rsidRPr="005B00C6" w:rsidRDefault="003F2887" w:rsidP="009117EC">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38130C0" w14:textId="77777777" w:rsidR="003F2887" w:rsidRPr="005B00C6" w:rsidRDefault="003F2887" w:rsidP="009117EC">
            <w:pPr>
              <w:pStyle w:val="TAC"/>
              <w:rPr>
                <w:rFonts w:eastAsia="PMingLiU"/>
              </w:rPr>
            </w:pPr>
          </w:p>
        </w:tc>
      </w:tr>
      <w:tr w:rsidR="003F2887" w14:paraId="30A6E1D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4351385A" w14:textId="77777777" w:rsidR="003F2887" w:rsidRDefault="003F2887" w:rsidP="009117EC">
            <w:pPr>
              <w:pStyle w:val="TAL"/>
            </w:pPr>
            <w:r>
              <w:t>DC_1A-3A_n77A</w:t>
            </w:r>
          </w:p>
        </w:tc>
        <w:tc>
          <w:tcPr>
            <w:tcW w:w="922" w:type="pct"/>
            <w:tcBorders>
              <w:top w:val="single" w:sz="4" w:space="0" w:color="auto"/>
              <w:left w:val="single" w:sz="4" w:space="0" w:color="auto"/>
              <w:bottom w:val="single" w:sz="4" w:space="0" w:color="auto"/>
              <w:right w:val="single" w:sz="4" w:space="0" w:color="auto"/>
            </w:tcBorders>
          </w:tcPr>
          <w:p w14:paraId="1DEBB67B" w14:textId="77777777" w:rsidR="003F2887" w:rsidRDefault="003F2887" w:rsidP="009117EC">
            <w:pPr>
              <w:pStyle w:val="TAC"/>
              <w:rPr>
                <w:lang w:eastAsia="ja-JP"/>
              </w:rPr>
            </w:pPr>
            <w:r>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C441BB" w14:textId="77777777" w:rsidR="003F2887" w:rsidRPr="005B00C6" w:rsidRDefault="003F2887" w:rsidP="009117EC">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21A93D9" w14:textId="77777777" w:rsidR="003F2887" w:rsidRPr="005B00C6" w:rsidRDefault="003F2887" w:rsidP="009117EC">
            <w:pPr>
              <w:pStyle w:val="TAC"/>
              <w:rPr>
                <w:rFonts w:eastAsia="PMingLiU"/>
              </w:rPr>
            </w:pPr>
          </w:p>
        </w:tc>
      </w:tr>
      <w:tr w:rsidR="003F2887" w14:paraId="3E058A1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D32F888" w14:textId="77777777" w:rsidR="003F2887" w:rsidRPr="005B00C6" w:rsidRDefault="003F2887" w:rsidP="009117EC">
            <w:pPr>
              <w:pStyle w:val="TAL"/>
              <w:rPr>
                <w:rFonts w:eastAsia="PMingLiU"/>
                <w:lang w:eastAsia="ja-JP"/>
              </w:rPr>
            </w:pPr>
            <w:r>
              <w:t>DC_1A-3A_n78A</w:t>
            </w:r>
          </w:p>
        </w:tc>
        <w:tc>
          <w:tcPr>
            <w:tcW w:w="922" w:type="pct"/>
            <w:tcBorders>
              <w:top w:val="single" w:sz="4" w:space="0" w:color="auto"/>
              <w:left w:val="single" w:sz="4" w:space="0" w:color="auto"/>
              <w:bottom w:val="single" w:sz="4" w:space="0" w:color="auto"/>
              <w:right w:val="single" w:sz="4" w:space="0" w:color="auto"/>
            </w:tcBorders>
          </w:tcPr>
          <w:p w14:paraId="777543CF"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B74433" w14:textId="77777777" w:rsidR="003F2887" w:rsidRPr="005B00C6" w:rsidRDefault="003F2887" w:rsidP="009117EC">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C036DC" w14:textId="77777777" w:rsidR="003F2887" w:rsidRPr="005B00C6" w:rsidRDefault="003F2887" w:rsidP="009117EC">
            <w:pPr>
              <w:pStyle w:val="TAC"/>
              <w:rPr>
                <w:rFonts w:eastAsia="PMingLiU"/>
              </w:rPr>
            </w:pPr>
          </w:p>
        </w:tc>
      </w:tr>
      <w:tr w:rsidR="00D84300" w14:paraId="5022463D" w14:textId="77777777" w:rsidTr="001A40CF">
        <w:trPr>
          <w:cantSplit/>
          <w:trHeight w:val="188"/>
          <w:jc w:val="center"/>
          <w:ins w:id="79" w:author="승준 유" w:date="2023-11-03T17:00:00Z"/>
        </w:trPr>
        <w:tc>
          <w:tcPr>
            <w:tcW w:w="1859" w:type="pct"/>
            <w:tcBorders>
              <w:top w:val="single" w:sz="4" w:space="0" w:color="auto"/>
              <w:left w:val="single" w:sz="4" w:space="0" w:color="auto"/>
              <w:bottom w:val="single" w:sz="4" w:space="0" w:color="auto"/>
              <w:right w:val="single" w:sz="4" w:space="0" w:color="auto"/>
            </w:tcBorders>
          </w:tcPr>
          <w:p w14:paraId="5151073A" w14:textId="22EC31A8" w:rsidR="00D84300" w:rsidRDefault="00D84300" w:rsidP="00D84300">
            <w:pPr>
              <w:pStyle w:val="TAL"/>
              <w:rPr>
                <w:ins w:id="80" w:author="승준 유" w:date="2023-11-03T17:00:00Z"/>
              </w:rPr>
            </w:pPr>
            <w:ins w:id="81" w:author="승준 유" w:date="2023-11-03T17:00:00Z">
              <w:r>
                <w:t>DC_1A-3C_n7</w:t>
              </w:r>
            </w:ins>
            <w:ins w:id="82" w:author="승준 유" w:date="2023-11-03T17:01:00Z">
              <w:r>
                <w:t>7</w:t>
              </w:r>
            </w:ins>
            <w:ins w:id="83" w:author="승준 유" w:date="2023-11-03T17:00:00Z">
              <w:r>
                <w:t>A</w:t>
              </w:r>
            </w:ins>
          </w:p>
        </w:tc>
        <w:tc>
          <w:tcPr>
            <w:tcW w:w="922" w:type="pct"/>
            <w:tcBorders>
              <w:top w:val="single" w:sz="4" w:space="0" w:color="auto"/>
              <w:left w:val="single" w:sz="4" w:space="0" w:color="auto"/>
              <w:bottom w:val="single" w:sz="4" w:space="0" w:color="auto"/>
              <w:right w:val="single" w:sz="4" w:space="0" w:color="auto"/>
            </w:tcBorders>
          </w:tcPr>
          <w:p w14:paraId="2C8F1DB4" w14:textId="2721F611" w:rsidR="00D84300" w:rsidRPr="005B00C6" w:rsidRDefault="00D84300" w:rsidP="00D84300">
            <w:pPr>
              <w:pStyle w:val="TAC"/>
              <w:rPr>
                <w:ins w:id="84" w:author="승준 유" w:date="2023-11-03T17:00:00Z"/>
                <w:rFonts w:eastAsia="PMingLiU"/>
                <w:lang w:eastAsia="ja-JP"/>
              </w:rPr>
            </w:pPr>
            <w:ins w:id="85" w:author="승준 유" w:date="2023-11-03T17:00:00Z">
              <w:r w:rsidRPr="005B00C6">
                <w:rPr>
                  <w:rFonts w:eastAsia="PMingLiU"/>
                  <w:lang w:eastAsia="ja-JP"/>
                </w:rPr>
                <w:t>Rel-1</w:t>
              </w:r>
              <w:r>
                <w:rPr>
                  <w:rFonts w:eastAsia="PMingLiU"/>
                  <w:lang w:eastAsia="ja-JP"/>
                </w:rPr>
                <w:t>7</w:t>
              </w:r>
            </w:ins>
          </w:p>
        </w:tc>
        <w:tc>
          <w:tcPr>
            <w:tcW w:w="362" w:type="pct"/>
            <w:tcBorders>
              <w:top w:val="single" w:sz="4" w:space="0" w:color="auto"/>
              <w:left w:val="single" w:sz="4" w:space="0" w:color="auto"/>
              <w:bottom w:val="single" w:sz="4" w:space="0" w:color="auto"/>
              <w:right w:val="single" w:sz="4" w:space="0" w:color="auto"/>
            </w:tcBorders>
          </w:tcPr>
          <w:p w14:paraId="09734FDF" w14:textId="77777777" w:rsidR="00D84300" w:rsidRPr="005B00C6" w:rsidRDefault="00D84300" w:rsidP="00D84300">
            <w:pPr>
              <w:pStyle w:val="TAC"/>
              <w:rPr>
                <w:ins w:id="86" w:author="승준 유" w:date="2023-11-03T17:00:00Z"/>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7CBCA72" w14:textId="77777777" w:rsidR="00D84300" w:rsidRPr="005B00C6" w:rsidRDefault="00D84300" w:rsidP="00D84300">
            <w:pPr>
              <w:pStyle w:val="TAC"/>
              <w:rPr>
                <w:ins w:id="87" w:author="승준 유" w:date="2023-11-03T17:00:00Z"/>
                <w:rFonts w:eastAsia="PMingLiU"/>
              </w:rPr>
            </w:pPr>
          </w:p>
        </w:tc>
      </w:tr>
      <w:tr w:rsidR="00D84300" w14:paraId="6D294270" w14:textId="77777777" w:rsidTr="001A40CF">
        <w:trPr>
          <w:cantSplit/>
          <w:trHeight w:val="188"/>
          <w:jc w:val="center"/>
          <w:ins w:id="88" w:author="승준 유" w:date="2023-11-03T17:00:00Z"/>
        </w:trPr>
        <w:tc>
          <w:tcPr>
            <w:tcW w:w="1859" w:type="pct"/>
            <w:tcBorders>
              <w:top w:val="single" w:sz="4" w:space="0" w:color="auto"/>
              <w:left w:val="single" w:sz="4" w:space="0" w:color="auto"/>
              <w:bottom w:val="single" w:sz="4" w:space="0" w:color="auto"/>
              <w:right w:val="single" w:sz="4" w:space="0" w:color="auto"/>
            </w:tcBorders>
          </w:tcPr>
          <w:p w14:paraId="278804AF" w14:textId="498F5E43" w:rsidR="00D84300" w:rsidRDefault="00D84300" w:rsidP="00D84300">
            <w:pPr>
              <w:pStyle w:val="TAL"/>
              <w:rPr>
                <w:ins w:id="89" w:author="승준 유" w:date="2023-11-03T17:00:00Z"/>
              </w:rPr>
            </w:pPr>
            <w:ins w:id="90" w:author="승준 유" w:date="2023-11-03T17:00:00Z">
              <w:r>
                <w:rPr>
                  <w:lang w:eastAsia="zh-CN"/>
                </w:rPr>
                <w:t>DC_1A-3C_n7</w:t>
              </w:r>
            </w:ins>
            <w:ins w:id="91" w:author="승준 유" w:date="2023-11-03T17:01:00Z">
              <w:r>
                <w:rPr>
                  <w:lang w:eastAsia="zh-CN"/>
                </w:rPr>
                <w:t>7</w:t>
              </w:r>
            </w:ins>
            <w:ins w:id="92" w:author="승준 유" w:date="2023-11-03T17:00:00Z">
              <w:r>
                <w:rPr>
                  <w:lang w:eastAsia="zh-CN"/>
                </w:rPr>
                <w:t>(2A)</w:t>
              </w:r>
            </w:ins>
          </w:p>
        </w:tc>
        <w:tc>
          <w:tcPr>
            <w:tcW w:w="922" w:type="pct"/>
            <w:tcBorders>
              <w:top w:val="single" w:sz="4" w:space="0" w:color="auto"/>
              <w:left w:val="single" w:sz="4" w:space="0" w:color="auto"/>
              <w:bottom w:val="single" w:sz="4" w:space="0" w:color="auto"/>
              <w:right w:val="single" w:sz="4" w:space="0" w:color="auto"/>
            </w:tcBorders>
          </w:tcPr>
          <w:p w14:paraId="28287655" w14:textId="7BFF5B4D" w:rsidR="00D84300" w:rsidRPr="005B00C6" w:rsidRDefault="00D84300" w:rsidP="00D84300">
            <w:pPr>
              <w:pStyle w:val="TAC"/>
              <w:rPr>
                <w:ins w:id="93" w:author="승준 유" w:date="2023-11-03T17:00:00Z"/>
                <w:rFonts w:eastAsia="PMingLiU"/>
                <w:lang w:eastAsia="ja-JP"/>
              </w:rPr>
            </w:pPr>
            <w:ins w:id="94" w:author="승준 유" w:date="2023-11-03T17:00:00Z">
              <w:r w:rsidRPr="005B00C6">
                <w:rPr>
                  <w:rFonts w:eastAsia="PMingLiU"/>
                  <w:lang w:eastAsia="ja-JP"/>
                </w:rPr>
                <w:t>Rel-1</w:t>
              </w:r>
              <w:r>
                <w:rPr>
                  <w:rFonts w:eastAsia="PMingLiU"/>
                  <w:lang w:eastAsia="ja-JP"/>
                </w:rPr>
                <w:t>7</w:t>
              </w:r>
            </w:ins>
          </w:p>
        </w:tc>
        <w:tc>
          <w:tcPr>
            <w:tcW w:w="362" w:type="pct"/>
            <w:tcBorders>
              <w:top w:val="single" w:sz="4" w:space="0" w:color="auto"/>
              <w:left w:val="single" w:sz="4" w:space="0" w:color="auto"/>
              <w:bottom w:val="single" w:sz="4" w:space="0" w:color="auto"/>
              <w:right w:val="single" w:sz="4" w:space="0" w:color="auto"/>
            </w:tcBorders>
          </w:tcPr>
          <w:p w14:paraId="33505CAB" w14:textId="77777777" w:rsidR="00D84300" w:rsidRPr="005B00C6" w:rsidRDefault="00D84300" w:rsidP="00D84300">
            <w:pPr>
              <w:pStyle w:val="TAC"/>
              <w:rPr>
                <w:ins w:id="95" w:author="승준 유" w:date="2023-11-03T17:00:00Z"/>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CFFD208" w14:textId="77777777" w:rsidR="00D84300" w:rsidRPr="005B00C6" w:rsidRDefault="00D84300" w:rsidP="00D84300">
            <w:pPr>
              <w:pStyle w:val="TAC"/>
              <w:rPr>
                <w:ins w:id="96" w:author="승준 유" w:date="2023-11-03T17:00:00Z"/>
                <w:rFonts w:eastAsia="PMingLiU"/>
              </w:rPr>
            </w:pPr>
          </w:p>
        </w:tc>
      </w:tr>
      <w:tr w:rsidR="00D84300" w14:paraId="043A3C91"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58E501E" w14:textId="77777777" w:rsidR="00D84300" w:rsidRPr="005B00C6" w:rsidRDefault="00D84300" w:rsidP="00D84300">
            <w:pPr>
              <w:pStyle w:val="TAL"/>
              <w:rPr>
                <w:rFonts w:eastAsia="PMingLiU"/>
                <w:lang w:eastAsia="ja-JP"/>
              </w:rPr>
            </w:pPr>
            <w:r>
              <w:t>DC_1A-3C_n78A</w:t>
            </w:r>
          </w:p>
        </w:tc>
        <w:tc>
          <w:tcPr>
            <w:tcW w:w="922" w:type="pct"/>
            <w:tcBorders>
              <w:top w:val="single" w:sz="4" w:space="0" w:color="auto"/>
              <w:left w:val="single" w:sz="4" w:space="0" w:color="auto"/>
              <w:bottom w:val="single" w:sz="4" w:space="0" w:color="auto"/>
              <w:right w:val="single" w:sz="4" w:space="0" w:color="auto"/>
            </w:tcBorders>
          </w:tcPr>
          <w:p w14:paraId="6FA47399"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F3B995"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B234C7E" w14:textId="77777777" w:rsidR="00D84300" w:rsidRPr="005B00C6" w:rsidRDefault="00D84300" w:rsidP="00D84300">
            <w:pPr>
              <w:pStyle w:val="TAC"/>
              <w:rPr>
                <w:rFonts w:eastAsia="PMingLiU"/>
              </w:rPr>
            </w:pPr>
          </w:p>
        </w:tc>
      </w:tr>
      <w:tr w:rsidR="00D84300" w14:paraId="7138044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49324265" w14:textId="77777777" w:rsidR="00D84300" w:rsidRDefault="00D84300" w:rsidP="00D84300">
            <w:pPr>
              <w:pStyle w:val="TAL"/>
              <w:rPr>
                <w:lang w:eastAsia="fi-FI"/>
              </w:rPr>
            </w:pPr>
            <w:r>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2829ED9E" w14:textId="77777777" w:rsidR="00D84300" w:rsidRPr="005B00C6" w:rsidRDefault="00D84300" w:rsidP="00D84300">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8D8077"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E864CAB" w14:textId="77777777" w:rsidR="00D84300" w:rsidRPr="005B00C6" w:rsidRDefault="00D84300" w:rsidP="00D84300">
            <w:pPr>
              <w:pStyle w:val="TAC"/>
              <w:rPr>
                <w:rFonts w:eastAsia="PMingLiU"/>
              </w:rPr>
            </w:pPr>
          </w:p>
        </w:tc>
      </w:tr>
      <w:tr w:rsidR="00D84300" w14:paraId="09EFE45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D08EE90" w14:textId="77777777" w:rsidR="00D84300" w:rsidRDefault="00D84300" w:rsidP="00D84300">
            <w:pPr>
              <w:pStyle w:val="TAL"/>
            </w:pPr>
            <w:r>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2AB4CAFA" w14:textId="77777777" w:rsidR="00D84300" w:rsidRPr="005B00C6" w:rsidRDefault="00D84300" w:rsidP="00D8430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4DBA94A"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9FA7F3C" w14:textId="77777777" w:rsidR="00D84300" w:rsidRPr="005B00C6" w:rsidRDefault="00D84300" w:rsidP="00D84300">
            <w:pPr>
              <w:pStyle w:val="TAC"/>
              <w:rPr>
                <w:rFonts w:eastAsia="PMingLiU"/>
              </w:rPr>
            </w:pPr>
          </w:p>
        </w:tc>
      </w:tr>
      <w:tr w:rsidR="00D84300" w14:paraId="4356CFCA"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316776D" w14:textId="77777777" w:rsidR="00D84300" w:rsidRDefault="00D84300" w:rsidP="00D84300">
            <w:pPr>
              <w:pStyle w:val="TAL"/>
            </w:pPr>
            <w:r>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1FF06A70" w14:textId="77777777" w:rsidR="00D84300" w:rsidRPr="005B00C6" w:rsidRDefault="00D84300" w:rsidP="00D8430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5301C5B"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1BCCED1" w14:textId="77777777" w:rsidR="00D84300" w:rsidRPr="005B00C6" w:rsidRDefault="00D84300" w:rsidP="00D84300">
            <w:pPr>
              <w:pStyle w:val="TAC"/>
              <w:rPr>
                <w:rFonts w:eastAsia="PMingLiU"/>
              </w:rPr>
            </w:pPr>
          </w:p>
        </w:tc>
      </w:tr>
      <w:tr w:rsidR="00D84300" w14:paraId="51C6CD0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46E4423" w14:textId="77777777" w:rsidR="00D84300" w:rsidRDefault="00D84300" w:rsidP="00D84300">
            <w:pPr>
              <w:pStyle w:val="TAL"/>
              <w:rPr>
                <w:lang w:eastAsia="fi-FI"/>
              </w:rPr>
            </w:pPr>
            <w:r>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4538D5B2" w14:textId="77777777" w:rsidR="00D84300" w:rsidRPr="005B00C6" w:rsidRDefault="00D84300" w:rsidP="00D8430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06AE58E"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FF554E7" w14:textId="77777777" w:rsidR="00D84300" w:rsidRPr="005B00C6" w:rsidRDefault="00D84300" w:rsidP="00D84300">
            <w:pPr>
              <w:pStyle w:val="TAC"/>
              <w:rPr>
                <w:rFonts w:eastAsia="PMingLiU"/>
              </w:rPr>
            </w:pPr>
          </w:p>
        </w:tc>
      </w:tr>
      <w:tr w:rsidR="00D84300" w14:paraId="1A0E6A11"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2B363D9" w14:textId="77777777" w:rsidR="00D84300" w:rsidRPr="005B00C6" w:rsidRDefault="00D84300" w:rsidP="00D84300">
            <w:pPr>
              <w:pStyle w:val="TAL"/>
              <w:rPr>
                <w:rFonts w:eastAsia="PMingLiU"/>
                <w:lang w:eastAsia="ja-JP"/>
              </w:rPr>
            </w:pPr>
            <w:r>
              <w:t>DC_1A-3A_n79A</w:t>
            </w:r>
          </w:p>
        </w:tc>
        <w:tc>
          <w:tcPr>
            <w:tcW w:w="922" w:type="pct"/>
            <w:tcBorders>
              <w:top w:val="single" w:sz="4" w:space="0" w:color="auto"/>
              <w:left w:val="single" w:sz="4" w:space="0" w:color="auto"/>
              <w:bottom w:val="single" w:sz="4" w:space="0" w:color="auto"/>
              <w:right w:val="single" w:sz="4" w:space="0" w:color="auto"/>
            </w:tcBorders>
          </w:tcPr>
          <w:p w14:paraId="470A566C"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237DC"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445EFD4" w14:textId="77777777" w:rsidR="00D84300" w:rsidRPr="005B00C6" w:rsidRDefault="00D84300" w:rsidP="00D84300">
            <w:pPr>
              <w:pStyle w:val="TAC"/>
              <w:rPr>
                <w:rFonts w:eastAsia="PMingLiU"/>
              </w:rPr>
            </w:pPr>
          </w:p>
        </w:tc>
      </w:tr>
      <w:tr w:rsidR="00D84300" w14:paraId="2CA7027B"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607BDAE" w14:textId="77777777" w:rsidR="00D84300" w:rsidRDefault="00D84300" w:rsidP="00D84300">
            <w:pPr>
              <w:pStyle w:val="TAL"/>
            </w:pPr>
            <w:r>
              <w:t>DC_1A-5A_n78C</w:t>
            </w:r>
          </w:p>
        </w:tc>
        <w:tc>
          <w:tcPr>
            <w:tcW w:w="922" w:type="pct"/>
            <w:tcBorders>
              <w:top w:val="single" w:sz="4" w:space="0" w:color="auto"/>
              <w:left w:val="single" w:sz="4" w:space="0" w:color="auto"/>
              <w:bottom w:val="single" w:sz="4" w:space="0" w:color="auto"/>
              <w:right w:val="single" w:sz="4" w:space="0" w:color="auto"/>
            </w:tcBorders>
          </w:tcPr>
          <w:p w14:paraId="62049C31" w14:textId="77777777" w:rsidR="00D84300" w:rsidRPr="005B00C6" w:rsidRDefault="00D84300" w:rsidP="00D8430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5E8F7CA"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576E11E" w14:textId="77777777" w:rsidR="00D84300" w:rsidRPr="005B00C6" w:rsidRDefault="00D84300" w:rsidP="00D84300">
            <w:pPr>
              <w:pStyle w:val="TAC"/>
              <w:rPr>
                <w:rFonts w:eastAsia="PMingLiU"/>
              </w:rPr>
            </w:pPr>
          </w:p>
        </w:tc>
      </w:tr>
      <w:tr w:rsidR="00D84300" w14:paraId="7CD195E4"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E170692" w14:textId="77777777" w:rsidR="00D84300" w:rsidRDefault="00D84300" w:rsidP="00D84300">
            <w:pPr>
              <w:keepNext/>
              <w:keepLines/>
              <w:spacing w:after="0"/>
              <w:rPr>
                <w:rFonts w:ascii="Arial" w:hAnsi="Arial"/>
                <w:sz w:val="18"/>
              </w:rPr>
            </w:pPr>
            <w:r>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463D95D" w14:textId="77777777" w:rsidR="00D84300" w:rsidRPr="005B00C6" w:rsidRDefault="00D84300" w:rsidP="00D84300">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96CC2E"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23E33D" w14:textId="77777777" w:rsidR="00D84300" w:rsidRPr="005B00C6" w:rsidRDefault="00D84300" w:rsidP="00D84300">
            <w:pPr>
              <w:pStyle w:val="TAC"/>
              <w:rPr>
                <w:rFonts w:eastAsia="PMingLiU"/>
              </w:rPr>
            </w:pPr>
          </w:p>
        </w:tc>
      </w:tr>
      <w:tr w:rsidR="00D84300" w14:paraId="7B1C00D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F703A0D" w14:textId="77777777" w:rsidR="00D84300" w:rsidRDefault="00D84300" w:rsidP="00D84300">
            <w:pPr>
              <w:pStyle w:val="TAL"/>
            </w:pPr>
            <w:r>
              <w:t>DC_1A-7A_n28A</w:t>
            </w:r>
          </w:p>
        </w:tc>
        <w:tc>
          <w:tcPr>
            <w:tcW w:w="922" w:type="pct"/>
            <w:tcBorders>
              <w:top w:val="single" w:sz="4" w:space="0" w:color="auto"/>
              <w:left w:val="single" w:sz="4" w:space="0" w:color="auto"/>
              <w:bottom w:val="single" w:sz="4" w:space="0" w:color="auto"/>
              <w:right w:val="single" w:sz="4" w:space="0" w:color="auto"/>
            </w:tcBorders>
          </w:tcPr>
          <w:p w14:paraId="5F6FBFB1"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19C144"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01830FC" w14:textId="77777777" w:rsidR="00D84300" w:rsidRPr="005B00C6" w:rsidRDefault="00D84300" w:rsidP="00D84300">
            <w:pPr>
              <w:pStyle w:val="TAC"/>
              <w:rPr>
                <w:rFonts w:eastAsia="PMingLiU"/>
              </w:rPr>
            </w:pPr>
          </w:p>
        </w:tc>
      </w:tr>
      <w:tr w:rsidR="00D84300" w14:paraId="6350225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C5A563B" w14:textId="77777777" w:rsidR="00D84300" w:rsidRDefault="00D84300" w:rsidP="00D84300">
            <w:pPr>
              <w:pStyle w:val="TAL"/>
            </w:pPr>
            <w:r>
              <w:t>DC_1A-7A_n78A</w:t>
            </w:r>
          </w:p>
        </w:tc>
        <w:tc>
          <w:tcPr>
            <w:tcW w:w="922" w:type="pct"/>
            <w:tcBorders>
              <w:top w:val="single" w:sz="4" w:space="0" w:color="auto"/>
              <w:left w:val="single" w:sz="4" w:space="0" w:color="auto"/>
              <w:bottom w:val="single" w:sz="4" w:space="0" w:color="auto"/>
              <w:right w:val="single" w:sz="4" w:space="0" w:color="auto"/>
            </w:tcBorders>
          </w:tcPr>
          <w:p w14:paraId="30AB12F1"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E02649E"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CDADCAA" w14:textId="77777777" w:rsidR="00D84300" w:rsidRPr="005B00C6" w:rsidRDefault="00D84300" w:rsidP="00D84300">
            <w:pPr>
              <w:pStyle w:val="TAC"/>
              <w:rPr>
                <w:rFonts w:eastAsia="PMingLiU"/>
              </w:rPr>
            </w:pPr>
          </w:p>
        </w:tc>
      </w:tr>
      <w:tr w:rsidR="00D84300" w14:paraId="049503E2"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44394B2" w14:textId="77777777" w:rsidR="00D84300" w:rsidRDefault="00D84300" w:rsidP="00D84300">
            <w:pPr>
              <w:keepNext/>
              <w:keepLines/>
              <w:spacing w:after="0"/>
              <w:rPr>
                <w:rFonts w:ascii="Arial" w:hAnsi="Arial"/>
                <w:sz w:val="18"/>
              </w:rPr>
            </w:pPr>
            <w:r>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7FAC1FA4" w14:textId="77777777" w:rsidR="00D84300" w:rsidRPr="005B00C6" w:rsidRDefault="00D84300" w:rsidP="00D84300">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46D283"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D06AFD9" w14:textId="77777777" w:rsidR="00D84300" w:rsidRPr="005B00C6" w:rsidRDefault="00D84300" w:rsidP="00D84300">
            <w:pPr>
              <w:pStyle w:val="TAC"/>
              <w:rPr>
                <w:rFonts w:eastAsia="PMingLiU"/>
              </w:rPr>
            </w:pPr>
          </w:p>
        </w:tc>
      </w:tr>
      <w:tr w:rsidR="00D84300" w14:paraId="31F5323E"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3C2A5E1" w14:textId="77777777" w:rsidR="00D84300" w:rsidRDefault="00D84300" w:rsidP="00D84300">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3D628C18" w14:textId="77777777" w:rsidR="00D84300" w:rsidRPr="005B00C6" w:rsidRDefault="00D84300" w:rsidP="00D84300">
            <w:pPr>
              <w:pStyle w:val="TAC"/>
              <w:rPr>
                <w:rFonts w:eastAsia="PMingLiU"/>
                <w:lang w:eastAsia="ja-JP"/>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08A54904"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7EEDF31" w14:textId="77777777" w:rsidR="00D84300" w:rsidRPr="005B00C6" w:rsidRDefault="00D84300" w:rsidP="00D84300">
            <w:pPr>
              <w:pStyle w:val="TAC"/>
              <w:rPr>
                <w:rFonts w:eastAsia="PMingLiU"/>
              </w:rPr>
            </w:pPr>
          </w:p>
        </w:tc>
      </w:tr>
      <w:tr w:rsidR="00D84300" w14:paraId="0EB5C3D4"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6954D64" w14:textId="77777777" w:rsidR="00D84300" w:rsidRDefault="00D84300" w:rsidP="00D84300">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48C6B923" w14:textId="77777777" w:rsidR="00D84300" w:rsidRDefault="00D84300" w:rsidP="00D84300">
            <w:pPr>
              <w:pStyle w:val="TAC"/>
              <w:rPr>
                <w:color w:val="000000"/>
                <w:lang w:eastAsia="ko-KR"/>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0AB95C51"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1758C9" w14:textId="77777777" w:rsidR="00D84300" w:rsidRPr="005B00C6" w:rsidRDefault="00D84300" w:rsidP="00D84300">
            <w:pPr>
              <w:pStyle w:val="TAC"/>
              <w:rPr>
                <w:rFonts w:eastAsia="PMingLiU"/>
              </w:rPr>
            </w:pPr>
          </w:p>
        </w:tc>
      </w:tr>
      <w:tr w:rsidR="00D84300" w14:paraId="32226DE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E266751" w14:textId="77777777" w:rsidR="00D84300" w:rsidRDefault="00D84300" w:rsidP="00D84300">
            <w:pPr>
              <w:keepNext/>
              <w:keepLines/>
              <w:spacing w:after="0"/>
              <w:rPr>
                <w:rFonts w:ascii="Arial" w:hAnsi="Arial"/>
                <w:sz w:val="18"/>
              </w:rPr>
            </w:pPr>
            <w:r w:rsidRPr="005B00C6">
              <w:rPr>
                <w:rFonts w:ascii="Arial"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52567D52"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128608"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0ACD98A" w14:textId="77777777" w:rsidR="00D84300" w:rsidRPr="005B00C6" w:rsidRDefault="00D84300" w:rsidP="00D84300">
            <w:pPr>
              <w:pStyle w:val="TAC"/>
              <w:rPr>
                <w:rFonts w:eastAsia="PMingLiU"/>
              </w:rPr>
            </w:pPr>
          </w:p>
        </w:tc>
      </w:tr>
      <w:tr w:rsidR="00D84300" w14:paraId="5E98CBB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DDF30F9" w14:textId="77777777" w:rsidR="00D84300" w:rsidRPr="005B00C6" w:rsidRDefault="00D84300" w:rsidP="00D84300">
            <w:pPr>
              <w:keepNext/>
              <w:keepLines/>
              <w:spacing w:after="0"/>
              <w:rPr>
                <w:rFonts w:ascii="Arial" w:hAnsi="Arial"/>
                <w:sz w:val="18"/>
              </w:rPr>
            </w:pPr>
            <w:r>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666BC8A" w14:textId="77777777" w:rsidR="00D84300" w:rsidRPr="005B00C6" w:rsidRDefault="00D84300" w:rsidP="00D8430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E5BCC2E"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2B4D694" w14:textId="77777777" w:rsidR="00D84300" w:rsidRPr="005B00C6" w:rsidRDefault="00D84300" w:rsidP="00D84300">
            <w:pPr>
              <w:pStyle w:val="TAC"/>
              <w:rPr>
                <w:rFonts w:eastAsia="PMingLiU"/>
              </w:rPr>
            </w:pPr>
          </w:p>
        </w:tc>
      </w:tr>
      <w:tr w:rsidR="00D84300" w14:paraId="7D0427D3"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6CD5261" w14:textId="77777777" w:rsidR="00D84300" w:rsidRDefault="00D84300" w:rsidP="00D84300">
            <w:pPr>
              <w:keepNext/>
              <w:keepLines/>
              <w:spacing w:after="0"/>
              <w:rPr>
                <w:rFonts w:ascii="Arial" w:hAnsi="Arial" w:cs="Arial"/>
                <w:sz w:val="18"/>
                <w:szCs w:val="18"/>
                <w:lang w:eastAsia="zh-CN"/>
              </w:rPr>
            </w:pPr>
            <w:r>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2DDE0D9C" w14:textId="77777777" w:rsidR="00D84300" w:rsidRPr="005B00C6" w:rsidRDefault="00D84300" w:rsidP="00D84300">
            <w:pPr>
              <w:pStyle w:val="TAC"/>
              <w:rPr>
                <w:rFonts w:eastAsia="PMingLiU"/>
                <w:lang w:eastAsia="ja-JP"/>
              </w:rPr>
            </w:pPr>
            <w:r>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BCE041"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AF3FB7F" w14:textId="77777777" w:rsidR="00D84300" w:rsidRPr="005B00C6" w:rsidRDefault="00D84300" w:rsidP="00D84300">
            <w:pPr>
              <w:pStyle w:val="TAC"/>
              <w:rPr>
                <w:rFonts w:eastAsia="PMingLiU"/>
              </w:rPr>
            </w:pPr>
          </w:p>
        </w:tc>
      </w:tr>
      <w:tr w:rsidR="00D84300" w14:paraId="5FAB0ADB"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378D10D" w14:textId="77777777" w:rsidR="00D84300" w:rsidRDefault="00D84300" w:rsidP="00D84300">
            <w:pPr>
              <w:keepNext/>
              <w:keepLines/>
              <w:spacing w:after="0"/>
              <w:rPr>
                <w:lang w:eastAsia="ja-JP"/>
              </w:rPr>
            </w:pPr>
            <w:r>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6CF89BE3" w14:textId="77777777" w:rsidR="00D84300" w:rsidRDefault="00D84300" w:rsidP="00D84300">
            <w:pPr>
              <w:pStyle w:val="TAC"/>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814E33"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3A1C262" w14:textId="77777777" w:rsidR="00D84300" w:rsidRPr="005B00C6" w:rsidRDefault="00D84300" w:rsidP="00D84300">
            <w:pPr>
              <w:pStyle w:val="TAC"/>
              <w:rPr>
                <w:rFonts w:eastAsia="PMingLiU"/>
              </w:rPr>
            </w:pPr>
          </w:p>
        </w:tc>
      </w:tr>
      <w:tr w:rsidR="00D84300" w14:paraId="0C8F005C"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FCC6AEB" w14:textId="77777777" w:rsidR="00D84300" w:rsidRPr="005B00C6" w:rsidRDefault="00D84300" w:rsidP="00D84300">
            <w:pPr>
              <w:pStyle w:val="TAL"/>
              <w:rPr>
                <w:rFonts w:eastAsia="PMingLiU"/>
                <w:lang w:eastAsia="ja-JP"/>
              </w:rPr>
            </w:pPr>
            <w:r>
              <w:t>DC_1A-19A_n78A</w:t>
            </w:r>
          </w:p>
        </w:tc>
        <w:tc>
          <w:tcPr>
            <w:tcW w:w="922" w:type="pct"/>
            <w:tcBorders>
              <w:top w:val="single" w:sz="4" w:space="0" w:color="auto"/>
              <w:left w:val="single" w:sz="4" w:space="0" w:color="auto"/>
              <w:bottom w:val="single" w:sz="4" w:space="0" w:color="auto"/>
              <w:right w:val="single" w:sz="4" w:space="0" w:color="auto"/>
            </w:tcBorders>
          </w:tcPr>
          <w:p w14:paraId="202EA0C6"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DA98E2"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827DE7B" w14:textId="77777777" w:rsidR="00D84300" w:rsidRPr="005B00C6" w:rsidRDefault="00D84300" w:rsidP="00D84300">
            <w:pPr>
              <w:pStyle w:val="TAC"/>
              <w:rPr>
                <w:rFonts w:eastAsia="PMingLiU"/>
              </w:rPr>
            </w:pPr>
          </w:p>
        </w:tc>
      </w:tr>
      <w:tr w:rsidR="00D84300" w14:paraId="68FF62CA"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50D7D92" w14:textId="77777777" w:rsidR="00D84300" w:rsidRDefault="00D84300" w:rsidP="00D84300">
            <w:pPr>
              <w:pStyle w:val="TAL"/>
            </w:pPr>
            <w:r>
              <w:t>DC_1A-19A_n78(2A)</w:t>
            </w:r>
          </w:p>
        </w:tc>
        <w:tc>
          <w:tcPr>
            <w:tcW w:w="922" w:type="pct"/>
            <w:tcBorders>
              <w:top w:val="single" w:sz="4" w:space="0" w:color="auto"/>
              <w:left w:val="single" w:sz="4" w:space="0" w:color="auto"/>
              <w:bottom w:val="single" w:sz="4" w:space="0" w:color="auto"/>
              <w:right w:val="single" w:sz="4" w:space="0" w:color="auto"/>
            </w:tcBorders>
          </w:tcPr>
          <w:p w14:paraId="51973410" w14:textId="77777777" w:rsidR="00D84300" w:rsidRDefault="00D84300" w:rsidP="00D84300">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0B5247A"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0452DEB" w14:textId="77777777" w:rsidR="00D84300" w:rsidRPr="005B00C6" w:rsidRDefault="00D84300" w:rsidP="00D84300">
            <w:pPr>
              <w:pStyle w:val="TAC"/>
              <w:rPr>
                <w:rFonts w:eastAsia="PMingLiU"/>
              </w:rPr>
            </w:pPr>
          </w:p>
        </w:tc>
      </w:tr>
      <w:tr w:rsidR="00D84300" w14:paraId="0AFBF122"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87DD818" w14:textId="77777777" w:rsidR="00D84300" w:rsidRPr="005B00C6" w:rsidRDefault="00D84300" w:rsidP="00D84300">
            <w:pPr>
              <w:pStyle w:val="TAL"/>
              <w:rPr>
                <w:rFonts w:eastAsia="PMingLiU"/>
                <w:lang w:eastAsia="ja-JP"/>
              </w:rPr>
            </w:pPr>
            <w:r>
              <w:t>DC_1A-19A_n79A</w:t>
            </w:r>
          </w:p>
        </w:tc>
        <w:tc>
          <w:tcPr>
            <w:tcW w:w="922" w:type="pct"/>
            <w:tcBorders>
              <w:top w:val="single" w:sz="4" w:space="0" w:color="auto"/>
              <w:left w:val="single" w:sz="4" w:space="0" w:color="auto"/>
              <w:bottom w:val="single" w:sz="4" w:space="0" w:color="auto"/>
              <w:right w:val="single" w:sz="4" w:space="0" w:color="auto"/>
            </w:tcBorders>
          </w:tcPr>
          <w:p w14:paraId="7ED7DC18"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237A95"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227553" w14:textId="77777777" w:rsidR="00D84300" w:rsidRPr="005B00C6" w:rsidRDefault="00D84300" w:rsidP="00D84300">
            <w:pPr>
              <w:pStyle w:val="TAC"/>
              <w:rPr>
                <w:rFonts w:eastAsia="PMingLiU"/>
              </w:rPr>
            </w:pPr>
          </w:p>
        </w:tc>
      </w:tr>
      <w:tr w:rsidR="00D84300" w14:paraId="380D455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E5E621D" w14:textId="77777777" w:rsidR="00D84300" w:rsidRDefault="00D84300" w:rsidP="00D84300">
            <w:pPr>
              <w:pStyle w:val="TAL"/>
            </w:pPr>
            <w:r>
              <w:t>DC_1A-20A_n3A</w:t>
            </w:r>
          </w:p>
        </w:tc>
        <w:tc>
          <w:tcPr>
            <w:tcW w:w="922" w:type="pct"/>
            <w:tcBorders>
              <w:top w:val="single" w:sz="4" w:space="0" w:color="auto"/>
              <w:left w:val="single" w:sz="4" w:space="0" w:color="auto"/>
              <w:bottom w:val="single" w:sz="4" w:space="0" w:color="auto"/>
              <w:right w:val="single" w:sz="4" w:space="0" w:color="auto"/>
            </w:tcBorders>
          </w:tcPr>
          <w:p w14:paraId="05E6FEA8" w14:textId="77777777" w:rsidR="00D84300" w:rsidRPr="005B00C6" w:rsidRDefault="00D84300" w:rsidP="00D84300">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C419EC"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32330A0" w14:textId="77777777" w:rsidR="00D84300" w:rsidRPr="005B00C6" w:rsidRDefault="00D84300" w:rsidP="00D84300">
            <w:pPr>
              <w:pStyle w:val="TAC"/>
              <w:rPr>
                <w:rFonts w:eastAsia="PMingLiU"/>
              </w:rPr>
            </w:pPr>
          </w:p>
        </w:tc>
      </w:tr>
      <w:tr w:rsidR="00D84300" w14:paraId="6DE942B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028EA12" w14:textId="77777777" w:rsidR="00D84300" w:rsidRDefault="00D84300" w:rsidP="00D84300">
            <w:pPr>
              <w:pStyle w:val="TAL"/>
            </w:pPr>
            <w:r>
              <w:t>DC_1A-20A_n8A</w:t>
            </w:r>
          </w:p>
        </w:tc>
        <w:tc>
          <w:tcPr>
            <w:tcW w:w="922" w:type="pct"/>
            <w:tcBorders>
              <w:top w:val="single" w:sz="4" w:space="0" w:color="auto"/>
              <w:left w:val="single" w:sz="4" w:space="0" w:color="auto"/>
              <w:bottom w:val="single" w:sz="4" w:space="0" w:color="auto"/>
              <w:right w:val="single" w:sz="4" w:space="0" w:color="auto"/>
            </w:tcBorders>
          </w:tcPr>
          <w:p w14:paraId="6CA8B6D6" w14:textId="77777777" w:rsidR="00D84300" w:rsidRPr="005B00C6" w:rsidRDefault="00D84300" w:rsidP="00D84300">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7B2B27"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33330F0" w14:textId="77777777" w:rsidR="00D84300" w:rsidRPr="005B00C6" w:rsidRDefault="00D84300" w:rsidP="00D84300">
            <w:pPr>
              <w:pStyle w:val="TAC"/>
              <w:rPr>
                <w:rFonts w:eastAsia="PMingLiU"/>
              </w:rPr>
            </w:pPr>
          </w:p>
        </w:tc>
      </w:tr>
      <w:tr w:rsidR="00D84300" w14:paraId="684C9F9C"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8B2983E" w14:textId="77777777" w:rsidR="00D84300" w:rsidRDefault="00D84300" w:rsidP="00D84300">
            <w:pPr>
              <w:pStyle w:val="TAL"/>
            </w:pPr>
            <w:r>
              <w:t>DC_1A-20A_n28A</w:t>
            </w:r>
          </w:p>
        </w:tc>
        <w:tc>
          <w:tcPr>
            <w:tcW w:w="922" w:type="pct"/>
            <w:tcBorders>
              <w:top w:val="single" w:sz="4" w:space="0" w:color="auto"/>
              <w:left w:val="single" w:sz="4" w:space="0" w:color="auto"/>
              <w:bottom w:val="single" w:sz="4" w:space="0" w:color="auto"/>
              <w:right w:val="single" w:sz="4" w:space="0" w:color="auto"/>
            </w:tcBorders>
          </w:tcPr>
          <w:p w14:paraId="668749EE"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2C0D45"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805F9CB" w14:textId="77777777" w:rsidR="00D84300" w:rsidRPr="005B00C6" w:rsidRDefault="00D84300" w:rsidP="00D84300">
            <w:pPr>
              <w:pStyle w:val="TAC"/>
              <w:rPr>
                <w:rFonts w:eastAsia="PMingLiU"/>
              </w:rPr>
            </w:pPr>
          </w:p>
        </w:tc>
      </w:tr>
      <w:tr w:rsidR="00D84300" w14:paraId="5D90C3A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E940CB8" w14:textId="77777777" w:rsidR="00D84300" w:rsidRDefault="00D84300" w:rsidP="00D84300">
            <w:pPr>
              <w:pStyle w:val="TAL"/>
            </w:pPr>
            <w:r>
              <w:t>DC_1A-20A_n78A</w:t>
            </w:r>
          </w:p>
        </w:tc>
        <w:tc>
          <w:tcPr>
            <w:tcW w:w="922" w:type="pct"/>
            <w:tcBorders>
              <w:top w:val="single" w:sz="4" w:space="0" w:color="auto"/>
              <w:left w:val="single" w:sz="4" w:space="0" w:color="auto"/>
              <w:bottom w:val="single" w:sz="4" w:space="0" w:color="auto"/>
              <w:right w:val="single" w:sz="4" w:space="0" w:color="auto"/>
            </w:tcBorders>
          </w:tcPr>
          <w:p w14:paraId="70B8E202"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34788"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19C2053" w14:textId="77777777" w:rsidR="00D84300" w:rsidRPr="005B00C6" w:rsidRDefault="00D84300" w:rsidP="00D84300">
            <w:pPr>
              <w:pStyle w:val="TAC"/>
              <w:rPr>
                <w:rFonts w:eastAsia="PMingLiU"/>
              </w:rPr>
            </w:pPr>
          </w:p>
        </w:tc>
      </w:tr>
      <w:tr w:rsidR="00D84300" w14:paraId="1D153C15"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5ADC92A" w14:textId="77777777" w:rsidR="00D84300" w:rsidRDefault="00D84300" w:rsidP="00D84300">
            <w:pPr>
              <w:pStyle w:val="TAL"/>
            </w:pPr>
            <w:r>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470B0EBF" w14:textId="77777777" w:rsidR="00D84300" w:rsidRDefault="00D84300" w:rsidP="00D84300">
            <w:pPr>
              <w:pStyle w:val="TAC"/>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E41A1F6"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6EF156A" w14:textId="77777777" w:rsidR="00D84300" w:rsidRPr="005B00C6" w:rsidRDefault="00D84300" w:rsidP="00D84300">
            <w:pPr>
              <w:pStyle w:val="TAC"/>
              <w:rPr>
                <w:rFonts w:eastAsia="PMingLiU"/>
              </w:rPr>
            </w:pPr>
          </w:p>
        </w:tc>
      </w:tr>
      <w:tr w:rsidR="00D84300" w14:paraId="74D2B203"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2AEAA6C" w14:textId="77777777" w:rsidR="00D84300" w:rsidRDefault="00D84300" w:rsidP="00D84300">
            <w:pPr>
              <w:pStyle w:val="TAL"/>
            </w:pPr>
            <w:r>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11CCE54D" w14:textId="77777777" w:rsidR="00D84300" w:rsidRPr="005B00C6" w:rsidRDefault="00D84300" w:rsidP="00D84300">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C857C4F"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7FECB87" w14:textId="77777777" w:rsidR="00D84300" w:rsidRPr="005B00C6" w:rsidRDefault="00D84300" w:rsidP="00D84300">
            <w:pPr>
              <w:pStyle w:val="TAC"/>
              <w:rPr>
                <w:rFonts w:eastAsia="PMingLiU"/>
              </w:rPr>
            </w:pPr>
          </w:p>
        </w:tc>
      </w:tr>
      <w:tr w:rsidR="00D84300" w14:paraId="6FCA9F63"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204113A" w14:textId="77777777" w:rsidR="00D84300" w:rsidRPr="005B00C6" w:rsidRDefault="00D84300" w:rsidP="00D84300">
            <w:pPr>
              <w:pStyle w:val="TAL"/>
              <w:rPr>
                <w:rFonts w:eastAsia="PMingLiU"/>
                <w:lang w:eastAsia="ja-JP"/>
              </w:rPr>
            </w:pPr>
            <w:r>
              <w:t>DC_1A-21A_n78A</w:t>
            </w:r>
          </w:p>
        </w:tc>
        <w:tc>
          <w:tcPr>
            <w:tcW w:w="922" w:type="pct"/>
            <w:tcBorders>
              <w:top w:val="single" w:sz="4" w:space="0" w:color="auto"/>
              <w:left w:val="single" w:sz="4" w:space="0" w:color="auto"/>
              <w:bottom w:val="single" w:sz="4" w:space="0" w:color="auto"/>
              <w:right w:val="single" w:sz="4" w:space="0" w:color="auto"/>
            </w:tcBorders>
          </w:tcPr>
          <w:p w14:paraId="0115CCE5"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62131B"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983C934" w14:textId="77777777" w:rsidR="00D84300" w:rsidRPr="005B00C6" w:rsidRDefault="00D84300" w:rsidP="00D84300">
            <w:pPr>
              <w:pStyle w:val="TAC"/>
              <w:rPr>
                <w:rFonts w:eastAsia="PMingLiU"/>
              </w:rPr>
            </w:pPr>
          </w:p>
        </w:tc>
      </w:tr>
      <w:tr w:rsidR="00D84300" w14:paraId="019A5A0B"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4B518E74" w14:textId="77777777" w:rsidR="00D84300" w:rsidRDefault="00D84300" w:rsidP="00D84300">
            <w:pPr>
              <w:pStyle w:val="TAL"/>
            </w:pPr>
            <w:r>
              <w:t>DC_1A-21A_n78(2A)</w:t>
            </w:r>
          </w:p>
        </w:tc>
        <w:tc>
          <w:tcPr>
            <w:tcW w:w="922" w:type="pct"/>
            <w:tcBorders>
              <w:top w:val="single" w:sz="4" w:space="0" w:color="auto"/>
              <w:left w:val="single" w:sz="4" w:space="0" w:color="auto"/>
              <w:bottom w:val="single" w:sz="4" w:space="0" w:color="auto"/>
              <w:right w:val="single" w:sz="4" w:space="0" w:color="auto"/>
            </w:tcBorders>
          </w:tcPr>
          <w:p w14:paraId="12D2CACA" w14:textId="77777777" w:rsidR="00D84300" w:rsidRPr="005B00C6" w:rsidRDefault="00D84300" w:rsidP="00D8430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BBA6845"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3F0471" w14:textId="77777777" w:rsidR="00D84300" w:rsidRPr="005B00C6" w:rsidRDefault="00D84300" w:rsidP="00D84300">
            <w:pPr>
              <w:pStyle w:val="TAC"/>
              <w:rPr>
                <w:rFonts w:eastAsia="PMingLiU"/>
              </w:rPr>
            </w:pPr>
          </w:p>
        </w:tc>
      </w:tr>
      <w:tr w:rsidR="00D84300" w14:paraId="07735CD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97CF632" w14:textId="77777777" w:rsidR="00D84300" w:rsidRPr="005B00C6" w:rsidRDefault="00D84300" w:rsidP="00D84300">
            <w:pPr>
              <w:pStyle w:val="TAL"/>
              <w:rPr>
                <w:rFonts w:eastAsia="PMingLiU"/>
                <w:lang w:eastAsia="ja-JP"/>
              </w:rPr>
            </w:pPr>
            <w:r>
              <w:t>DC_1A-21A_n79A</w:t>
            </w:r>
          </w:p>
        </w:tc>
        <w:tc>
          <w:tcPr>
            <w:tcW w:w="922" w:type="pct"/>
            <w:tcBorders>
              <w:top w:val="single" w:sz="4" w:space="0" w:color="auto"/>
              <w:left w:val="single" w:sz="4" w:space="0" w:color="auto"/>
              <w:bottom w:val="single" w:sz="4" w:space="0" w:color="auto"/>
              <w:right w:val="single" w:sz="4" w:space="0" w:color="auto"/>
            </w:tcBorders>
          </w:tcPr>
          <w:p w14:paraId="69FD975B"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A4766E"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0603F91" w14:textId="77777777" w:rsidR="00D84300" w:rsidRPr="005B00C6" w:rsidRDefault="00D84300" w:rsidP="00D84300">
            <w:pPr>
              <w:pStyle w:val="TAC"/>
              <w:rPr>
                <w:rFonts w:eastAsia="PMingLiU"/>
              </w:rPr>
            </w:pPr>
          </w:p>
        </w:tc>
      </w:tr>
      <w:tr w:rsidR="00D84300" w14:paraId="0E481E9B"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FBD82AA" w14:textId="77777777" w:rsidR="00D84300" w:rsidRDefault="00D84300" w:rsidP="00D84300">
            <w:pPr>
              <w:pStyle w:val="TAL"/>
            </w:pPr>
            <w:r>
              <w:t>DC_1A-28A_n3A</w:t>
            </w:r>
          </w:p>
        </w:tc>
        <w:tc>
          <w:tcPr>
            <w:tcW w:w="922" w:type="pct"/>
            <w:tcBorders>
              <w:top w:val="single" w:sz="4" w:space="0" w:color="auto"/>
              <w:left w:val="single" w:sz="4" w:space="0" w:color="auto"/>
              <w:bottom w:val="single" w:sz="4" w:space="0" w:color="auto"/>
              <w:right w:val="single" w:sz="4" w:space="0" w:color="auto"/>
            </w:tcBorders>
          </w:tcPr>
          <w:p w14:paraId="544AA4D0" w14:textId="77777777" w:rsidR="00D84300" w:rsidRPr="005B00C6" w:rsidRDefault="00D84300" w:rsidP="00D84300">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1B43A"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C8BE7CB" w14:textId="77777777" w:rsidR="00D84300" w:rsidRPr="005B00C6" w:rsidRDefault="00D84300" w:rsidP="00D84300">
            <w:pPr>
              <w:pStyle w:val="TAC"/>
              <w:rPr>
                <w:rFonts w:eastAsia="PMingLiU"/>
              </w:rPr>
            </w:pPr>
          </w:p>
        </w:tc>
      </w:tr>
      <w:tr w:rsidR="00D84300" w14:paraId="443AC837"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FCADB33" w14:textId="77777777" w:rsidR="00D84300" w:rsidRDefault="00D84300" w:rsidP="00D84300">
            <w:pPr>
              <w:pStyle w:val="TAL"/>
            </w:pPr>
            <w:r>
              <w:t>DC_1A-28A_n5A</w:t>
            </w:r>
          </w:p>
        </w:tc>
        <w:tc>
          <w:tcPr>
            <w:tcW w:w="922" w:type="pct"/>
            <w:tcBorders>
              <w:top w:val="single" w:sz="4" w:space="0" w:color="auto"/>
              <w:left w:val="single" w:sz="4" w:space="0" w:color="auto"/>
              <w:bottom w:val="single" w:sz="4" w:space="0" w:color="auto"/>
              <w:right w:val="single" w:sz="4" w:space="0" w:color="auto"/>
            </w:tcBorders>
          </w:tcPr>
          <w:p w14:paraId="24482AE4" w14:textId="77777777" w:rsidR="00D84300" w:rsidRPr="005B00C6" w:rsidRDefault="00D84300" w:rsidP="00D84300">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22DF0"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C94A79" w14:textId="77777777" w:rsidR="00D84300" w:rsidRPr="005B00C6" w:rsidRDefault="00D84300" w:rsidP="00D84300">
            <w:pPr>
              <w:pStyle w:val="TAC"/>
              <w:rPr>
                <w:rFonts w:eastAsia="PMingLiU"/>
              </w:rPr>
            </w:pPr>
          </w:p>
        </w:tc>
      </w:tr>
      <w:tr w:rsidR="00D84300" w14:paraId="5C59D5C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E1FD208" w14:textId="77777777" w:rsidR="00D84300" w:rsidRDefault="00D84300" w:rsidP="00D84300">
            <w:pPr>
              <w:pStyle w:val="TAL"/>
            </w:pPr>
            <w:r>
              <w:t>DC_1A-28A_n78C</w:t>
            </w:r>
          </w:p>
        </w:tc>
        <w:tc>
          <w:tcPr>
            <w:tcW w:w="922" w:type="pct"/>
            <w:tcBorders>
              <w:top w:val="single" w:sz="4" w:space="0" w:color="auto"/>
              <w:left w:val="single" w:sz="4" w:space="0" w:color="auto"/>
              <w:bottom w:val="single" w:sz="4" w:space="0" w:color="auto"/>
              <w:right w:val="single" w:sz="4" w:space="0" w:color="auto"/>
            </w:tcBorders>
          </w:tcPr>
          <w:p w14:paraId="45C92D89"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E4B630"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E2E2BF9" w14:textId="77777777" w:rsidR="00D84300" w:rsidRPr="005B00C6" w:rsidRDefault="00D84300" w:rsidP="00D84300">
            <w:pPr>
              <w:pStyle w:val="TAC"/>
              <w:rPr>
                <w:rFonts w:eastAsia="PMingLiU"/>
              </w:rPr>
            </w:pPr>
          </w:p>
        </w:tc>
      </w:tr>
      <w:tr w:rsidR="00D84300" w14:paraId="24ACC5BE"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D6C44AE" w14:textId="77777777" w:rsidR="00D84300" w:rsidRPr="005B00C6" w:rsidRDefault="00D84300" w:rsidP="00D84300">
            <w:pPr>
              <w:pStyle w:val="TAL"/>
              <w:rPr>
                <w:rFonts w:eastAsia="PMingLiU"/>
                <w:lang w:eastAsia="ja-JP"/>
              </w:rPr>
            </w:pPr>
            <w:r>
              <w:t>DC_1A_n28A-n78A</w:t>
            </w:r>
          </w:p>
        </w:tc>
        <w:tc>
          <w:tcPr>
            <w:tcW w:w="922" w:type="pct"/>
            <w:tcBorders>
              <w:top w:val="single" w:sz="4" w:space="0" w:color="auto"/>
              <w:left w:val="single" w:sz="4" w:space="0" w:color="auto"/>
              <w:bottom w:val="single" w:sz="4" w:space="0" w:color="auto"/>
              <w:right w:val="single" w:sz="4" w:space="0" w:color="auto"/>
            </w:tcBorders>
          </w:tcPr>
          <w:p w14:paraId="3D93C949"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9DDBF2"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80BB85D" w14:textId="77777777" w:rsidR="00D84300" w:rsidRPr="005B00C6" w:rsidRDefault="00D84300" w:rsidP="00D84300">
            <w:pPr>
              <w:pStyle w:val="TAC"/>
              <w:rPr>
                <w:rFonts w:eastAsia="PMingLiU"/>
              </w:rPr>
            </w:pPr>
          </w:p>
        </w:tc>
      </w:tr>
      <w:tr w:rsidR="00D84300" w14:paraId="632ECEC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32ACA77" w14:textId="77777777" w:rsidR="00D84300" w:rsidRDefault="00D84300" w:rsidP="00D84300">
            <w:pPr>
              <w:pStyle w:val="TAL"/>
            </w:pPr>
            <w:r>
              <w:t>DC_1A_n28A-n7</w:t>
            </w:r>
            <w:r>
              <w:rPr>
                <w:lang w:eastAsia="ja-JP"/>
              </w:rPr>
              <w:t>9</w:t>
            </w:r>
            <w:r>
              <w:t>A</w:t>
            </w:r>
          </w:p>
        </w:tc>
        <w:tc>
          <w:tcPr>
            <w:tcW w:w="922" w:type="pct"/>
            <w:tcBorders>
              <w:top w:val="single" w:sz="4" w:space="0" w:color="auto"/>
              <w:left w:val="single" w:sz="4" w:space="0" w:color="auto"/>
              <w:bottom w:val="single" w:sz="4" w:space="0" w:color="auto"/>
              <w:right w:val="single" w:sz="4" w:space="0" w:color="auto"/>
            </w:tcBorders>
          </w:tcPr>
          <w:p w14:paraId="6BA5F2CC" w14:textId="77777777" w:rsidR="00D84300" w:rsidRPr="005B00C6" w:rsidRDefault="00D84300" w:rsidP="00D84300">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606575"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5212255" w14:textId="77777777" w:rsidR="00D84300" w:rsidRPr="005B00C6" w:rsidRDefault="00D84300" w:rsidP="00D84300">
            <w:pPr>
              <w:pStyle w:val="TAC"/>
              <w:rPr>
                <w:rFonts w:eastAsia="PMingLiU"/>
              </w:rPr>
            </w:pPr>
          </w:p>
        </w:tc>
      </w:tr>
      <w:tr w:rsidR="00D84300" w14:paraId="60B66A9A"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5BF6F1A" w14:textId="77777777" w:rsidR="00D84300" w:rsidRDefault="00D84300" w:rsidP="00D84300">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6C1604DF" w14:textId="77777777" w:rsidR="00D84300" w:rsidRPr="005B00C6" w:rsidRDefault="00D84300" w:rsidP="00D84300">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3C5C358"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4E3C2D5" w14:textId="77777777" w:rsidR="00D84300" w:rsidRPr="005B00C6" w:rsidRDefault="00D84300" w:rsidP="00D84300">
            <w:pPr>
              <w:pStyle w:val="TAC"/>
              <w:rPr>
                <w:rFonts w:eastAsia="PMingLiU"/>
              </w:rPr>
            </w:pPr>
          </w:p>
        </w:tc>
      </w:tr>
      <w:tr w:rsidR="00D84300" w14:paraId="391F7D49"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1246E49" w14:textId="77777777" w:rsidR="00D84300" w:rsidRDefault="00D84300" w:rsidP="00D84300">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DA7C646" w14:textId="77777777" w:rsidR="00D84300" w:rsidRPr="005B00C6" w:rsidRDefault="00D84300" w:rsidP="00D84300">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86E70E1"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FED2E8C" w14:textId="77777777" w:rsidR="00D84300" w:rsidRPr="005B00C6" w:rsidRDefault="00D84300" w:rsidP="00D84300">
            <w:pPr>
              <w:pStyle w:val="TAC"/>
              <w:rPr>
                <w:rFonts w:eastAsia="PMingLiU"/>
              </w:rPr>
            </w:pPr>
          </w:p>
        </w:tc>
      </w:tr>
      <w:tr w:rsidR="00D84300" w14:paraId="0294087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8163DDA" w14:textId="77777777" w:rsidR="00D84300" w:rsidRPr="005B00C6" w:rsidRDefault="00D84300" w:rsidP="00D84300">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584F8FFD" w14:textId="77777777" w:rsidR="00D84300" w:rsidRPr="005B00C6" w:rsidRDefault="00D84300" w:rsidP="00D84300">
            <w:pPr>
              <w:pStyle w:val="TAC"/>
              <w:rPr>
                <w:rFonts w:eastAsia="MS Mincho"/>
                <w:lang w:eastAsia="ja-JP"/>
              </w:rPr>
            </w:pPr>
            <w:r w:rsidRPr="003E2BBF">
              <w:rPr>
                <w:rFonts w:eastAsia="MS Mincho"/>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53B4CC"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94BF8C9" w14:textId="77777777" w:rsidR="00D84300" w:rsidRPr="005B00C6" w:rsidRDefault="00D84300" w:rsidP="00D84300">
            <w:pPr>
              <w:pStyle w:val="TAC"/>
              <w:rPr>
                <w:rFonts w:eastAsia="PMingLiU"/>
              </w:rPr>
            </w:pPr>
          </w:p>
        </w:tc>
      </w:tr>
      <w:tr w:rsidR="00D84300" w14:paraId="5242F66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415A815" w14:textId="77777777" w:rsidR="00D84300" w:rsidRPr="003E2BBF" w:rsidRDefault="00D84300" w:rsidP="00D84300">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4DDDE1DB" w14:textId="77777777" w:rsidR="00D84300" w:rsidRPr="003E2BBF" w:rsidRDefault="00D84300" w:rsidP="00D84300">
            <w:pPr>
              <w:pStyle w:val="TAC"/>
              <w:rPr>
                <w:rFonts w:eastAsia="MS Mincho"/>
                <w:lang w:eastAsia="ja-JP"/>
              </w:rPr>
            </w:pPr>
            <w:r w:rsidRPr="00AF59B4">
              <w:rPr>
                <w:rFonts w:eastAsia="MS Mincho"/>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2E702E"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4927945" w14:textId="77777777" w:rsidR="00D84300" w:rsidRPr="005B00C6" w:rsidRDefault="00D84300" w:rsidP="00D84300">
            <w:pPr>
              <w:pStyle w:val="TAC"/>
              <w:rPr>
                <w:rFonts w:eastAsia="PMingLiU"/>
              </w:rPr>
            </w:pPr>
          </w:p>
        </w:tc>
      </w:tr>
      <w:tr w:rsidR="00D84300" w14:paraId="221123F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DF398F1" w14:textId="77777777" w:rsidR="00D84300" w:rsidRPr="005B00C6" w:rsidRDefault="00D84300" w:rsidP="00D84300">
            <w:pPr>
              <w:pStyle w:val="TAL"/>
              <w:rPr>
                <w:rFonts w:eastAsia="PMingLiU"/>
                <w:lang w:eastAsia="ja-JP"/>
              </w:rPr>
            </w:pPr>
            <w:r>
              <w:t>DC_1A-42A_n78A</w:t>
            </w:r>
          </w:p>
        </w:tc>
        <w:tc>
          <w:tcPr>
            <w:tcW w:w="922" w:type="pct"/>
            <w:tcBorders>
              <w:top w:val="single" w:sz="4" w:space="0" w:color="auto"/>
              <w:left w:val="single" w:sz="4" w:space="0" w:color="auto"/>
              <w:bottom w:val="single" w:sz="4" w:space="0" w:color="auto"/>
              <w:right w:val="single" w:sz="4" w:space="0" w:color="auto"/>
            </w:tcBorders>
          </w:tcPr>
          <w:p w14:paraId="353F595A"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5398A7"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4141908" w14:textId="77777777" w:rsidR="00D84300" w:rsidRPr="005B00C6" w:rsidRDefault="00D84300" w:rsidP="00D84300">
            <w:pPr>
              <w:pStyle w:val="TAC"/>
              <w:rPr>
                <w:rFonts w:eastAsia="PMingLiU"/>
              </w:rPr>
            </w:pPr>
          </w:p>
        </w:tc>
      </w:tr>
      <w:tr w:rsidR="00D84300" w14:paraId="66CE4E05"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69EAA2F" w14:textId="77777777" w:rsidR="00D84300" w:rsidRPr="005B00C6" w:rsidRDefault="00D84300" w:rsidP="00D84300">
            <w:pPr>
              <w:pStyle w:val="TAL"/>
              <w:rPr>
                <w:rFonts w:eastAsia="PMingLiU"/>
                <w:lang w:eastAsia="ja-JP"/>
              </w:rPr>
            </w:pPr>
            <w:r>
              <w:t>DC_1A-42C_n78A</w:t>
            </w:r>
          </w:p>
        </w:tc>
        <w:tc>
          <w:tcPr>
            <w:tcW w:w="922" w:type="pct"/>
            <w:tcBorders>
              <w:top w:val="single" w:sz="4" w:space="0" w:color="auto"/>
              <w:left w:val="single" w:sz="4" w:space="0" w:color="auto"/>
              <w:bottom w:val="single" w:sz="4" w:space="0" w:color="auto"/>
              <w:right w:val="single" w:sz="4" w:space="0" w:color="auto"/>
            </w:tcBorders>
          </w:tcPr>
          <w:p w14:paraId="0FF37790"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3E826B"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1DF1B4" w14:textId="77777777" w:rsidR="00D84300" w:rsidRPr="005B00C6" w:rsidRDefault="00D84300" w:rsidP="00D84300">
            <w:pPr>
              <w:pStyle w:val="TAC"/>
              <w:rPr>
                <w:rFonts w:eastAsia="PMingLiU"/>
              </w:rPr>
            </w:pPr>
          </w:p>
        </w:tc>
      </w:tr>
      <w:tr w:rsidR="00D84300" w14:paraId="431EDD5C"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3940889" w14:textId="77777777" w:rsidR="00D84300" w:rsidRPr="005B00C6" w:rsidRDefault="00D84300" w:rsidP="00D84300">
            <w:pPr>
              <w:pStyle w:val="TAL"/>
              <w:rPr>
                <w:rFonts w:eastAsia="PMingLiU"/>
                <w:lang w:eastAsia="ja-JP"/>
              </w:rPr>
            </w:pPr>
            <w:r>
              <w:t>DC_1A-42D_n78A</w:t>
            </w:r>
          </w:p>
        </w:tc>
        <w:tc>
          <w:tcPr>
            <w:tcW w:w="922" w:type="pct"/>
            <w:tcBorders>
              <w:top w:val="single" w:sz="4" w:space="0" w:color="auto"/>
              <w:left w:val="single" w:sz="4" w:space="0" w:color="auto"/>
              <w:bottom w:val="single" w:sz="4" w:space="0" w:color="auto"/>
              <w:right w:val="single" w:sz="4" w:space="0" w:color="auto"/>
            </w:tcBorders>
          </w:tcPr>
          <w:p w14:paraId="311826C5"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94137C"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BC2D32" w14:textId="77777777" w:rsidR="00D84300" w:rsidRPr="005B00C6" w:rsidRDefault="00D84300" w:rsidP="00D84300">
            <w:pPr>
              <w:pStyle w:val="TAC"/>
              <w:rPr>
                <w:rFonts w:eastAsia="PMingLiU"/>
              </w:rPr>
            </w:pPr>
          </w:p>
        </w:tc>
      </w:tr>
      <w:tr w:rsidR="00D84300" w14:paraId="0D8C1EEA"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21EF88D" w14:textId="77777777" w:rsidR="00D84300" w:rsidRPr="005B00C6" w:rsidRDefault="00D84300" w:rsidP="00D84300">
            <w:pPr>
              <w:pStyle w:val="TAL"/>
              <w:rPr>
                <w:rFonts w:eastAsia="PMingLiU"/>
                <w:lang w:eastAsia="ja-JP"/>
              </w:rPr>
            </w:pPr>
            <w:r>
              <w:t>DC_1A-42E_n78A</w:t>
            </w:r>
          </w:p>
        </w:tc>
        <w:tc>
          <w:tcPr>
            <w:tcW w:w="922" w:type="pct"/>
            <w:tcBorders>
              <w:top w:val="single" w:sz="4" w:space="0" w:color="auto"/>
              <w:left w:val="single" w:sz="4" w:space="0" w:color="auto"/>
              <w:bottom w:val="single" w:sz="4" w:space="0" w:color="auto"/>
              <w:right w:val="single" w:sz="4" w:space="0" w:color="auto"/>
            </w:tcBorders>
          </w:tcPr>
          <w:p w14:paraId="493202CD"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A25A8D"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5789229" w14:textId="77777777" w:rsidR="00D84300" w:rsidRPr="005B00C6" w:rsidRDefault="00D84300" w:rsidP="00D84300">
            <w:pPr>
              <w:pStyle w:val="TAC"/>
              <w:rPr>
                <w:rFonts w:eastAsia="PMingLiU"/>
              </w:rPr>
            </w:pPr>
          </w:p>
        </w:tc>
      </w:tr>
      <w:tr w:rsidR="00D84300" w14:paraId="206F775C"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38ABFB0" w14:textId="77777777" w:rsidR="00D84300" w:rsidRPr="005B00C6" w:rsidRDefault="00D84300" w:rsidP="00D84300">
            <w:pPr>
              <w:pStyle w:val="TAL"/>
              <w:rPr>
                <w:rFonts w:eastAsia="PMingLiU"/>
                <w:lang w:eastAsia="ja-JP"/>
              </w:rPr>
            </w:pPr>
            <w:r>
              <w:t>DC_1A-42A_n79A</w:t>
            </w:r>
          </w:p>
        </w:tc>
        <w:tc>
          <w:tcPr>
            <w:tcW w:w="922" w:type="pct"/>
            <w:tcBorders>
              <w:top w:val="single" w:sz="4" w:space="0" w:color="auto"/>
              <w:left w:val="single" w:sz="4" w:space="0" w:color="auto"/>
              <w:bottom w:val="single" w:sz="4" w:space="0" w:color="auto"/>
              <w:right w:val="single" w:sz="4" w:space="0" w:color="auto"/>
            </w:tcBorders>
          </w:tcPr>
          <w:p w14:paraId="0CE8A41F"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ED034A"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6A41968" w14:textId="77777777" w:rsidR="00D84300" w:rsidRPr="005B00C6" w:rsidRDefault="00D84300" w:rsidP="00D84300">
            <w:pPr>
              <w:pStyle w:val="TAC"/>
              <w:rPr>
                <w:rFonts w:eastAsia="PMingLiU"/>
              </w:rPr>
            </w:pPr>
          </w:p>
        </w:tc>
      </w:tr>
      <w:tr w:rsidR="00D84300" w14:paraId="3E5F1DA3"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F42D052" w14:textId="77777777" w:rsidR="00D84300" w:rsidRPr="005B00C6" w:rsidRDefault="00D84300" w:rsidP="00D84300">
            <w:pPr>
              <w:pStyle w:val="TAL"/>
              <w:rPr>
                <w:rFonts w:eastAsia="PMingLiU"/>
                <w:lang w:eastAsia="ja-JP"/>
              </w:rPr>
            </w:pPr>
            <w:r>
              <w:t>DC_1A-42C_n79A</w:t>
            </w:r>
          </w:p>
        </w:tc>
        <w:tc>
          <w:tcPr>
            <w:tcW w:w="922" w:type="pct"/>
            <w:tcBorders>
              <w:top w:val="single" w:sz="4" w:space="0" w:color="auto"/>
              <w:left w:val="single" w:sz="4" w:space="0" w:color="auto"/>
              <w:bottom w:val="single" w:sz="4" w:space="0" w:color="auto"/>
              <w:right w:val="single" w:sz="4" w:space="0" w:color="auto"/>
            </w:tcBorders>
          </w:tcPr>
          <w:p w14:paraId="713EDA10"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4096D2"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FE6A545" w14:textId="77777777" w:rsidR="00D84300" w:rsidRPr="005B00C6" w:rsidRDefault="00D84300" w:rsidP="00D84300">
            <w:pPr>
              <w:pStyle w:val="TAC"/>
              <w:rPr>
                <w:rFonts w:eastAsia="PMingLiU"/>
              </w:rPr>
            </w:pPr>
          </w:p>
        </w:tc>
      </w:tr>
      <w:tr w:rsidR="00D84300" w14:paraId="4D3FD345"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200BA53" w14:textId="77777777" w:rsidR="00D84300" w:rsidRPr="005B00C6" w:rsidRDefault="00D84300" w:rsidP="00D84300">
            <w:pPr>
              <w:pStyle w:val="TAL"/>
              <w:rPr>
                <w:rFonts w:eastAsia="PMingLiU"/>
                <w:lang w:eastAsia="ja-JP"/>
              </w:rPr>
            </w:pPr>
            <w:r>
              <w:t>DC_1A-42D_n79A</w:t>
            </w:r>
          </w:p>
        </w:tc>
        <w:tc>
          <w:tcPr>
            <w:tcW w:w="922" w:type="pct"/>
            <w:tcBorders>
              <w:top w:val="single" w:sz="4" w:space="0" w:color="auto"/>
              <w:left w:val="single" w:sz="4" w:space="0" w:color="auto"/>
              <w:bottom w:val="single" w:sz="4" w:space="0" w:color="auto"/>
              <w:right w:val="single" w:sz="4" w:space="0" w:color="auto"/>
            </w:tcBorders>
          </w:tcPr>
          <w:p w14:paraId="50F8E043"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C04992"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9D36112" w14:textId="77777777" w:rsidR="00D84300" w:rsidRPr="005B00C6" w:rsidRDefault="00D84300" w:rsidP="00D84300">
            <w:pPr>
              <w:pStyle w:val="TAC"/>
              <w:rPr>
                <w:rFonts w:eastAsia="PMingLiU"/>
              </w:rPr>
            </w:pPr>
          </w:p>
        </w:tc>
      </w:tr>
      <w:tr w:rsidR="00D84300" w14:paraId="0EF51F75"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498CED7" w14:textId="77777777" w:rsidR="00D84300" w:rsidRPr="005B00C6" w:rsidRDefault="00D84300" w:rsidP="00D84300">
            <w:pPr>
              <w:pStyle w:val="TAL"/>
              <w:rPr>
                <w:rFonts w:eastAsia="PMingLiU"/>
                <w:lang w:eastAsia="ja-JP"/>
              </w:rPr>
            </w:pPr>
            <w:r>
              <w:t>DC_1A-42E_n79A</w:t>
            </w:r>
          </w:p>
        </w:tc>
        <w:tc>
          <w:tcPr>
            <w:tcW w:w="922" w:type="pct"/>
            <w:tcBorders>
              <w:top w:val="single" w:sz="4" w:space="0" w:color="auto"/>
              <w:left w:val="single" w:sz="4" w:space="0" w:color="auto"/>
              <w:bottom w:val="single" w:sz="4" w:space="0" w:color="auto"/>
              <w:right w:val="single" w:sz="4" w:space="0" w:color="auto"/>
            </w:tcBorders>
          </w:tcPr>
          <w:p w14:paraId="1543E09B"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0C4D42"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AFCCA99" w14:textId="77777777" w:rsidR="00D84300" w:rsidRPr="005B00C6" w:rsidRDefault="00D84300" w:rsidP="00D84300">
            <w:pPr>
              <w:pStyle w:val="TAC"/>
              <w:rPr>
                <w:rFonts w:eastAsia="PMingLiU"/>
              </w:rPr>
            </w:pPr>
          </w:p>
        </w:tc>
      </w:tr>
      <w:tr w:rsidR="00D84300" w14:paraId="3705DB6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CC4971B" w14:textId="77777777" w:rsidR="00D84300" w:rsidRPr="005B00C6" w:rsidRDefault="00D84300" w:rsidP="00D84300">
            <w:pPr>
              <w:pStyle w:val="TAL"/>
              <w:rPr>
                <w:rFonts w:eastAsia="PMingLiU"/>
                <w:lang w:eastAsia="ja-JP"/>
              </w:rPr>
            </w:pPr>
            <w:r>
              <w:t>DC_1A_n78A-n79A</w:t>
            </w:r>
          </w:p>
        </w:tc>
        <w:tc>
          <w:tcPr>
            <w:tcW w:w="922" w:type="pct"/>
            <w:tcBorders>
              <w:top w:val="single" w:sz="4" w:space="0" w:color="auto"/>
              <w:left w:val="single" w:sz="4" w:space="0" w:color="auto"/>
              <w:bottom w:val="single" w:sz="4" w:space="0" w:color="auto"/>
              <w:right w:val="single" w:sz="4" w:space="0" w:color="auto"/>
            </w:tcBorders>
          </w:tcPr>
          <w:p w14:paraId="4CE5CB36"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B1BFBE"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C15AFCC" w14:textId="77777777" w:rsidR="00D84300" w:rsidRPr="005B00C6" w:rsidRDefault="00D84300" w:rsidP="00D84300">
            <w:pPr>
              <w:pStyle w:val="TAC"/>
              <w:rPr>
                <w:rFonts w:eastAsia="PMingLiU"/>
              </w:rPr>
            </w:pPr>
          </w:p>
        </w:tc>
      </w:tr>
      <w:tr w:rsidR="00D84300" w14:paraId="123BF83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6BFFF3F" w14:textId="77777777" w:rsidR="00D84300" w:rsidRDefault="00D84300" w:rsidP="00D84300">
            <w:pPr>
              <w:pStyle w:val="TAL"/>
            </w:pPr>
            <w:r>
              <w:t>DC_2A-13A_n77A</w:t>
            </w:r>
          </w:p>
        </w:tc>
        <w:tc>
          <w:tcPr>
            <w:tcW w:w="922" w:type="pct"/>
            <w:tcBorders>
              <w:top w:val="single" w:sz="4" w:space="0" w:color="auto"/>
              <w:left w:val="single" w:sz="4" w:space="0" w:color="auto"/>
              <w:bottom w:val="single" w:sz="4" w:space="0" w:color="auto"/>
              <w:right w:val="single" w:sz="4" w:space="0" w:color="auto"/>
            </w:tcBorders>
          </w:tcPr>
          <w:p w14:paraId="3EB0107E" w14:textId="77777777" w:rsidR="00D84300" w:rsidRPr="005B00C6" w:rsidRDefault="00D84300" w:rsidP="00D84300">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758E50"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FE1530D" w14:textId="77777777" w:rsidR="00D84300" w:rsidRPr="005B00C6" w:rsidRDefault="00D84300" w:rsidP="00D84300">
            <w:pPr>
              <w:pStyle w:val="TAC"/>
              <w:rPr>
                <w:rFonts w:eastAsia="PMingLiU"/>
              </w:rPr>
            </w:pPr>
          </w:p>
        </w:tc>
      </w:tr>
      <w:tr w:rsidR="00D84300" w14:paraId="6A5E6584"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1ADE4F8" w14:textId="77777777" w:rsidR="00D84300" w:rsidRDefault="00D84300" w:rsidP="00D84300">
            <w:pPr>
              <w:keepNext/>
              <w:keepLines/>
              <w:spacing w:after="0"/>
              <w:rPr>
                <w:rFonts w:ascii="Arial" w:hAnsi="Arial"/>
                <w:sz w:val="18"/>
              </w:rPr>
            </w:pPr>
            <w:r>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2735BE29" w14:textId="77777777" w:rsidR="00D84300" w:rsidRDefault="00D84300" w:rsidP="00D84300">
            <w:pPr>
              <w:pStyle w:val="TAC"/>
              <w:rPr>
                <w:lang w:eastAsia="ja-JP"/>
              </w:rPr>
            </w:pPr>
            <w:r>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CCE9FC" w14:textId="77777777" w:rsidR="00D84300" w:rsidRDefault="00D84300" w:rsidP="00D84300">
            <w:pPr>
              <w:pStyle w:val="TAC"/>
            </w:pPr>
          </w:p>
        </w:tc>
        <w:tc>
          <w:tcPr>
            <w:tcW w:w="1858" w:type="pct"/>
            <w:tcBorders>
              <w:top w:val="single" w:sz="4" w:space="0" w:color="auto"/>
              <w:left w:val="single" w:sz="4" w:space="0" w:color="auto"/>
              <w:bottom w:val="single" w:sz="4" w:space="0" w:color="auto"/>
              <w:right w:val="single" w:sz="4" w:space="0" w:color="auto"/>
            </w:tcBorders>
          </w:tcPr>
          <w:p w14:paraId="77394023" w14:textId="77777777" w:rsidR="00D84300" w:rsidRDefault="00D84300" w:rsidP="00D84300">
            <w:pPr>
              <w:pStyle w:val="TAC"/>
            </w:pPr>
          </w:p>
        </w:tc>
      </w:tr>
      <w:tr w:rsidR="00D84300" w14:paraId="4B5B6F4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42695AE2" w14:textId="77777777" w:rsidR="00D84300" w:rsidRDefault="00D84300" w:rsidP="00D84300">
            <w:pPr>
              <w:keepNext/>
              <w:keepLines/>
              <w:spacing w:after="0"/>
              <w:rPr>
                <w:rFonts w:ascii="Arial" w:hAnsi="Arial"/>
                <w:sz w:val="18"/>
                <w:lang w:eastAsia="zh-CN"/>
              </w:rPr>
            </w:pPr>
            <w:r>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5ED07973" w14:textId="77777777" w:rsidR="00D84300" w:rsidRDefault="00D84300" w:rsidP="00D84300">
            <w:pPr>
              <w:pStyle w:val="TAC"/>
              <w:rPr>
                <w:lang w:eastAsia="zh-CN"/>
              </w:rPr>
            </w:pPr>
            <w:r>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7ED01973" w14:textId="77777777" w:rsidR="00D84300" w:rsidRDefault="00D84300" w:rsidP="00D84300">
            <w:pPr>
              <w:pStyle w:val="TAC"/>
            </w:pPr>
          </w:p>
        </w:tc>
        <w:tc>
          <w:tcPr>
            <w:tcW w:w="1858" w:type="pct"/>
            <w:tcBorders>
              <w:top w:val="single" w:sz="4" w:space="0" w:color="auto"/>
              <w:left w:val="single" w:sz="4" w:space="0" w:color="auto"/>
              <w:bottom w:val="single" w:sz="4" w:space="0" w:color="auto"/>
              <w:right w:val="single" w:sz="4" w:space="0" w:color="auto"/>
            </w:tcBorders>
          </w:tcPr>
          <w:p w14:paraId="106D4778" w14:textId="77777777" w:rsidR="00D84300" w:rsidRDefault="00D84300" w:rsidP="00D84300">
            <w:pPr>
              <w:pStyle w:val="TAC"/>
            </w:pPr>
          </w:p>
        </w:tc>
      </w:tr>
      <w:tr w:rsidR="00D84300" w14:paraId="1F678D25"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DC8E8D6" w14:textId="77777777" w:rsidR="00D84300" w:rsidRDefault="00D84300" w:rsidP="00D84300">
            <w:pPr>
              <w:keepNext/>
              <w:keepLines/>
              <w:spacing w:after="0"/>
              <w:rPr>
                <w:rFonts w:ascii="Arial" w:hAnsi="Arial"/>
                <w:sz w:val="18"/>
                <w:lang w:eastAsia="zh-CN"/>
              </w:rPr>
            </w:pPr>
            <w:r>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6F991EC0" w14:textId="77777777" w:rsidR="00D84300" w:rsidRDefault="00D84300" w:rsidP="00D84300">
            <w:pPr>
              <w:pStyle w:val="TAC"/>
              <w:rPr>
                <w:lang w:eastAsia="zh-CN"/>
              </w:rPr>
            </w:pPr>
            <w:r>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03D90C0" w14:textId="77777777" w:rsidR="00D84300" w:rsidRDefault="00D84300" w:rsidP="00D84300">
            <w:pPr>
              <w:pStyle w:val="TAC"/>
            </w:pPr>
          </w:p>
        </w:tc>
        <w:tc>
          <w:tcPr>
            <w:tcW w:w="1858" w:type="pct"/>
            <w:tcBorders>
              <w:top w:val="single" w:sz="4" w:space="0" w:color="auto"/>
              <w:left w:val="single" w:sz="4" w:space="0" w:color="auto"/>
              <w:bottom w:val="single" w:sz="4" w:space="0" w:color="auto"/>
              <w:right w:val="single" w:sz="4" w:space="0" w:color="auto"/>
            </w:tcBorders>
          </w:tcPr>
          <w:p w14:paraId="34E71042" w14:textId="77777777" w:rsidR="00D84300" w:rsidRDefault="00D84300" w:rsidP="00D84300">
            <w:pPr>
              <w:pStyle w:val="TAC"/>
            </w:pPr>
          </w:p>
        </w:tc>
      </w:tr>
      <w:tr w:rsidR="00D84300" w14:paraId="65D84147"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29E7DC3" w14:textId="77777777" w:rsidR="00D84300" w:rsidRDefault="00D84300" w:rsidP="00D84300">
            <w:pPr>
              <w:pStyle w:val="TAL"/>
              <w:rPr>
                <w:lang w:eastAsia="zh-CN"/>
              </w:rPr>
            </w:pPr>
            <w:r>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54B79F4" w14:textId="77777777" w:rsidR="00D84300" w:rsidRPr="005B00C6" w:rsidRDefault="00D84300" w:rsidP="00D84300">
            <w:pPr>
              <w:pStyle w:val="TAC"/>
              <w:rPr>
                <w:rFonts w:eastAsia="SimSun"/>
                <w:lang w:eastAsia="zh-CN"/>
              </w:rPr>
            </w:pPr>
            <w:r>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B9276DB"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CE69B14" w14:textId="77777777" w:rsidR="00D84300" w:rsidRPr="005B00C6" w:rsidRDefault="00D84300" w:rsidP="00D84300">
            <w:pPr>
              <w:pStyle w:val="TAC"/>
              <w:rPr>
                <w:rFonts w:eastAsia="PMingLiU"/>
              </w:rPr>
            </w:pPr>
          </w:p>
        </w:tc>
      </w:tr>
      <w:tr w:rsidR="00D84300" w14:paraId="0E1F91F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44D3A1A" w14:textId="77777777" w:rsidR="00D84300" w:rsidRPr="005B00C6" w:rsidRDefault="00D84300" w:rsidP="00D84300">
            <w:pPr>
              <w:keepNext/>
              <w:keepLines/>
              <w:spacing w:after="0"/>
              <w:rPr>
                <w:rFonts w:ascii="Arial" w:eastAsia="SimSun" w:hAnsi="Arial"/>
                <w:sz w:val="18"/>
              </w:rPr>
            </w:pPr>
            <w:r w:rsidRPr="005B00C6">
              <w:rPr>
                <w:rFonts w:ascii="Arial" w:eastAsia="SimSun" w:hAnsi="Arial"/>
                <w:sz w:val="18"/>
                <w:lang w:eastAsia="fi-FI"/>
              </w:rPr>
              <w:t>DC_2</w:t>
            </w:r>
            <w:bookmarkStart w:id="97" w:name="OLE_LINK11"/>
            <w:r w:rsidRPr="005B00C6">
              <w:rPr>
                <w:rFonts w:ascii="Arial" w:eastAsia="SimSun" w:hAnsi="Arial"/>
                <w:sz w:val="18"/>
                <w:lang w:eastAsia="fi-FI"/>
              </w:rPr>
              <w:t>A-66A_n5A</w:t>
            </w:r>
            <w:bookmarkEnd w:id="97"/>
          </w:p>
        </w:tc>
        <w:tc>
          <w:tcPr>
            <w:tcW w:w="922" w:type="pct"/>
            <w:tcBorders>
              <w:top w:val="single" w:sz="4" w:space="0" w:color="auto"/>
              <w:left w:val="single" w:sz="4" w:space="0" w:color="auto"/>
              <w:bottom w:val="single" w:sz="4" w:space="0" w:color="auto"/>
              <w:right w:val="single" w:sz="4" w:space="0" w:color="auto"/>
            </w:tcBorders>
          </w:tcPr>
          <w:p w14:paraId="11BAD436" w14:textId="77777777" w:rsidR="00D84300" w:rsidRPr="005B00C6" w:rsidRDefault="00D84300" w:rsidP="00D84300">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476BCA26"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36E5EE" w14:textId="77777777" w:rsidR="00D84300" w:rsidRPr="005B00C6" w:rsidRDefault="00D84300" w:rsidP="00D84300">
            <w:pPr>
              <w:pStyle w:val="TAC"/>
              <w:rPr>
                <w:rFonts w:eastAsia="PMingLiU"/>
              </w:rPr>
            </w:pPr>
          </w:p>
        </w:tc>
      </w:tr>
      <w:tr w:rsidR="00D84300" w14:paraId="72EC675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C2E59AF" w14:textId="77777777" w:rsidR="00D84300" w:rsidRPr="005B00C6" w:rsidRDefault="00D84300" w:rsidP="00D84300">
            <w:pPr>
              <w:pStyle w:val="TAL"/>
              <w:rPr>
                <w:rFonts w:eastAsia="PMingLiU"/>
                <w:lang w:eastAsia="ja-JP"/>
              </w:rPr>
            </w:pPr>
            <w:r>
              <w:t>DC_2A-66A_n71A</w:t>
            </w:r>
          </w:p>
        </w:tc>
        <w:tc>
          <w:tcPr>
            <w:tcW w:w="922" w:type="pct"/>
            <w:tcBorders>
              <w:top w:val="single" w:sz="4" w:space="0" w:color="auto"/>
              <w:left w:val="single" w:sz="4" w:space="0" w:color="auto"/>
              <w:bottom w:val="single" w:sz="4" w:space="0" w:color="auto"/>
              <w:right w:val="single" w:sz="4" w:space="0" w:color="auto"/>
            </w:tcBorders>
          </w:tcPr>
          <w:p w14:paraId="493382F0"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330E79"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9BF1744" w14:textId="77777777" w:rsidR="00D84300" w:rsidRPr="005B00C6" w:rsidRDefault="00D84300" w:rsidP="00D84300">
            <w:pPr>
              <w:pStyle w:val="TAC"/>
              <w:rPr>
                <w:rFonts w:eastAsia="PMingLiU"/>
              </w:rPr>
            </w:pPr>
          </w:p>
        </w:tc>
      </w:tr>
      <w:tr w:rsidR="00D84300" w14:paraId="6AB75ABD"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2455410" w14:textId="77777777" w:rsidR="00D84300" w:rsidRDefault="00D84300" w:rsidP="00D84300">
            <w:pPr>
              <w:pStyle w:val="TAL"/>
            </w:pPr>
            <w:r>
              <w:lastRenderedPageBreak/>
              <w:t>DC_2A-66A_n77A</w:t>
            </w:r>
          </w:p>
        </w:tc>
        <w:tc>
          <w:tcPr>
            <w:tcW w:w="922" w:type="pct"/>
            <w:tcBorders>
              <w:top w:val="single" w:sz="4" w:space="0" w:color="auto"/>
              <w:left w:val="single" w:sz="4" w:space="0" w:color="auto"/>
              <w:bottom w:val="single" w:sz="4" w:space="0" w:color="auto"/>
              <w:right w:val="single" w:sz="4" w:space="0" w:color="auto"/>
            </w:tcBorders>
          </w:tcPr>
          <w:p w14:paraId="68B6D389" w14:textId="77777777" w:rsidR="00D84300" w:rsidRPr="005B00C6" w:rsidRDefault="00D84300" w:rsidP="00D84300">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DE13FF"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AB206B1" w14:textId="77777777" w:rsidR="00D84300" w:rsidRPr="005B00C6" w:rsidRDefault="00D84300" w:rsidP="00D84300">
            <w:pPr>
              <w:pStyle w:val="TAC"/>
              <w:rPr>
                <w:rFonts w:eastAsia="PMingLiU"/>
              </w:rPr>
            </w:pPr>
          </w:p>
        </w:tc>
      </w:tr>
      <w:tr w:rsidR="00D84300" w14:paraId="341DB284"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720E578" w14:textId="77777777" w:rsidR="00D84300" w:rsidRPr="005B00C6" w:rsidRDefault="00D84300" w:rsidP="00D84300">
            <w:pPr>
              <w:pStyle w:val="TAL"/>
              <w:rPr>
                <w:rFonts w:eastAsia="PMingLiU"/>
                <w:lang w:eastAsia="ja-JP"/>
              </w:rPr>
            </w:pPr>
            <w:r>
              <w:t>DC_2A-(n)71AA</w:t>
            </w:r>
          </w:p>
        </w:tc>
        <w:tc>
          <w:tcPr>
            <w:tcW w:w="922" w:type="pct"/>
            <w:tcBorders>
              <w:top w:val="single" w:sz="4" w:space="0" w:color="auto"/>
              <w:left w:val="single" w:sz="4" w:space="0" w:color="auto"/>
              <w:bottom w:val="single" w:sz="4" w:space="0" w:color="auto"/>
              <w:right w:val="single" w:sz="4" w:space="0" w:color="auto"/>
            </w:tcBorders>
          </w:tcPr>
          <w:p w14:paraId="640FFA25"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FC3734"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DEB6F6" w14:textId="77777777" w:rsidR="00D84300" w:rsidRPr="005B00C6" w:rsidRDefault="00D84300" w:rsidP="00D84300">
            <w:pPr>
              <w:pStyle w:val="TAC"/>
              <w:rPr>
                <w:rFonts w:eastAsia="PMingLiU"/>
              </w:rPr>
            </w:pPr>
          </w:p>
        </w:tc>
      </w:tr>
      <w:tr w:rsidR="00D84300" w14:paraId="502FF50A"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2563FCD" w14:textId="77777777" w:rsidR="00D84300" w:rsidRDefault="00D84300" w:rsidP="00D84300">
            <w:pPr>
              <w:pStyle w:val="TAL"/>
            </w:pPr>
            <w:r>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71DA911B" w14:textId="77777777" w:rsidR="00D84300" w:rsidRPr="005B00C6" w:rsidRDefault="00D84300" w:rsidP="00D8430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8FDBFE7"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9B7EDF0" w14:textId="77777777" w:rsidR="00D84300" w:rsidRPr="005B00C6" w:rsidRDefault="00D84300" w:rsidP="00D84300">
            <w:pPr>
              <w:pStyle w:val="TAC"/>
              <w:rPr>
                <w:rFonts w:eastAsia="PMingLiU"/>
              </w:rPr>
            </w:pPr>
          </w:p>
        </w:tc>
      </w:tr>
      <w:tr w:rsidR="00D84300" w14:paraId="340F2CE2"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AD86D34" w14:textId="77777777" w:rsidR="00D84300" w:rsidRDefault="00D84300" w:rsidP="00D84300">
            <w:pPr>
              <w:pStyle w:val="TAL"/>
            </w:pPr>
            <w:r>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3BE2454C" w14:textId="77777777" w:rsidR="00D84300" w:rsidRPr="005B00C6" w:rsidRDefault="00D84300" w:rsidP="00D8430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289538A"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956DAA8" w14:textId="77777777" w:rsidR="00D84300" w:rsidRPr="005B00C6" w:rsidRDefault="00D84300" w:rsidP="00D84300">
            <w:pPr>
              <w:pStyle w:val="TAC"/>
              <w:rPr>
                <w:rFonts w:eastAsia="PMingLiU"/>
              </w:rPr>
            </w:pPr>
          </w:p>
        </w:tc>
      </w:tr>
      <w:tr w:rsidR="00D84300" w14:paraId="43DF8E6D"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4539A960" w14:textId="77777777" w:rsidR="00D84300" w:rsidRDefault="00D84300" w:rsidP="00D84300">
            <w:pPr>
              <w:pStyle w:val="TAL"/>
            </w:pPr>
            <w:r>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5023A875" w14:textId="77777777" w:rsidR="00D84300" w:rsidRPr="005B00C6" w:rsidRDefault="00D84300" w:rsidP="00D8430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3026F84"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F7CDAB8" w14:textId="77777777" w:rsidR="00D84300" w:rsidRPr="005B00C6" w:rsidRDefault="00D84300" w:rsidP="00D84300">
            <w:pPr>
              <w:pStyle w:val="TAC"/>
              <w:rPr>
                <w:rFonts w:eastAsia="PMingLiU"/>
              </w:rPr>
            </w:pPr>
          </w:p>
        </w:tc>
      </w:tr>
      <w:tr w:rsidR="00D84300" w14:paraId="38565A7E"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267C44F" w14:textId="77777777" w:rsidR="00D84300" w:rsidRDefault="00D84300" w:rsidP="00D84300">
            <w:pPr>
              <w:pStyle w:val="TAL"/>
            </w:pPr>
            <w:r>
              <w:t>DC_3A-7A_n1A</w:t>
            </w:r>
          </w:p>
        </w:tc>
        <w:tc>
          <w:tcPr>
            <w:tcW w:w="922" w:type="pct"/>
            <w:tcBorders>
              <w:top w:val="single" w:sz="4" w:space="0" w:color="auto"/>
              <w:left w:val="single" w:sz="4" w:space="0" w:color="auto"/>
              <w:bottom w:val="single" w:sz="4" w:space="0" w:color="auto"/>
              <w:right w:val="single" w:sz="4" w:space="0" w:color="auto"/>
            </w:tcBorders>
          </w:tcPr>
          <w:p w14:paraId="11E30D4D" w14:textId="77777777" w:rsidR="00D84300" w:rsidRPr="005B00C6" w:rsidRDefault="00D84300" w:rsidP="00D84300">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820D87"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E4DC39D" w14:textId="77777777" w:rsidR="00D84300" w:rsidRPr="005B00C6" w:rsidRDefault="00D84300" w:rsidP="00D84300">
            <w:pPr>
              <w:pStyle w:val="TAC"/>
              <w:rPr>
                <w:rFonts w:eastAsia="PMingLiU"/>
              </w:rPr>
            </w:pPr>
          </w:p>
        </w:tc>
      </w:tr>
      <w:tr w:rsidR="00D84300" w14:paraId="5FA3C58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3DA625F" w14:textId="77777777" w:rsidR="00D84300" w:rsidRDefault="00D84300" w:rsidP="00D84300">
            <w:pPr>
              <w:pStyle w:val="TAL"/>
            </w:pPr>
            <w:r>
              <w:t>DC_3A-7A_n5A</w:t>
            </w:r>
          </w:p>
        </w:tc>
        <w:tc>
          <w:tcPr>
            <w:tcW w:w="922" w:type="pct"/>
            <w:tcBorders>
              <w:top w:val="single" w:sz="4" w:space="0" w:color="auto"/>
              <w:left w:val="single" w:sz="4" w:space="0" w:color="auto"/>
              <w:bottom w:val="single" w:sz="4" w:space="0" w:color="auto"/>
              <w:right w:val="single" w:sz="4" w:space="0" w:color="auto"/>
            </w:tcBorders>
          </w:tcPr>
          <w:p w14:paraId="4BFCC51B" w14:textId="77777777" w:rsidR="00D84300" w:rsidRPr="005B00C6" w:rsidRDefault="00D84300" w:rsidP="00D84300">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227A8B"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4C40941" w14:textId="77777777" w:rsidR="00D84300" w:rsidRPr="005B00C6" w:rsidRDefault="00D84300" w:rsidP="00D84300">
            <w:pPr>
              <w:pStyle w:val="TAC"/>
              <w:rPr>
                <w:rFonts w:eastAsia="PMingLiU"/>
              </w:rPr>
            </w:pPr>
          </w:p>
        </w:tc>
      </w:tr>
      <w:tr w:rsidR="00D84300" w14:paraId="7E904319"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8DD8763" w14:textId="77777777" w:rsidR="00D84300" w:rsidRDefault="00D84300" w:rsidP="00D84300">
            <w:pPr>
              <w:pStyle w:val="TAL"/>
            </w:pPr>
            <w:r>
              <w:t>DC_3A-7A_n8A</w:t>
            </w:r>
          </w:p>
        </w:tc>
        <w:tc>
          <w:tcPr>
            <w:tcW w:w="922" w:type="pct"/>
            <w:tcBorders>
              <w:top w:val="single" w:sz="4" w:space="0" w:color="auto"/>
              <w:left w:val="single" w:sz="4" w:space="0" w:color="auto"/>
              <w:bottom w:val="single" w:sz="4" w:space="0" w:color="auto"/>
              <w:right w:val="single" w:sz="4" w:space="0" w:color="auto"/>
            </w:tcBorders>
          </w:tcPr>
          <w:p w14:paraId="559FB568" w14:textId="77777777" w:rsidR="00D84300" w:rsidRPr="005B00C6" w:rsidRDefault="00D84300" w:rsidP="00D84300">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FF4BD1"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F0C867D" w14:textId="77777777" w:rsidR="00D84300" w:rsidRPr="005B00C6" w:rsidRDefault="00D84300" w:rsidP="00D84300">
            <w:pPr>
              <w:pStyle w:val="TAC"/>
              <w:rPr>
                <w:rFonts w:eastAsia="PMingLiU"/>
              </w:rPr>
            </w:pPr>
          </w:p>
        </w:tc>
      </w:tr>
      <w:tr w:rsidR="00D84300" w14:paraId="4D471B55"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F6B002D" w14:textId="77777777" w:rsidR="00D84300" w:rsidRDefault="00D84300" w:rsidP="00D84300">
            <w:pPr>
              <w:pStyle w:val="TAL"/>
            </w:pPr>
            <w:r>
              <w:t>DC_3A-7A_n28A</w:t>
            </w:r>
          </w:p>
        </w:tc>
        <w:tc>
          <w:tcPr>
            <w:tcW w:w="922" w:type="pct"/>
            <w:tcBorders>
              <w:top w:val="single" w:sz="4" w:space="0" w:color="auto"/>
              <w:left w:val="single" w:sz="4" w:space="0" w:color="auto"/>
              <w:bottom w:val="single" w:sz="4" w:space="0" w:color="auto"/>
              <w:right w:val="single" w:sz="4" w:space="0" w:color="auto"/>
            </w:tcBorders>
          </w:tcPr>
          <w:p w14:paraId="46F2C658"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AFEB84"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EB2714" w14:textId="77777777" w:rsidR="00D84300" w:rsidRPr="005B00C6" w:rsidRDefault="00D84300" w:rsidP="00D84300">
            <w:pPr>
              <w:pStyle w:val="TAC"/>
              <w:rPr>
                <w:rFonts w:eastAsia="PMingLiU"/>
              </w:rPr>
            </w:pPr>
          </w:p>
        </w:tc>
      </w:tr>
      <w:tr w:rsidR="00D84300" w14:paraId="66EE725D"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BF06977" w14:textId="77777777" w:rsidR="00D84300" w:rsidRDefault="00D84300" w:rsidP="00D84300">
            <w:pPr>
              <w:pStyle w:val="TAL"/>
            </w:pPr>
            <w:r>
              <w:t>DC_3A-7A_n78A</w:t>
            </w:r>
          </w:p>
        </w:tc>
        <w:tc>
          <w:tcPr>
            <w:tcW w:w="922" w:type="pct"/>
            <w:tcBorders>
              <w:top w:val="single" w:sz="4" w:space="0" w:color="auto"/>
              <w:left w:val="single" w:sz="4" w:space="0" w:color="auto"/>
              <w:bottom w:val="single" w:sz="4" w:space="0" w:color="auto"/>
              <w:right w:val="single" w:sz="4" w:space="0" w:color="auto"/>
            </w:tcBorders>
          </w:tcPr>
          <w:p w14:paraId="110ACF0D"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B5F0E0"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CE6A254" w14:textId="77777777" w:rsidR="00D84300" w:rsidRPr="005B00C6" w:rsidRDefault="00D84300" w:rsidP="00D84300">
            <w:pPr>
              <w:pStyle w:val="TAC"/>
              <w:rPr>
                <w:rFonts w:eastAsia="PMingLiU"/>
              </w:rPr>
            </w:pPr>
          </w:p>
        </w:tc>
      </w:tr>
      <w:tr w:rsidR="00D84300" w14:paraId="575C06A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4A651BE" w14:textId="77777777" w:rsidR="00D84300" w:rsidRDefault="00D84300" w:rsidP="00D84300">
            <w:pPr>
              <w:pStyle w:val="TAL"/>
            </w:pPr>
            <w:r>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5B9ADECE" w14:textId="77777777" w:rsidR="00D84300" w:rsidRPr="005B00C6" w:rsidRDefault="00D84300" w:rsidP="00D84300">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627D8B"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0772F3C" w14:textId="77777777" w:rsidR="00D84300" w:rsidRPr="005B00C6" w:rsidRDefault="00D84300" w:rsidP="00D84300">
            <w:pPr>
              <w:pStyle w:val="TAC"/>
              <w:rPr>
                <w:rFonts w:eastAsia="PMingLiU"/>
              </w:rPr>
            </w:pPr>
          </w:p>
        </w:tc>
      </w:tr>
      <w:tr w:rsidR="00D84300" w14:paraId="62ACDD1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0785086" w14:textId="77777777" w:rsidR="00D84300" w:rsidRDefault="00D84300" w:rsidP="00D84300">
            <w:pPr>
              <w:pStyle w:val="TAL"/>
              <w:rPr>
                <w:rStyle w:val="TAL0"/>
              </w:rPr>
            </w:pPr>
            <w:r>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22B5D0F7" w14:textId="77777777" w:rsidR="00D84300" w:rsidRPr="005B00C6" w:rsidRDefault="00D84300" w:rsidP="00D84300">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1E549F"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AA12248" w14:textId="77777777" w:rsidR="00D84300" w:rsidRPr="005B00C6" w:rsidRDefault="00D84300" w:rsidP="00D84300">
            <w:pPr>
              <w:pStyle w:val="TAC"/>
              <w:rPr>
                <w:rFonts w:eastAsia="PMingLiU"/>
              </w:rPr>
            </w:pPr>
          </w:p>
        </w:tc>
      </w:tr>
      <w:tr w:rsidR="00D84300" w14:paraId="1A72A8CD"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CA99A26" w14:textId="77777777" w:rsidR="00D84300" w:rsidRDefault="00D84300" w:rsidP="00D84300">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318B722E" w14:textId="77777777" w:rsidR="00D84300" w:rsidRPr="005B00C6" w:rsidRDefault="00D84300" w:rsidP="00D84300">
            <w:pPr>
              <w:pStyle w:val="TAC"/>
              <w:rPr>
                <w:rFonts w:eastAsia="CG Times (WN)" w:cs="CG Times (WN)"/>
                <w:lang w:eastAsia="ja-JP"/>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4DA82866"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722BB27" w14:textId="77777777" w:rsidR="00D84300" w:rsidRPr="005B00C6" w:rsidRDefault="00D84300" w:rsidP="00D84300">
            <w:pPr>
              <w:pStyle w:val="TAC"/>
              <w:rPr>
                <w:rFonts w:eastAsia="PMingLiU"/>
              </w:rPr>
            </w:pPr>
          </w:p>
        </w:tc>
      </w:tr>
      <w:tr w:rsidR="00D84300" w14:paraId="629FAA2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BC28DF3" w14:textId="77777777" w:rsidR="00D84300" w:rsidRDefault="00D84300" w:rsidP="00D84300">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31CC7613" w14:textId="77777777" w:rsidR="00D84300" w:rsidRDefault="00D84300" w:rsidP="00D84300">
            <w:pPr>
              <w:pStyle w:val="TAC"/>
              <w:rPr>
                <w:rFonts w:cs="CG Times (WN)"/>
                <w:lang w:eastAsia="ko-KR"/>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0BDA85BB"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490DB4" w14:textId="77777777" w:rsidR="00D84300" w:rsidRPr="005B00C6" w:rsidRDefault="00D84300" w:rsidP="00D84300">
            <w:pPr>
              <w:pStyle w:val="TAC"/>
              <w:rPr>
                <w:rFonts w:eastAsia="PMingLiU"/>
              </w:rPr>
            </w:pPr>
          </w:p>
        </w:tc>
      </w:tr>
      <w:tr w:rsidR="00D84300" w14:paraId="7888634B"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24E7182" w14:textId="77777777" w:rsidR="00D84300" w:rsidRDefault="00D84300" w:rsidP="00D84300">
            <w:pPr>
              <w:pStyle w:val="TAL"/>
              <w:rPr>
                <w:rStyle w:val="TAL0"/>
              </w:rPr>
            </w:pPr>
            <w:r>
              <w:t>DC_3A-8A_n78A</w:t>
            </w:r>
          </w:p>
        </w:tc>
        <w:tc>
          <w:tcPr>
            <w:tcW w:w="922" w:type="pct"/>
            <w:tcBorders>
              <w:top w:val="single" w:sz="4" w:space="0" w:color="auto"/>
              <w:left w:val="single" w:sz="4" w:space="0" w:color="auto"/>
              <w:bottom w:val="single" w:sz="4" w:space="0" w:color="auto"/>
              <w:right w:val="single" w:sz="4" w:space="0" w:color="auto"/>
            </w:tcBorders>
          </w:tcPr>
          <w:p w14:paraId="36654093" w14:textId="77777777" w:rsidR="00D84300" w:rsidRPr="005B00C6" w:rsidRDefault="00D84300" w:rsidP="00D84300">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6B11A8"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7913418" w14:textId="77777777" w:rsidR="00D84300" w:rsidRPr="005B00C6" w:rsidRDefault="00D84300" w:rsidP="00D84300">
            <w:pPr>
              <w:pStyle w:val="TAC"/>
              <w:rPr>
                <w:rFonts w:eastAsia="PMingLiU"/>
              </w:rPr>
            </w:pPr>
          </w:p>
        </w:tc>
      </w:tr>
      <w:tr w:rsidR="00D84300" w14:paraId="4B3F899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35627A3" w14:textId="77777777" w:rsidR="00D84300" w:rsidRDefault="00D84300" w:rsidP="00D84300">
            <w:pPr>
              <w:pStyle w:val="TAL"/>
              <w:rPr>
                <w:rStyle w:val="TAL0"/>
              </w:rPr>
            </w:pPr>
            <w:r>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3B3B6791" w14:textId="77777777" w:rsidR="00D84300" w:rsidRPr="005B00C6" w:rsidRDefault="00D84300" w:rsidP="00D84300">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100E6DC"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AA5872C" w14:textId="77777777" w:rsidR="00D84300" w:rsidRPr="005B00C6" w:rsidRDefault="00D84300" w:rsidP="00D84300">
            <w:pPr>
              <w:pStyle w:val="TAC"/>
              <w:rPr>
                <w:rFonts w:eastAsia="PMingLiU"/>
              </w:rPr>
            </w:pPr>
          </w:p>
        </w:tc>
      </w:tr>
      <w:tr w:rsidR="00D84300" w14:paraId="251FE671"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F8D2656" w14:textId="77777777" w:rsidR="00D84300" w:rsidRDefault="00D84300" w:rsidP="00D84300">
            <w:pPr>
              <w:pStyle w:val="TAL"/>
            </w:pPr>
            <w:r>
              <w:t>DC_3A-18A_n77A</w:t>
            </w:r>
          </w:p>
        </w:tc>
        <w:tc>
          <w:tcPr>
            <w:tcW w:w="922" w:type="pct"/>
            <w:tcBorders>
              <w:top w:val="single" w:sz="4" w:space="0" w:color="auto"/>
              <w:left w:val="single" w:sz="4" w:space="0" w:color="auto"/>
              <w:bottom w:val="single" w:sz="4" w:space="0" w:color="auto"/>
              <w:right w:val="single" w:sz="4" w:space="0" w:color="auto"/>
            </w:tcBorders>
          </w:tcPr>
          <w:p w14:paraId="4504A6F4" w14:textId="77777777" w:rsidR="00D84300" w:rsidRDefault="00D84300" w:rsidP="00D84300">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85C631"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D1120B0" w14:textId="77777777" w:rsidR="00D84300" w:rsidRPr="005B00C6" w:rsidRDefault="00D84300" w:rsidP="00D84300">
            <w:pPr>
              <w:pStyle w:val="TAC"/>
              <w:rPr>
                <w:rFonts w:eastAsia="PMingLiU"/>
              </w:rPr>
            </w:pPr>
          </w:p>
        </w:tc>
      </w:tr>
      <w:tr w:rsidR="00D84300" w14:paraId="778AE16C"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3D8431C" w14:textId="77777777" w:rsidR="00D84300" w:rsidRDefault="00D84300" w:rsidP="00D84300">
            <w:pPr>
              <w:pStyle w:val="TAL"/>
            </w:pPr>
            <w:r>
              <w:t>DC_3A-18A_n78A</w:t>
            </w:r>
          </w:p>
        </w:tc>
        <w:tc>
          <w:tcPr>
            <w:tcW w:w="922" w:type="pct"/>
            <w:tcBorders>
              <w:top w:val="single" w:sz="4" w:space="0" w:color="auto"/>
              <w:left w:val="single" w:sz="4" w:space="0" w:color="auto"/>
              <w:bottom w:val="single" w:sz="4" w:space="0" w:color="auto"/>
              <w:right w:val="single" w:sz="4" w:space="0" w:color="auto"/>
            </w:tcBorders>
          </w:tcPr>
          <w:p w14:paraId="2A935CA5" w14:textId="77777777" w:rsidR="00D84300" w:rsidRDefault="00D84300" w:rsidP="00D84300">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55E6C0"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4825885" w14:textId="77777777" w:rsidR="00D84300" w:rsidRPr="005B00C6" w:rsidRDefault="00D84300" w:rsidP="00D84300">
            <w:pPr>
              <w:pStyle w:val="TAC"/>
              <w:rPr>
                <w:rFonts w:eastAsia="PMingLiU"/>
              </w:rPr>
            </w:pPr>
          </w:p>
        </w:tc>
      </w:tr>
      <w:tr w:rsidR="00D84300" w14:paraId="4911E4E7"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5F6D6C9" w14:textId="77777777" w:rsidR="00D84300" w:rsidRDefault="00D84300" w:rsidP="00D84300">
            <w:pPr>
              <w:pStyle w:val="TAL"/>
              <w:rPr>
                <w:rStyle w:val="TAL0"/>
              </w:rPr>
            </w:pPr>
            <w:r>
              <w:t>DC_3A-19A_n1A</w:t>
            </w:r>
          </w:p>
        </w:tc>
        <w:tc>
          <w:tcPr>
            <w:tcW w:w="922" w:type="pct"/>
            <w:tcBorders>
              <w:top w:val="single" w:sz="4" w:space="0" w:color="auto"/>
              <w:left w:val="single" w:sz="4" w:space="0" w:color="auto"/>
              <w:bottom w:val="single" w:sz="4" w:space="0" w:color="auto"/>
              <w:right w:val="single" w:sz="4" w:space="0" w:color="auto"/>
            </w:tcBorders>
          </w:tcPr>
          <w:p w14:paraId="099A9BE3" w14:textId="77777777" w:rsidR="00D84300" w:rsidRPr="005B00C6" w:rsidRDefault="00D84300" w:rsidP="00D84300">
            <w:pPr>
              <w:pStyle w:val="TAC"/>
              <w:rPr>
                <w:rFonts w:eastAsia="CG Times (WN)" w:cs="CG Times (WN)"/>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5B1628"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06DA2F8" w14:textId="77777777" w:rsidR="00D84300" w:rsidRPr="005B00C6" w:rsidRDefault="00D84300" w:rsidP="00D84300">
            <w:pPr>
              <w:pStyle w:val="TAC"/>
              <w:rPr>
                <w:rFonts w:eastAsia="PMingLiU"/>
              </w:rPr>
            </w:pPr>
          </w:p>
        </w:tc>
      </w:tr>
      <w:tr w:rsidR="00D84300" w14:paraId="767A3D9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4E873F78" w14:textId="77777777" w:rsidR="00D84300" w:rsidRDefault="00D84300" w:rsidP="00D84300">
            <w:pPr>
              <w:pStyle w:val="TAL"/>
            </w:pPr>
            <w:r>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359AB85C" w14:textId="77777777" w:rsidR="00D84300" w:rsidRPr="005B00C6" w:rsidRDefault="00D84300" w:rsidP="00D84300">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9F6C21"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03E522" w14:textId="77777777" w:rsidR="00D84300" w:rsidRPr="005B00C6" w:rsidRDefault="00D84300" w:rsidP="00D84300">
            <w:pPr>
              <w:pStyle w:val="TAC"/>
              <w:rPr>
                <w:rFonts w:eastAsia="PMingLiU"/>
              </w:rPr>
            </w:pPr>
          </w:p>
        </w:tc>
      </w:tr>
      <w:tr w:rsidR="00D84300" w14:paraId="311DAC02"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4A98B306" w14:textId="77777777" w:rsidR="00D84300" w:rsidRPr="005B00C6" w:rsidRDefault="00D84300" w:rsidP="00D84300">
            <w:pPr>
              <w:pStyle w:val="TAL"/>
              <w:rPr>
                <w:rFonts w:eastAsia="PMingLiU"/>
                <w:lang w:eastAsia="ja-JP"/>
              </w:rPr>
            </w:pPr>
            <w:r>
              <w:t>DC_3A-19A_n78A</w:t>
            </w:r>
          </w:p>
        </w:tc>
        <w:tc>
          <w:tcPr>
            <w:tcW w:w="922" w:type="pct"/>
            <w:tcBorders>
              <w:top w:val="single" w:sz="4" w:space="0" w:color="auto"/>
              <w:left w:val="single" w:sz="4" w:space="0" w:color="auto"/>
              <w:bottom w:val="single" w:sz="4" w:space="0" w:color="auto"/>
              <w:right w:val="single" w:sz="4" w:space="0" w:color="auto"/>
            </w:tcBorders>
          </w:tcPr>
          <w:p w14:paraId="5F18D4CE"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A8C4B1"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38E9CAF" w14:textId="77777777" w:rsidR="00D84300" w:rsidRPr="005B00C6" w:rsidRDefault="00D84300" w:rsidP="00D84300">
            <w:pPr>
              <w:pStyle w:val="TAC"/>
              <w:rPr>
                <w:rFonts w:eastAsia="PMingLiU"/>
              </w:rPr>
            </w:pPr>
          </w:p>
        </w:tc>
      </w:tr>
      <w:tr w:rsidR="00D84300" w14:paraId="730E515E"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A5C98AC" w14:textId="77777777" w:rsidR="00D84300" w:rsidRDefault="00D84300" w:rsidP="00D84300">
            <w:pPr>
              <w:pStyle w:val="TAL"/>
            </w:pPr>
            <w:r>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2D59F76C" w14:textId="77777777" w:rsidR="00D84300" w:rsidRPr="005B00C6" w:rsidRDefault="00D84300" w:rsidP="00D84300">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75A427"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F2755AC" w14:textId="77777777" w:rsidR="00D84300" w:rsidRPr="005B00C6" w:rsidRDefault="00D84300" w:rsidP="00D84300">
            <w:pPr>
              <w:pStyle w:val="TAC"/>
              <w:rPr>
                <w:rFonts w:eastAsia="PMingLiU"/>
              </w:rPr>
            </w:pPr>
          </w:p>
        </w:tc>
      </w:tr>
      <w:tr w:rsidR="00D84300" w14:paraId="091DFF22"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7547199" w14:textId="77777777" w:rsidR="00D84300" w:rsidRPr="005B00C6" w:rsidRDefault="00D84300" w:rsidP="00D84300">
            <w:pPr>
              <w:pStyle w:val="TAL"/>
              <w:rPr>
                <w:rFonts w:eastAsia="PMingLiU"/>
                <w:lang w:eastAsia="ja-JP"/>
              </w:rPr>
            </w:pPr>
            <w:r>
              <w:t>DC_3A-19A_n79A</w:t>
            </w:r>
          </w:p>
        </w:tc>
        <w:tc>
          <w:tcPr>
            <w:tcW w:w="922" w:type="pct"/>
            <w:tcBorders>
              <w:top w:val="single" w:sz="4" w:space="0" w:color="auto"/>
              <w:left w:val="single" w:sz="4" w:space="0" w:color="auto"/>
              <w:bottom w:val="single" w:sz="4" w:space="0" w:color="auto"/>
              <w:right w:val="single" w:sz="4" w:space="0" w:color="auto"/>
            </w:tcBorders>
          </w:tcPr>
          <w:p w14:paraId="4D96A42B"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24D832"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B86B015" w14:textId="77777777" w:rsidR="00D84300" w:rsidRPr="005B00C6" w:rsidRDefault="00D84300" w:rsidP="00D84300">
            <w:pPr>
              <w:pStyle w:val="TAC"/>
              <w:rPr>
                <w:rFonts w:eastAsia="PMingLiU"/>
              </w:rPr>
            </w:pPr>
          </w:p>
        </w:tc>
      </w:tr>
      <w:tr w:rsidR="00D84300" w14:paraId="20FB668C"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ED1653C" w14:textId="77777777" w:rsidR="00D84300" w:rsidRDefault="00D84300" w:rsidP="00D84300">
            <w:pPr>
              <w:keepNext/>
              <w:keepLines/>
              <w:spacing w:after="0"/>
              <w:rPr>
                <w:rFonts w:ascii="Arial" w:hAnsi="Arial"/>
                <w:sz w:val="18"/>
              </w:rPr>
            </w:pPr>
            <w:r>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22259D3E" w14:textId="77777777" w:rsidR="00D84300" w:rsidRPr="005B00C6" w:rsidRDefault="00D84300" w:rsidP="00D84300">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0E2353"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16DEBC9" w14:textId="77777777" w:rsidR="00D84300" w:rsidRPr="005B00C6" w:rsidRDefault="00D84300" w:rsidP="00D84300">
            <w:pPr>
              <w:pStyle w:val="TAC"/>
              <w:rPr>
                <w:rFonts w:eastAsia="PMingLiU"/>
              </w:rPr>
            </w:pPr>
          </w:p>
        </w:tc>
      </w:tr>
      <w:tr w:rsidR="00D84300" w14:paraId="0305ECB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799CB52" w14:textId="77777777" w:rsidR="00D84300" w:rsidRDefault="00D84300" w:rsidP="00D84300">
            <w:pPr>
              <w:keepNext/>
              <w:keepLines/>
              <w:spacing w:after="0"/>
              <w:rPr>
                <w:rFonts w:ascii="Arial" w:hAnsi="Arial"/>
                <w:sz w:val="18"/>
              </w:rPr>
            </w:pPr>
            <w:r>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1219E70D" w14:textId="77777777" w:rsidR="00D84300" w:rsidRPr="005B00C6" w:rsidRDefault="00D84300" w:rsidP="00D84300">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C1A489"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DD1C1D5" w14:textId="77777777" w:rsidR="00D84300" w:rsidRPr="005B00C6" w:rsidRDefault="00D84300" w:rsidP="00D84300">
            <w:pPr>
              <w:pStyle w:val="TAC"/>
              <w:rPr>
                <w:rFonts w:eastAsia="PMingLiU"/>
              </w:rPr>
            </w:pPr>
          </w:p>
        </w:tc>
      </w:tr>
      <w:tr w:rsidR="00D84300" w14:paraId="4C5D162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556BDEA" w14:textId="77777777" w:rsidR="00D84300" w:rsidRDefault="00D84300" w:rsidP="00D84300">
            <w:pPr>
              <w:pStyle w:val="TAL"/>
            </w:pPr>
            <w:r>
              <w:t>DC_3A-20A_n28A</w:t>
            </w:r>
          </w:p>
        </w:tc>
        <w:tc>
          <w:tcPr>
            <w:tcW w:w="922" w:type="pct"/>
            <w:tcBorders>
              <w:top w:val="single" w:sz="4" w:space="0" w:color="auto"/>
              <w:left w:val="single" w:sz="4" w:space="0" w:color="auto"/>
              <w:bottom w:val="single" w:sz="4" w:space="0" w:color="auto"/>
              <w:right w:val="single" w:sz="4" w:space="0" w:color="auto"/>
            </w:tcBorders>
          </w:tcPr>
          <w:p w14:paraId="3BC06B8A"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EA5A15"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C8EC660" w14:textId="77777777" w:rsidR="00D84300" w:rsidRPr="005B00C6" w:rsidRDefault="00D84300" w:rsidP="00D84300">
            <w:pPr>
              <w:pStyle w:val="TAC"/>
              <w:rPr>
                <w:rFonts w:eastAsia="PMingLiU"/>
              </w:rPr>
            </w:pPr>
          </w:p>
        </w:tc>
      </w:tr>
      <w:tr w:rsidR="00D84300" w14:paraId="7CEF07CC"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A28E397" w14:textId="77777777" w:rsidR="00D84300" w:rsidRDefault="00D84300" w:rsidP="00D84300">
            <w:pPr>
              <w:pStyle w:val="TAL"/>
            </w:pPr>
            <w:r>
              <w:t>DC_3A-20A_n78A</w:t>
            </w:r>
          </w:p>
        </w:tc>
        <w:tc>
          <w:tcPr>
            <w:tcW w:w="922" w:type="pct"/>
            <w:tcBorders>
              <w:top w:val="single" w:sz="4" w:space="0" w:color="auto"/>
              <w:left w:val="single" w:sz="4" w:space="0" w:color="auto"/>
              <w:bottom w:val="single" w:sz="4" w:space="0" w:color="auto"/>
              <w:right w:val="single" w:sz="4" w:space="0" w:color="auto"/>
            </w:tcBorders>
          </w:tcPr>
          <w:p w14:paraId="7DAFDB83"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85319D"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6CD4C25" w14:textId="77777777" w:rsidR="00D84300" w:rsidRPr="005B00C6" w:rsidRDefault="00D84300" w:rsidP="00D84300">
            <w:pPr>
              <w:pStyle w:val="TAC"/>
              <w:rPr>
                <w:rFonts w:eastAsia="PMingLiU"/>
              </w:rPr>
            </w:pPr>
          </w:p>
        </w:tc>
      </w:tr>
      <w:tr w:rsidR="00D84300" w14:paraId="3ED47B9D"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90B0D93" w14:textId="77777777" w:rsidR="00D84300" w:rsidRDefault="00D84300" w:rsidP="00D84300">
            <w:pPr>
              <w:pStyle w:val="TAL"/>
            </w:pPr>
            <w:r>
              <w:t>DC_3A-21A_n1A</w:t>
            </w:r>
          </w:p>
        </w:tc>
        <w:tc>
          <w:tcPr>
            <w:tcW w:w="922" w:type="pct"/>
            <w:tcBorders>
              <w:top w:val="single" w:sz="4" w:space="0" w:color="auto"/>
              <w:left w:val="single" w:sz="4" w:space="0" w:color="auto"/>
              <w:bottom w:val="single" w:sz="4" w:space="0" w:color="auto"/>
              <w:right w:val="single" w:sz="4" w:space="0" w:color="auto"/>
            </w:tcBorders>
          </w:tcPr>
          <w:p w14:paraId="3814B2F8" w14:textId="77777777" w:rsidR="00D84300" w:rsidRPr="005B00C6" w:rsidRDefault="00D84300" w:rsidP="00D84300">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D22A399"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EACD59" w14:textId="77777777" w:rsidR="00D84300" w:rsidRPr="005B00C6" w:rsidRDefault="00D84300" w:rsidP="00D84300">
            <w:pPr>
              <w:pStyle w:val="TAC"/>
              <w:rPr>
                <w:rFonts w:eastAsia="PMingLiU"/>
              </w:rPr>
            </w:pPr>
          </w:p>
        </w:tc>
      </w:tr>
      <w:tr w:rsidR="00D84300" w14:paraId="57C86583"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8971D49" w14:textId="77777777" w:rsidR="00D84300" w:rsidRDefault="00D84300" w:rsidP="00D84300">
            <w:pPr>
              <w:pStyle w:val="TAL"/>
            </w:pPr>
            <w:r>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584B5EE5" w14:textId="77777777" w:rsidR="00D84300" w:rsidRPr="005B00C6" w:rsidRDefault="00D84300" w:rsidP="00D84300">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846E40"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9867F25" w14:textId="77777777" w:rsidR="00D84300" w:rsidRPr="005B00C6" w:rsidRDefault="00D84300" w:rsidP="00D84300">
            <w:pPr>
              <w:pStyle w:val="TAC"/>
              <w:rPr>
                <w:rFonts w:eastAsia="PMingLiU"/>
              </w:rPr>
            </w:pPr>
          </w:p>
        </w:tc>
      </w:tr>
      <w:tr w:rsidR="00D84300" w14:paraId="15ADBB2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DEB3FD6" w14:textId="77777777" w:rsidR="00D84300" w:rsidRDefault="00D84300" w:rsidP="00D84300">
            <w:pPr>
              <w:pStyle w:val="TAL"/>
            </w:pPr>
            <w:r>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04FCC824" w14:textId="77777777" w:rsidR="00D84300" w:rsidRPr="005B00C6" w:rsidRDefault="00D84300" w:rsidP="00D84300">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96C6EC"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35A2E43" w14:textId="77777777" w:rsidR="00D84300" w:rsidRPr="005B00C6" w:rsidRDefault="00D84300" w:rsidP="00D84300">
            <w:pPr>
              <w:pStyle w:val="TAC"/>
              <w:rPr>
                <w:rFonts w:eastAsia="PMingLiU"/>
              </w:rPr>
            </w:pPr>
          </w:p>
        </w:tc>
      </w:tr>
      <w:tr w:rsidR="00D84300" w14:paraId="5554786C"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44F16F7B" w14:textId="77777777" w:rsidR="00D84300" w:rsidRPr="005B00C6" w:rsidRDefault="00D84300" w:rsidP="00D84300">
            <w:pPr>
              <w:pStyle w:val="TAL"/>
              <w:rPr>
                <w:rFonts w:eastAsia="PMingLiU"/>
                <w:lang w:eastAsia="ja-JP"/>
              </w:rPr>
            </w:pPr>
            <w:r>
              <w:t>DC_3A-21A_n78A</w:t>
            </w:r>
          </w:p>
        </w:tc>
        <w:tc>
          <w:tcPr>
            <w:tcW w:w="922" w:type="pct"/>
            <w:tcBorders>
              <w:top w:val="single" w:sz="4" w:space="0" w:color="auto"/>
              <w:left w:val="single" w:sz="4" w:space="0" w:color="auto"/>
              <w:bottom w:val="single" w:sz="4" w:space="0" w:color="auto"/>
              <w:right w:val="single" w:sz="4" w:space="0" w:color="auto"/>
            </w:tcBorders>
          </w:tcPr>
          <w:p w14:paraId="7D4E90E1"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1907B7"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D49DA9C" w14:textId="77777777" w:rsidR="00D84300" w:rsidRPr="005B00C6" w:rsidRDefault="00D84300" w:rsidP="00D84300">
            <w:pPr>
              <w:pStyle w:val="TAC"/>
              <w:rPr>
                <w:rFonts w:eastAsia="PMingLiU"/>
              </w:rPr>
            </w:pPr>
          </w:p>
        </w:tc>
      </w:tr>
      <w:tr w:rsidR="00D84300" w14:paraId="57C22C6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49CBAB3" w14:textId="77777777" w:rsidR="00D84300" w:rsidRDefault="00D84300" w:rsidP="00D84300">
            <w:pPr>
              <w:pStyle w:val="TAL"/>
            </w:pPr>
            <w:r>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BB33B59" w14:textId="77777777" w:rsidR="00D84300" w:rsidRPr="005B00C6" w:rsidRDefault="00D84300" w:rsidP="00D84300">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F88267"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AF5E50" w14:textId="77777777" w:rsidR="00D84300" w:rsidRPr="005B00C6" w:rsidRDefault="00D84300" w:rsidP="00D84300">
            <w:pPr>
              <w:pStyle w:val="TAC"/>
              <w:rPr>
                <w:rFonts w:eastAsia="PMingLiU"/>
              </w:rPr>
            </w:pPr>
          </w:p>
        </w:tc>
      </w:tr>
      <w:tr w:rsidR="00D84300" w14:paraId="7191450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4F2E69AC" w14:textId="77777777" w:rsidR="00D84300" w:rsidRPr="005B00C6" w:rsidRDefault="00D84300" w:rsidP="00D84300">
            <w:pPr>
              <w:pStyle w:val="TAL"/>
              <w:rPr>
                <w:rFonts w:eastAsia="PMingLiU"/>
                <w:lang w:eastAsia="ja-JP"/>
              </w:rPr>
            </w:pPr>
            <w:r>
              <w:t>DC_3A-21A_n79A</w:t>
            </w:r>
          </w:p>
        </w:tc>
        <w:tc>
          <w:tcPr>
            <w:tcW w:w="922" w:type="pct"/>
            <w:tcBorders>
              <w:top w:val="single" w:sz="4" w:space="0" w:color="auto"/>
              <w:left w:val="single" w:sz="4" w:space="0" w:color="auto"/>
              <w:bottom w:val="single" w:sz="4" w:space="0" w:color="auto"/>
              <w:right w:val="single" w:sz="4" w:space="0" w:color="auto"/>
            </w:tcBorders>
          </w:tcPr>
          <w:p w14:paraId="4298C7CC"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35AE8E"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876686E" w14:textId="77777777" w:rsidR="00D84300" w:rsidRPr="005B00C6" w:rsidRDefault="00D84300" w:rsidP="00D84300">
            <w:pPr>
              <w:pStyle w:val="TAC"/>
              <w:rPr>
                <w:rFonts w:eastAsia="PMingLiU"/>
              </w:rPr>
            </w:pPr>
          </w:p>
        </w:tc>
      </w:tr>
      <w:tr w:rsidR="00D84300" w14:paraId="0A719C3B"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D134F73" w14:textId="77777777" w:rsidR="00D84300" w:rsidRDefault="00D84300" w:rsidP="00D84300">
            <w:pPr>
              <w:pStyle w:val="TAL"/>
            </w:pPr>
            <w:r>
              <w:t>DC_3A-28A_n78A</w:t>
            </w:r>
          </w:p>
        </w:tc>
        <w:tc>
          <w:tcPr>
            <w:tcW w:w="922" w:type="pct"/>
            <w:tcBorders>
              <w:top w:val="single" w:sz="4" w:space="0" w:color="auto"/>
              <w:left w:val="single" w:sz="4" w:space="0" w:color="auto"/>
              <w:bottom w:val="single" w:sz="4" w:space="0" w:color="auto"/>
              <w:right w:val="single" w:sz="4" w:space="0" w:color="auto"/>
            </w:tcBorders>
          </w:tcPr>
          <w:p w14:paraId="18DBEA7D"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BF6CB1"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5B98D62" w14:textId="77777777" w:rsidR="00D84300" w:rsidRPr="005B00C6" w:rsidRDefault="00D84300" w:rsidP="00D84300">
            <w:pPr>
              <w:pStyle w:val="TAC"/>
              <w:rPr>
                <w:rFonts w:eastAsia="PMingLiU"/>
              </w:rPr>
            </w:pPr>
          </w:p>
        </w:tc>
      </w:tr>
      <w:tr w:rsidR="00D84300" w14:paraId="318CA95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43833CAE" w14:textId="77777777" w:rsidR="00D84300" w:rsidRPr="005B00C6" w:rsidRDefault="00D84300" w:rsidP="00D84300">
            <w:pPr>
              <w:pStyle w:val="TAL"/>
              <w:rPr>
                <w:rFonts w:eastAsia="PMingLiU"/>
                <w:lang w:eastAsia="ja-JP"/>
              </w:rPr>
            </w:pPr>
            <w:r>
              <w:t>DC_3A_n28A-n78A</w:t>
            </w:r>
          </w:p>
        </w:tc>
        <w:tc>
          <w:tcPr>
            <w:tcW w:w="922" w:type="pct"/>
            <w:tcBorders>
              <w:top w:val="single" w:sz="4" w:space="0" w:color="auto"/>
              <w:left w:val="single" w:sz="4" w:space="0" w:color="auto"/>
              <w:bottom w:val="single" w:sz="4" w:space="0" w:color="auto"/>
              <w:right w:val="single" w:sz="4" w:space="0" w:color="auto"/>
            </w:tcBorders>
          </w:tcPr>
          <w:p w14:paraId="1CBBB05C"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698865"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6A275C3" w14:textId="77777777" w:rsidR="00D84300" w:rsidRPr="005B00C6" w:rsidRDefault="00D84300" w:rsidP="00D84300">
            <w:pPr>
              <w:pStyle w:val="TAC"/>
              <w:rPr>
                <w:rFonts w:eastAsia="PMingLiU"/>
              </w:rPr>
            </w:pPr>
          </w:p>
        </w:tc>
      </w:tr>
      <w:tr w:rsidR="00D84300" w14:paraId="1F36D0D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C490681" w14:textId="77777777" w:rsidR="00D84300" w:rsidRDefault="00D84300" w:rsidP="00D84300">
            <w:pPr>
              <w:pStyle w:val="TAL"/>
            </w:pPr>
            <w:r>
              <w:t>DC_3A_n28A-n79A</w:t>
            </w:r>
          </w:p>
        </w:tc>
        <w:tc>
          <w:tcPr>
            <w:tcW w:w="922" w:type="pct"/>
            <w:tcBorders>
              <w:top w:val="single" w:sz="4" w:space="0" w:color="auto"/>
              <w:left w:val="single" w:sz="4" w:space="0" w:color="auto"/>
              <w:bottom w:val="single" w:sz="4" w:space="0" w:color="auto"/>
              <w:right w:val="single" w:sz="4" w:space="0" w:color="auto"/>
            </w:tcBorders>
          </w:tcPr>
          <w:p w14:paraId="188B80E5" w14:textId="77777777" w:rsidR="00D84300" w:rsidRPr="005B00C6" w:rsidRDefault="00D84300" w:rsidP="00D84300">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DC98C0"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BDCC322" w14:textId="77777777" w:rsidR="00D84300" w:rsidRPr="005B00C6" w:rsidRDefault="00D84300" w:rsidP="00D84300">
            <w:pPr>
              <w:pStyle w:val="TAC"/>
              <w:rPr>
                <w:rFonts w:eastAsia="PMingLiU"/>
              </w:rPr>
            </w:pPr>
          </w:p>
        </w:tc>
      </w:tr>
      <w:tr w:rsidR="00D84300" w14:paraId="07E0DBD4"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4F66149" w14:textId="77777777" w:rsidR="00D84300" w:rsidRDefault="00D84300" w:rsidP="00D84300">
            <w:pPr>
              <w:pStyle w:val="TAL"/>
            </w:pPr>
            <w:r>
              <w:t>DC_3A-40A_n1A</w:t>
            </w:r>
          </w:p>
        </w:tc>
        <w:tc>
          <w:tcPr>
            <w:tcW w:w="922" w:type="pct"/>
            <w:tcBorders>
              <w:top w:val="single" w:sz="4" w:space="0" w:color="auto"/>
              <w:left w:val="single" w:sz="4" w:space="0" w:color="auto"/>
              <w:bottom w:val="single" w:sz="4" w:space="0" w:color="auto"/>
              <w:right w:val="single" w:sz="4" w:space="0" w:color="auto"/>
            </w:tcBorders>
          </w:tcPr>
          <w:p w14:paraId="4AFEE232" w14:textId="77777777" w:rsidR="00D84300" w:rsidRPr="005B00C6" w:rsidRDefault="00D84300" w:rsidP="00D84300">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8663E"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1B71657" w14:textId="77777777" w:rsidR="00D84300" w:rsidRPr="005B00C6" w:rsidRDefault="00D84300" w:rsidP="00D84300">
            <w:pPr>
              <w:pStyle w:val="TAC"/>
              <w:rPr>
                <w:rFonts w:eastAsia="PMingLiU"/>
              </w:rPr>
            </w:pPr>
          </w:p>
        </w:tc>
      </w:tr>
      <w:tr w:rsidR="00D84300" w14:paraId="45A2C99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85E0DC9" w14:textId="77777777" w:rsidR="00D84300" w:rsidRDefault="00D84300" w:rsidP="00D84300">
            <w:pPr>
              <w:pStyle w:val="TAL"/>
            </w:pPr>
            <w:r>
              <w:t>DC_3A-41A_n28A</w:t>
            </w:r>
          </w:p>
        </w:tc>
        <w:tc>
          <w:tcPr>
            <w:tcW w:w="922" w:type="pct"/>
            <w:tcBorders>
              <w:top w:val="single" w:sz="4" w:space="0" w:color="auto"/>
              <w:left w:val="single" w:sz="4" w:space="0" w:color="auto"/>
              <w:bottom w:val="single" w:sz="4" w:space="0" w:color="auto"/>
              <w:right w:val="single" w:sz="4" w:space="0" w:color="auto"/>
            </w:tcBorders>
          </w:tcPr>
          <w:p w14:paraId="2B43B395" w14:textId="77777777" w:rsidR="00D84300" w:rsidRDefault="00D84300" w:rsidP="00D84300">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F4D339E"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FC22218" w14:textId="77777777" w:rsidR="00D84300" w:rsidRPr="005B00C6" w:rsidRDefault="00D84300" w:rsidP="00D84300">
            <w:pPr>
              <w:pStyle w:val="TAC"/>
              <w:rPr>
                <w:rFonts w:eastAsia="PMingLiU"/>
              </w:rPr>
            </w:pPr>
          </w:p>
        </w:tc>
      </w:tr>
      <w:tr w:rsidR="00D84300" w14:paraId="6B83E522"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11B60CC" w14:textId="77777777" w:rsidR="00D84300" w:rsidRDefault="00D84300" w:rsidP="00D84300">
            <w:pPr>
              <w:pStyle w:val="TAL"/>
            </w:pPr>
            <w:r>
              <w:t>DC_3A-41C_n28A</w:t>
            </w:r>
          </w:p>
        </w:tc>
        <w:tc>
          <w:tcPr>
            <w:tcW w:w="922" w:type="pct"/>
            <w:tcBorders>
              <w:top w:val="single" w:sz="4" w:space="0" w:color="auto"/>
              <w:left w:val="single" w:sz="4" w:space="0" w:color="auto"/>
              <w:bottom w:val="single" w:sz="4" w:space="0" w:color="auto"/>
              <w:right w:val="single" w:sz="4" w:space="0" w:color="auto"/>
            </w:tcBorders>
          </w:tcPr>
          <w:p w14:paraId="625D3086" w14:textId="77777777" w:rsidR="00D84300" w:rsidRPr="005B00C6" w:rsidRDefault="00D84300" w:rsidP="00D84300">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1B6A49"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2C931AF" w14:textId="77777777" w:rsidR="00D84300" w:rsidRPr="005B00C6" w:rsidRDefault="00D84300" w:rsidP="00D84300">
            <w:pPr>
              <w:pStyle w:val="TAC"/>
              <w:rPr>
                <w:rFonts w:eastAsia="PMingLiU"/>
              </w:rPr>
            </w:pPr>
          </w:p>
        </w:tc>
      </w:tr>
      <w:tr w:rsidR="00D84300" w14:paraId="05C35673"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DFA2C08" w14:textId="77777777" w:rsidR="00D84300" w:rsidRDefault="00D84300" w:rsidP="00D84300">
            <w:pPr>
              <w:pStyle w:val="TAL"/>
            </w:pPr>
            <w:r>
              <w:t>DC_3A-41A_n41A</w:t>
            </w:r>
          </w:p>
        </w:tc>
        <w:tc>
          <w:tcPr>
            <w:tcW w:w="922" w:type="pct"/>
            <w:tcBorders>
              <w:top w:val="single" w:sz="4" w:space="0" w:color="auto"/>
              <w:left w:val="single" w:sz="4" w:space="0" w:color="auto"/>
              <w:bottom w:val="single" w:sz="4" w:space="0" w:color="auto"/>
              <w:right w:val="single" w:sz="4" w:space="0" w:color="auto"/>
            </w:tcBorders>
          </w:tcPr>
          <w:p w14:paraId="4178114A" w14:textId="77777777" w:rsidR="00D84300" w:rsidRPr="005B00C6" w:rsidRDefault="00D84300" w:rsidP="00D84300">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3C0A51"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8649560" w14:textId="77777777" w:rsidR="00D84300" w:rsidRPr="005B00C6" w:rsidRDefault="00D84300" w:rsidP="00D84300">
            <w:pPr>
              <w:pStyle w:val="TAC"/>
              <w:rPr>
                <w:rFonts w:eastAsia="PMingLiU"/>
              </w:rPr>
            </w:pPr>
          </w:p>
        </w:tc>
      </w:tr>
      <w:tr w:rsidR="00D84300" w14:paraId="66AEC17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1D833B3" w14:textId="77777777" w:rsidR="00D84300" w:rsidRDefault="00D84300" w:rsidP="00D84300">
            <w:pPr>
              <w:pStyle w:val="TAL"/>
            </w:pPr>
            <w:r>
              <w:t>DC_3A-41A_n77A</w:t>
            </w:r>
          </w:p>
        </w:tc>
        <w:tc>
          <w:tcPr>
            <w:tcW w:w="922" w:type="pct"/>
            <w:tcBorders>
              <w:top w:val="single" w:sz="4" w:space="0" w:color="auto"/>
              <w:left w:val="single" w:sz="4" w:space="0" w:color="auto"/>
              <w:bottom w:val="single" w:sz="4" w:space="0" w:color="auto"/>
              <w:right w:val="single" w:sz="4" w:space="0" w:color="auto"/>
            </w:tcBorders>
          </w:tcPr>
          <w:p w14:paraId="4E441D2A" w14:textId="77777777" w:rsidR="00D84300" w:rsidRDefault="00D84300" w:rsidP="00D84300">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61FA482"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6F6D74F" w14:textId="77777777" w:rsidR="00D84300" w:rsidRPr="005B00C6" w:rsidRDefault="00D84300" w:rsidP="00D84300">
            <w:pPr>
              <w:pStyle w:val="TAC"/>
              <w:rPr>
                <w:rFonts w:eastAsia="PMingLiU"/>
              </w:rPr>
            </w:pPr>
          </w:p>
        </w:tc>
      </w:tr>
      <w:tr w:rsidR="00D84300" w14:paraId="46ECB64D"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9421022" w14:textId="77777777" w:rsidR="00D84300" w:rsidRDefault="00D84300" w:rsidP="00D84300">
            <w:pPr>
              <w:pStyle w:val="TAL"/>
            </w:pPr>
            <w:r>
              <w:t>DC_3A-41A_n77(2A)</w:t>
            </w:r>
          </w:p>
        </w:tc>
        <w:tc>
          <w:tcPr>
            <w:tcW w:w="922" w:type="pct"/>
            <w:tcBorders>
              <w:top w:val="single" w:sz="4" w:space="0" w:color="auto"/>
              <w:left w:val="single" w:sz="4" w:space="0" w:color="auto"/>
              <w:bottom w:val="single" w:sz="4" w:space="0" w:color="auto"/>
              <w:right w:val="single" w:sz="4" w:space="0" w:color="auto"/>
            </w:tcBorders>
          </w:tcPr>
          <w:p w14:paraId="5671D0E0" w14:textId="77777777" w:rsidR="00D84300" w:rsidRPr="005B00C6" w:rsidRDefault="00D84300" w:rsidP="00D84300">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7670A1F"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6FC44EA" w14:textId="77777777" w:rsidR="00D84300" w:rsidRPr="005B00C6" w:rsidRDefault="00D84300" w:rsidP="00D84300">
            <w:pPr>
              <w:pStyle w:val="TAC"/>
              <w:rPr>
                <w:rFonts w:eastAsia="PMingLiU"/>
              </w:rPr>
            </w:pPr>
          </w:p>
        </w:tc>
      </w:tr>
      <w:tr w:rsidR="00D84300" w14:paraId="640AA5E9"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21A7407" w14:textId="77777777" w:rsidR="00D84300" w:rsidRDefault="00D84300" w:rsidP="00D84300">
            <w:pPr>
              <w:pStyle w:val="TAL"/>
            </w:pPr>
            <w:r>
              <w:t>DC_3A-41C_n77A</w:t>
            </w:r>
          </w:p>
        </w:tc>
        <w:tc>
          <w:tcPr>
            <w:tcW w:w="922" w:type="pct"/>
            <w:tcBorders>
              <w:top w:val="single" w:sz="4" w:space="0" w:color="auto"/>
              <w:left w:val="single" w:sz="4" w:space="0" w:color="auto"/>
              <w:bottom w:val="single" w:sz="4" w:space="0" w:color="auto"/>
              <w:right w:val="single" w:sz="4" w:space="0" w:color="auto"/>
            </w:tcBorders>
          </w:tcPr>
          <w:p w14:paraId="4BE1F208" w14:textId="77777777" w:rsidR="00D84300" w:rsidRPr="005B00C6" w:rsidRDefault="00D84300" w:rsidP="00D84300">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0EED4F"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B2B65B" w14:textId="77777777" w:rsidR="00D84300" w:rsidRPr="005B00C6" w:rsidRDefault="00D84300" w:rsidP="00D84300">
            <w:pPr>
              <w:pStyle w:val="TAC"/>
              <w:rPr>
                <w:rFonts w:eastAsia="PMingLiU"/>
              </w:rPr>
            </w:pPr>
          </w:p>
        </w:tc>
      </w:tr>
      <w:tr w:rsidR="00D84300" w14:paraId="133C5DEC"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78BC85F" w14:textId="77777777" w:rsidR="00D84300" w:rsidRDefault="00D84300" w:rsidP="00D84300">
            <w:pPr>
              <w:pStyle w:val="TAL"/>
            </w:pPr>
            <w:r>
              <w:t>DC_3A-42A_n1A</w:t>
            </w:r>
          </w:p>
        </w:tc>
        <w:tc>
          <w:tcPr>
            <w:tcW w:w="922" w:type="pct"/>
            <w:tcBorders>
              <w:top w:val="single" w:sz="4" w:space="0" w:color="auto"/>
              <w:left w:val="single" w:sz="4" w:space="0" w:color="auto"/>
              <w:bottom w:val="single" w:sz="4" w:space="0" w:color="auto"/>
              <w:right w:val="single" w:sz="4" w:space="0" w:color="auto"/>
            </w:tcBorders>
          </w:tcPr>
          <w:p w14:paraId="18928722" w14:textId="77777777" w:rsidR="00D84300" w:rsidRPr="005B00C6" w:rsidRDefault="00D84300" w:rsidP="00D84300">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56D3AE"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6039A1E" w14:textId="77777777" w:rsidR="00D84300" w:rsidRPr="005B00C6" w:rsidRDefault="00D84300" w:rsidP="00D84300">
            <w:pPr>
              <w:pStyle w:val="TAC"/>
              <w:rPr>
                <w:rFonts w:eastAsia="PMingLiU"/>
              </w:rPr>
            </w:pPr>
          </w:p>
        </w:tc>
      </w:tr>
      <w:tr w:rsidR="00D84300" w14:paraId="22C8DA07"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DEBE53A" w14:textId="77777777" w:rsidR="00D84300" w:rsidRDefault="00D84300" w:rsidP="00D84300">
            <w:pPr>
              <w:pStyle w:val="TAL"/>
            </w:pPr>
            <w:r>
              <w:t>DC_3A-42</w:t>
            </w:r>
            <w:r>
              <w:rPr>
                <w:lang w:eastAsia="ja-JP"/>
              </w:rPr>
              <w:t>C</w:t>
            </w:r>
            <w:r>
              <w:t>_n1A</w:t>
            </w:r>
          </w:p>
        </w:tc>
        <w:tc>
          <w:tcPr>
            <w:tcW w:w="922" w:type="pct"/>
            <w:tcBorders>
              <w:top w:val="single" w:sz="4" w:space="0" w:color="auto"/>
              <w:left w:val="single" w:sz="4" w:space="0" w:color="auto"/>
              <w:bottom w:val="single" w:sz="4" w:space="0" w:color="auto"/>
              <w:right w:val="single" w:sz="4" w:space="0" w:color="auto"/>
            </w:tcBorders>
          </w:tcPr>
          <w:p w14:paraId="2DC5A848" w14:textId="77777777" w:rsidR="00D84300" w:rsidRPr="005B00C6" w:rsidRDefault="00D84300" w:rsidP="00D84300">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2D58D34"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596BC77" w14:textId="77777777" w:rsidR="00D84300" w:rsidRPr="005B00C6" w:rsidRDefault="00D84300" w:rsidP="00D84300">
            <w:pPr>
              <w:pStyle w:val="TAC"/>
              <w:rPr>
                <w:rFonts w:eastAsia="PMingLiU"/>
              </w:rPr>
            </w:pPr>
          </w:p>
        </w:tc>
      </w:tr>
      <w:tr w:rsidR="00D84300" w14:paraId="29E05AEE"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E610C3F" w14:textId="77777777" w:rsidR="00D84300" w:rsidRPr="005B00C6" w:rsidRDefault="00D84300" w:rsidP="00D84300">
            <w:pPr>
              <w:pStyle w:val="TAL"/>
              <w:rPr>
                <w:rFonts w:eastAsia="PMingLiU"/>
                <w:lang w:eastAsia="ja-JP"/>
              </w:rPr>
            </w:pPr>
            <w:r>
              <w:t>DC_3A-42A_n78A</w:t>
            </w:r>
          </w:p>
        </w:tc>
        <w:tc>
          <w:tcPr>
            <w:tcW w:w="922" w:type="pct"/>
            <w:tcBorders>
              <w:top w:val="single" w:sz="4" w:space="0" w:color="auto"/>
              <w:left w:val="single" w:sz="4" w:space="0" w:color="auto"/>
              <w:bottom w:val="single" w:sz="4" w:space="0" w:color="auto"/>
              <w:right w:val="single" w:sz="4" w:space="0" w:color="auto"/>
            </w:tcBorders>
          </w:tcPr>
          <w:p w14:paraId="3C1F8E3A"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00989"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9A84AB" w14:textId="77777777" w:rsidR="00D84300" w:rsidRPr="005B00C6" w:rsidRDefault="00D84300" w:rsidP="00D84300">
            <w:pPr>
              <w:pStyle w:val="TAC"/>
              <w:rPr>
                <w:rFonts w:eastAsia="PMingLiU"/>
              </w:rPr>
            </w:pPr>
          </w:p>
        </w:tc>
      </w:tr>
      <w:tr w:rsidR="00D84300" w14:paraId="50A00783"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F0D28E4" w14:textId="77777777" w:rsidR="00D84300" w:rsidRPr="005B00C6" w:rsidRDefault="00D84300" w:rsidP="00D84300">
            <w:pPr>
              <w:pStyle w:val="TAL"/>
              <w:rPr>
                <w:rFonts w:eastAsia="PMingLiU"/>
                <w:lang w:eastAsia="ja-JP"/>
              </w:rPr>
            </w:pPr>
            <w:r>
              <w:t>DC_3A-42C_n78A</w:t>
            </w:r>
          </w:p>
        </w:tc>
        <w:tc>
          <w:tcPr>
            <w:tcW w:w="922" w:type="pct"/>
            <w:tcBorders>
              <w:top w:val="single" w:sz="4" w:space="0" w:color="auto"/>
              <w:left w:val="single" w:sz="4" w:space="0" w:color="auto"/>
              <w:bottom w:val="single" w:sz="4" w:space="0" w:color="auto"/>
              <w:right w:val="single" w:sz="4" w:space="0" w:color="auto"/>
            </w:tcBorders>
          </w:tcPr>
          <w:p w14:paraId="56E670CB"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81FDE7"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F65ECF" w14:textId="77777777" w:rsidR="00D84300" w:rsidRPr="005B00C6" w:rsidRDefault="00D84300" w:rsidP="00D84300">
            <w:pPr>
              <w:pStyle w:val="TAC"/>
              <w:rPr>
                <w:rFonts w:eastAsia="PMingLiU"/>
              </w:rPr>
            </w:pPr>
          </w:p>
        </w:tc>
      </w:tr>
      <w:tr w:rsidR="00D84300" w14:paraId="5131771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64CFE0A" w14:textId="77777777" w:rsidR="00D84300" w:rsidRPr="005B00C6" w:rsidRDefault="00D84300" w:rsidP="00D84300">
            <w:pPr>
              <w:pStyle w:val="TAL"/>
              <w:rPr>
                <w:rFonts w:eastAsia="PMingLiU"/>
                <w:lang w:eastAsia="ja-JP"/>
              </w:rPr>
            </w:pPr>
            <w:r>
              <w:t>DC_3A-42D_n78A</w:t>
            </w:r>
          </w:p>
        </w:tc>
        <w:tc>
          <w:tcPr>
            <w:tcW w:w="922" w:type="pct"/>
            <w:tcBorders>
              <w:top w:val="single" w:sz="4" w:space="0" w:color="auto"/>
              <w:left w:val="single" w:sz="4" w:space="0" w:color="auto"/>
              <w:bottom w:val="single" w:sz="4" w:space="0" w:color="auto"/>
              <w:right w:val="single" w:sz="4" w:space="0" w:color="auto"/>
            </w:tcBorders>
          </w:tcPr>
          <w:p w14:paraId="72BA8A1D"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517B7C"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5FB351D" w14:textId="77777777" w:rsidR="00D84300" w:rsidRPr="005B00C6" w:rsidRDefault="00D84300" w:rsidP="00D84300">
            <w:pPr>
              <w:pStyle w:val="TAC"/>
              <w:rPr>
                <w:rFonts w:eastAsia="PMingLiU"/>
              </w:rPr>
            </w:pPr>
          </w:p>
        </w:tc>
      </w:tr>
      <w:tr w:rsidR="00D84300" w14:paraId="365DC01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1B3B514" w14:textId="77777777" w:rsidR="00D84300" w:rsidRPr="005B00C6" w:rsidRDefault="00D84300" w:rsidP="00D84300">
            <w:pPr>
              <w:pStyle w:val="TAL"/>
              <w:rPr>
                <w:rFonts w:eastAsia="PMingLiU"/>
                <w:lang w:eastAsia="ja-JP"/>
              </w:rPr>
            </w:pPr>
            <w:r>
              <w:t>DC_3A-42E_n78A</w:t>
            </w:r>
          </w:p>
        </w:tc>
        <w:tc>
          <w:tcPr>
            <w:tcW w:w="922" w:type="pct"/>
            <w:tcBorders>
              <w:top w:val="single" w:sz="4" w:space="0" w:color="auto"/>
              <w:left w:val="single" w:sz="4" w:space="0" w:color="auto"/>
              <w:bottom w:val="single" w:sz="4" w:space="0" w:color="auto"/>
              <w:right w:val="single" w:sz="4" w:space="0" w:color="auto"/>
            </w:tcBorders>
          </w:tcPr>
          <w:p w14:paraId="1636B1C9"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4F26B0"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68C1065" w14:textId="77777777" w:rsidR="00D84300" w:rsidRPr="005B00C6" w:rsidRDefault="00D84300" w:rsidP="00D84300">
            <w:pPr>
              <w:pStyle w:val="TAC"/>
              <w:rPr>
                <w:rFonts w:eastAsia="PMingLiU"/>
              </w:rPr>
            </w:pPr>
          </w:p>
        </w:tc>
      </w:tr>
      <w:tr w:rsidR="00D84300" w14:paraId="2E86CC85"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459F248C" w14:textId="77777777" w:rsidR="00D84300" w:rsidRPr="005B00C6" w:rsidRDefault="00D84300" w:rsidP="00D84300">
            <w:pPr>
              <w:pStyle w:val="TAL"/>
              <w:rPr>
                <w:rFonts w:eastAsia="PMingLiU"/>
                <w:lang w:eastAsia="ja-JP"/>
              </w:rPr>
            </w:pPr>
            <w:r>
              <w:t>DC_3A-42A_n79A</w:t>
            </w:r>
          </w:p>
        </w:tc>
        <w:tc>
          <w:tcPr>
            <w:tcW w:w="922" w:type="pct"/>
            <w:tcBorders>
              <w:top w:val="single" w:sz="4" w:space="0" w:color="auto"/>
              <w:left w:val="single" w:sz="4" w:space="0" w:color="auto"/>
              <w:bottom w:val="single" w:sz="4" w:space="0" w:color="auto"/>
              <w:right w:val="single" w:sz="4" w:space="0" w:color="auto"/>
            </w:tcBorders>
          </w:tcPr>
          <w:p w14:paraId="0549E1CF"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687898"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8E75A7B" w14:textId="77777777" w:rsidR="00D84300" w:rsidRPr="005B00C6" w:rsidRDefault="00D84300" w:rsidP="00D84300">
            <w:pPr>
              <w:pStyle w:val="TAC"/>
              <w:rPr>
                <w:rFonts w:eastAsia="PMingLiU"/>
              </w:rPr>
            </w:pPr>
          </w:p>
        </w:tc>
      </w:tr>
      <w:tr w:rsidR="00D84300" w14:paraId="381BD281"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460C7C3" w14:textId="77777777" w:rsidR="00D84300" w:rsidRPr="005B00C6" w:rsidRDefault="00D84300" w:rsidP="00D84300">
            <w:pPr>
              <w:pStyle w:val="TAL"/>
              <w:rPr>
                <w:rFonts w:eastAsia="PMingLiU"/>
                <w:lang w:eastAsia="ja-JP"/>
              </w:rPr>
            </w:pPr>
            <w:r>
              <w:t>DC_3A-42C_n79A</w:t>
            </w:r>
          </w:p>
        </w:tc>
        <w:tc>
          <w:tcPr>
            <w:tcW w:w="922" w:type="pct"/>
            <w:tcBorders>
              <w:top w:val="single" w:sz="4" w:space="0" w:color="auto"/>
              <w:left w:val="single" w:sz="4" w:space="0" w:color="auto"/>
              <w:bottom w:val="single" w:sz="4" w:space="0" w:color="auto"/>
              <w:right w:val="single" w:sz="4" w:space="0" w:color="auto"/>
            </w:tcBorders>
          </w:tcPr>
          <w:p w14:paraId="0FDC3539"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F273B9"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94E3389" w14:textId="77777777" w:rsidR="00D84300" w:rsidRPr="005B00C6" w:rsidRDefault="00D84300" w:rsidP="00D84300">
            <w:pPr>
              <w:pStyle w:val="TAC"/>
              <w:rPr>
                <w:rFonts w:eastAsia="PMingLiU"/>
              </w:rPr>
            </w:pPr>
          </w:p>
        </w:tc>
      </w:tr>
      <w:tr w:rsidR="00D84300" w14:paraId="1635C40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E67807F" w14:textId="77777777" w:rsidR="00D84300" w:rsidRPr="005B00C6" w:rsidRDefault="00D84300" w:rsidP="00D84300">
            <w:pPr>
              <w:pStyle w:val="TAL"/>
              <w:rPr>
                <w:rFonts w:eastAsia="PMingLiU"/>
                <w:lang w:eastAsia="ja-JP"/>
              </w:rPr>
            </w:pPr>
            <w:r>
              <w:t>DC_3A-42D_n79A</w:t>
            </w:r>
          </w:p>
        </w:tc>
        <w:tc>
          <w:tcPr>
            <w:tcW w:w="922" w:type="pct"/>
            <w:tcBorders>
              <w:top w:val="single" w:sz="4" w:space="0" w:color="auto"/>
              <w:left w:val="single" w:sz="4" w:space="0" w:color="auto"/>
              <w:bottom w:val="single" w:sz="4" w:space="0" w:color="auto"/>
              <w:right w:val="single" w:sz="4" w:space="0" w:color="auto"/>
            </w:tcBorders>
          </w:tcPr>
          <w:p w14:paraId="03B9559E"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163AD4"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DBCC35" w14:textId="77777777" w:rsidR="00D84300" w:rsidRPr="005B00C6" w:rsidRDefault="00D84300" w:rsidP="00D84300">
            <w:pPr>
              <w:pStyle w:val="TAC"/>
              <w:rPr>
                <w:rFonts w:eastAsia="PMingLiU"/>
              </w:rPr>
            </w:pPr>
          </w:p>
        </w:tc>
      </w:tr>
      <w:tr w:rsidR="00D84300" w14:paraId="52563615"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7AE11EB" w14:textId="77777777" w:rsidR="00D84300" w:rsidRPr="005B00C6" w:rsidRDefault="00D84300" w:rsidP="00D84300">
            <w:pPr>
              <w:pStyle w:val="TAL"/>
              <w:rPr>
                <w:rFonts w:eastAsia="PMingLiU"/>
                <w:lang w:eastAsia="ja-JP"/>
              </w:rPr>
            </w:pPr>
            <w:r>
              <w:t>DC_3A-42E_n79A</w:t>
            </w:r>
          </w:p>
        </w:tc>
        <w:tc>
          <w:tcPr>
            <w:tcW w:w="922" w:type="pct"/>
            <w:tcBorders>
              <w:top w:val="single" w:sz="4" w:space="0" w:color="auto"/>
              <w:left w:val="single" w:sz="4" w:space="0" w:color="auto"/>
              <w:bottom w:val="single" w:sz="4" w:space="0" w:color="auto"/>
              <w:right w:val="single" w:sz="4" w:space="0" w:color="auto"/>
            </w:tcBorders>
          </w:tcPr>
          <w:p w14:paraId="5BF221E3"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0AE02C"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346E89B" w14:textId="77777777" w:rsidR="00D84300" w:rsidRPr="005B00C6" w:rsidRDefault="00D84300" w:rsidP="00D84300">
            <w:pPr>
              <w:pStyle w:val="TAC"/>
              <w:rPr>
                <w:rFonts w:eastAsia="PMingLiU"/>
              </w:rPr>
            </w:pPr>
          </w:p>
        </w:tc>
      </w:tr>
      <w:tr w:rsidR="00D84300" w14:paraId="146695F7"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065B12D" w14:textId="77777777" w:rsidR="00D84300" w:rsidRPr="005B00C6" w:rsidRDefault="00D84300" w:rsidP="00D84300">
            <w:pPr>
              <w:pStyle w:val="TAL"/>
              <w:rPr>
                <w:rFonts w:eastAsia="PMingLiU"/>
                <w:lang w:eastAsia="ja-JP"/>
              </w:rPr>
            </w:pPr>
            <w:r>
              <w:t>DC_3A_n78A-n79A</w:t>
            </w:r>
          </w:p>
        </w:tc>
        <w:tc>
          <w:tcPr>
            <w:tcW w:w="922" w:type="pct"/>
            <w:tcBorders>
              <w:top w:val="single" w:sz="4" w:space="0" w:color="auto"/>
              <w:left w:val="single" w:sz="4" w:space="0" w:color="auto"/>
              <w:bottom w:val="single" w:sz="4" w:space="0" w:color="auto"/>
              <w:right w:val="single" w:sz="4" w:space="0" w:color="auto"/>
            </w:tcBorders>
          </w:tcPr>
          <w:p w14:paraId="684AEB41" w14:textId="77777777" w:rsidR="00D84300" w:rsidRPr="005B00C6" w:rsidRDefault="00D84300" w:rsidP="00D84300">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009A3" w14:textId="77777777" w:rsidR="00D84300" w:rsidRPr="005B00C6" w:rsidRDefault="00D84300" w:rsidP="00D84300">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6EE70B4" w14:textId="77777777" w:rsidR="00D84300" w:rsidRPr="005B00C6" w:rsidRDefault="00D84300" w:rsidP="00D84300">
            <w:pPr>
              <w:pStyle w:val="TAC"/>
              <w:rPr>
                <w:rFonts w:eastAsia="PMingLiU"/>
              </w:rPr>
            </w:pPr>
          </w:p>
        </w:tc>
      </w:tr>
      <w:tr w:rsidR="001A40CF" w14:paraId="07F81C8E" w14:textId="77777777" w:rsidTr="001A40CF">
        <w:trPr>
          <w:cantSplit/>
          <w:trHeight w:val="188"/>
          <w:jc w:val="center"/>
          <w:ins w:id="98" w:author="승준 유" w:date="2023-11-03T17:01:00Z"/>
        </w:trPr>
        <w:tc>
          <w:tcPr>
            <w:tcW w:w="1859" w:type="pct"/>
            <w:tcBorders>
              <w:top w:val="single" w:sz="4" w:space="0" w:color="auto"/>
              <w:left w:val="single" w:sz="4" w:space="0" w:color="auto"/>
              <w:bottom w:val="single" w:sz="4" w:space="0" w:color="auto"/>
              <w:right w:val="single" w:sz="4" w:space="0" w:color="auto"/>
            </w:tcBorders>
          </w:tcPr>
          <w:p w14:paraId="773C0343" w14:textId="3B7D7C01" w:rsidR="001A40CF" w:rsidRDefault="001A40CF" w:rsidP="001A40CF">
            <w:pPr>
              <w:pStyle w:val="TAL"/>
              <w:rPr>
                <w:ins w:id="99" w:author="승준 유" w:date="2023-11-03T17:01:00Z"/>
              </w:rPr>
            </w:pPr>
            <w:ins w:id="100" w:author="승준 유" w:date="2023-11-03T17:01:00Z">
              <w:r>
                <w:t>DC_3C</w:t>
              </w:r>
              <w:r>
                <w:t>-8A</w:t>
              </w:r>
              <w:r>
                <w:t>_n7</w:t>
              </w:r>
              <w:r>
                <w:t>7</w:t>
              </w:r>
              <w:r>
                <w:t>A</w:t>
              </w:r>
            </w:ins>
          </w:p>
        </w:tc>
        <w:tc>
          <w:tcPr>
            <w:tcW w:w="922" w:type="pct"/>
            <w:tcBorders>
              <w:top w:val="single" w:sz="4" w:space="0" w:color="auto"/>
              <w:left w:val="single" w:sz="4" w:space="0" w:color="auto"/>
              <w:bottom w:val="single" w:sz="4" w:space="0" w:color="auto"/>
              <w:right w:val="single" w:sz="4" w:space="0" w:color="auto"/>
            </w:tcBorders>
          </w:tcPr>
          <w:p w14:paraId="545627E9" w14:textId="5D02904C" w:rsidR="001A40CF" w:rsidRPr="005B00C6" w:rsidRDefault="001A40CF" w:rsidP="001A40CF">
            <w:pPr>
              <w:pStyle w:val="TAC"/>
              <w:rPr>
                <w:ins w:id="101" w:author="승준 유" w:date="2023-11-03T17:01:00Z"/>
                <w:rFonts w:eastAsia="PMingLiU"/>
                <w:lang w:eastAsia="ja-JP"/>
              </w:rPr>
            </w:pPr>
            <w:ins w:id="102" w:author="승준 유" w:date="2023-11-03T17:01:00Z">
              <w:r w:rsidRPr="005B00C6">
                <w:rPr>
                  <w:rFonts w:eastAsia="PMingLiU"/>
                  <w:lang w:eastAsia="ja-JP"/>
                </w:rPr>
                <w:t>Rel-1</w:t>
              </w:r>
              <w:r>
                <w:rPr>
                  <w:rFonts w:eastAsia="PMingLiU"/>
                  <w:lang w:eastAsia="ja-JP"/>
                </w:rPr>
                <w:t>7</w:t>
              </w:r>
            </w:ins>
          </w:p>
        </w:tc>
        <w:tc>
          <w:tcPr>
            <w:tcW w:w="362" w:type="pct"/>
            <w:tcBorders>
              <w:top w:val="single" w:sz="4" w:space="0" w:color="auto"/>
              <w:left w:val="single" w:sz="4" w:space="0" w:color="auto"/>
              <w:bottom w:val="single" w:sz="4" w:space="0" w:color="auto"/>
              <w:right w:val="single" w:sz="4" w:space="0" w:color="auto"/>
            </w:tcBorders>
          </w:tcPr>
          <w:p w14:paraId="0845F82E" w14:textId="77777777" w:rsidR="001A40CF" w:rsidRPr="005B00C6" w:rsidRDefault="001A40CF" w:rsidP="001A40CF">
            <w:pPr>
              <w:pStyle w:val="TAC"/>
              <w:rPr>
                <w:ins w:id="103" w:author="승준 유" w:date="2023-11-03T17:01:00Z"/>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F4EAAB7" w14:textId="77777777" w:rsidR="001A40CF" w:rsidRPr="005B00C6" w:rsidRDefault="001A40CF" w:rsidP="001A40CF">
            <w:pPr>
              <w:pStyle w:val="TAC"/>
              <w:rPr>
                <w:ins w:id="104" w:author="승준 유" w:date="2023-11-03T17:01:00Z"/>
                <w:rFonts w:eastAsia="PMingLiU"/>
              </w:rPr>
            </w:pPr>
          </w:p>
        </w:tc>
      </w:tr>
      <w:tr w:rsidR="001A40CF" w14:paraId="30193ED3" w14:textId="77777777" w:rsidTr="001A40CF">
        <w:trPr>
          <w:cantSplit/>
          <w:trHeight w:val="188"/>
          <w:jc w:val="center"/>
          <w:ins w:id="105" w:author="승준 유" w:date="2023-11-03T17:01:00Z"/>
        </w:trPr>
        <w:tc>
          <w:tcPr>
            <w:tcW w:w="1859" w:type="pct"/>
            <w:tcBorders>
              <w:top w:val="single" w:sz="4" w:space="0" w:color="auto"/>
              <w:left w:val="single" w:sz="4" w:space="0" w:color="auto"/>
              <w:bottom w:val="single" w:sz="4" w:space="0" w:color="auto"/>
              <w:right w:val="single" w:sz="4" w:space="0" w:color="auto"/>
            </w:tcBorders>
          </w:tcPr>
          <w:p w14:paraId="48866A75" w14:textId="1FB20D4D" w:rsidR="001A40CF" w:rsidRDefault="001A40CF" w:rsidP="001A40CF">
            <w:pPr>
              <w:pStyle w:val="TAL"/>
              <w:rPr>
                <w:ins w:id="106" w:author="승준 유" w:date="2023-11-03T17:01:00Z"/>
              </w:rPr>
            </w:pPr>
            <w:ins w:id="107" w:author="승준 유" w:date="2023-11-03T17:01:00Z">
              <w:r>
                <w:rPr>
                  <w:lang w:eastAsia="zh-CN"/>
                </w:rPr>
                <w:t>DC_3C</w:t>
              </w:r>
              <w:r>
                <w:rPr>
                  <w:lang w:eastAsia="zh-CN"/>
                </w:rPr>
                <w:t>-8A</w:t>
              </w:r>
              <w:r>
                <w:rPr>
                  <w:lang w:eastAsia="zh-CN"/>
                </w:rPr>
                <w:t>_n7</w:t>
              </w:r>
              <w:r>
                <w:rPr>
                  <w:lang w:eastAsia="zh-CN"/>
                </w:rPr>
                <w:t>7</w:t>
              </w:r>
              <w:r>
                <w:rPr>
                  <w:lang w:eastAsia="zh-CN"/>
                </w:rPr>
                <w:t>(2A)</w:t>
              </w:r>
            </w:ins>
          </w:p>
        </w:tc>
        <w:tc>
          <w:tcPr>
            <w:tcW w:w="922" w:type="pct"/>
            <w:tcBorders>
              <w:top w:val="single" w:sz="4" w:space="0" w:color="auto"/>
              <w:left w:val="single" w:sz="4" w:space="0" w:color="auto"/>
              <w:bottom w:val="single" w:sz="4" w:space="0" w:color="auto"/>
              <w:right w:val="single" w:sz="4" w:space="0" w:color="auto"/>
            </w:tcBorders>
          </w:tcPr>
          <w:p w14:paraId="67AEF67A" w14:textId="47BF33D8" w:rsidR="001A40CF" w:rsidRPr="005B00C6" w:rsidRDefault="001A40CF" w:rsidP="001A40CF">
            <w:pPr>
              <w:pStyle w:val="TAC"/>
              <w:rPr>
                <w:ins w:id="108" w:author="승준 유" w:date="2023-11-03T17:01:00Z"/>
                <w:rFonts w:eastAsia="PMingLiU"/>
                <w:lang w:eastAsia="ja-JP"/>
              </w:rPr>
            </w:pPr>
            <w:ins w:id="109" w:author="승준 유" w:date="2023-11-03T17:01:00Z">
              <w:r w:rsidRPr="005B00C6">
                <w:rPr>
                  <w:rFonts w:eastAsia="PMingLiU"/>
                  <w:lang w:eastAsia="ja-JP"/>
                </w:rPr>
                <w:t>Rel-1</w:t>
              </w:r>
            </w:ins>
            <w:ins w:id="110" w:author="승준 유" w:date="2023-11-03T17:02:00Z">
              <w:r>
                <w:rPr>
                  <w:rFonts w:eastAsia="PMingLiU"/>
                  <w:lang w:eastAsia="ja-JP"/>
                </w:rPr>
                <w:t>7</w:t>
              </w:r>
            </w:ins>
          </w:p>
        </w:tc>
        <w:tc>
          <w:tcPr>
            <w:tcW w:w="362" w:type="pct"/>
            <w:tcBorders>
              <w:top w:val="single" w:sz="4" w:space="0" w:color="auto"/>
              <w:left w:val="single" w:sz="4" w:space="0" w:color="auto"/>
              <w:bottom w:val="single" w:sz="4" w:space="0" w:color="auto"/>
              <w:right w:val="single" w:sz="4" w:space="0" w:color="auto"/>
            </w:tcBorders>
          </w:tcPr>
          <w:p w14:paraId="3E328D59" w14:textId="77777777" w:rsidR="001A40CF" w:rsidRPr="005B00C6" w:rsidRDefault="001A40CF" w:rsidP="001A40CF">
            <w:pPr>
              <w:pStyle w:val="TAC"/>
              <w:rPr>
                <w:ins w:id="111" w:author="승준 유" w:date="2023-11-03T17:01:00Z"/>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4655FCE" w14:textId="77777777" w:rsidR="001A40CF" w:rsidRPr="005B00C6" w:rsidRDefault="001A40CF" w:rsidP="001A40CF">
            <w:pPr>
              <w:pStyle w:val="TAC"/>
              <w:rPr>
                <w:ins w:id="112" w:author="승준 유" w:date="2023-11-03T17:01:00Z"/>
                <w:rFonts w:eastAsia="PMingLiU"/>
              </w:rPr>
            </w:pPr>
          </w:p>
        </w:tc>
      </w:tr>
      <w:tr w:rsidR="001A40CF" w14:paraId="699A1D4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E93DFC6" w14:textId="77777777" w:rsidR="001A40CF" w:rsidRPr="005B00C6" w:rsidRDefault="001A40CF" w:rsidP="001A40CF">
            <w:pPr>
              <w:pStyle w:val="TAL"/>
              <w:rPr>
                <w:rFonts w:eastAsia="PMingLiU"/>
                <w:lang w:eastAsia="ja-JP"/>
              </w:rPr>
            </w:pPr>
            <w:r>
              <w:t>DC_5A-7A_n78A</w:t>
            </w:r>
          </w:p>
        </w:tc>
        <w:tc>
          <w:tcPr>
            <w:tcW w:w="922" w:type="pct"/>
            <w:tcBorders>
              <w:top w:val="single" w:sz="4" w:space="0" w:color="auto"/>
              <w:left w:val="single" w:sz="4" w:space="0" w:color="auto"/>
              <w:bottom w:val="single" w:sz="4" w:space="0" w:color="auto"/>
              <w:right w:val="single" w:sz="4" w:space="0" w:color="auto"/>
            </w:tcBorders>
          </w:tcPr>
          <w:p w14:paraId="49FC8DDD"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DB3671"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CC4811E" w14:textId="77777777" w:rsidR="001A40CF" w:rsidRPr="005B00C6" w:rsidRDefault="001A40CF" w:rsidP="001A40CF">
            <w:pPr>
              <w:pStyle w:val="TAC"/>
              <w:rPr>
                <w:rFonts w:eastAsia="PMingLiU"/>
              </w:rPr>
            </w:pPr>
          </w:p>
        </w:tc>
      </w:tr>
      <w:tr w:rsidR="001A40CF" w14:paraId="31D90D3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8634F7E" w14:textId="77777777" w:rsidR="001A40CF" w:rsidRDefault="001A40CF" w:rsidP="001A40CF">
            <w:pPr>
              <w:pStyle w:val="TAL"/>
            </w:pPr>
            <w:r>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74ED6EE9" w14:textId="77777777" w:rsidR="001A40CF" w:rsidRPr="005B00C6" w:rsidRDefault="001A40CF" w:rsidP="001A40CF">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C4CE30"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026F6DB" w14:textId="77777777" w:rsidR="001A40CF" w:rsidRPr="005B00C6" w:rsidRDefault="001A40CF" w:rsidP="001A40CF">
            <w:pPr>
              <w:pStyle w:val="TAC"/>
              <w:rPr>
                <w:rFonts w:eastAsia="PMingLiU"/>
              </w:rPr>
            </w:pPr>
          </w:p>
        </w:tc>
      </w:tr>
      <w:tr w:rsidR="001A40CF" w14:paraId="1BE3E4AA"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EDCF921" w14:textId="77777777" w:rsidR="001A40CF" w:rsidRDefault="001A40CF" w:rsidP="001A40CF">
            <w:pPr>
              <w:pStyle w:val="TAL"/>
            </w:pPr>
            <w:r>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2E4E5463" w14:textId="77777777" w:rsidR="001A40CF" w:rsidRPr="005B00C6" w:rsidRDefault="001A40CF" w:rsidP="001A40CF">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0814F0"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717ECCA" w14:textId="77777777" w:rsidR="001A40CF" w:rsidRPr="005B00C6" w:rsidRDefault="001A40CF" w:rsidP="001A40CF">
            <w:pPr>
              <w:pStyle w:val="TAC"/>
              <w:rPr>
                <w:rFonts w:eastAsia="PMingLiU"/>
              </w:rPr>
            </w:pPr>
          </w:p>
        </w:tc>
      </w:tr>
      <w:tr w:rsidR="001A40CF" w14:paraId="205EB2FD"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0C81B16" w14:textId="77777777" w:rsidR="001A40CF" w:rsidRDefault="001A40CF" w:rsidP="001A40CF">
            <w:pPr>
              <w:pStyle w:val="TAL"/>
              <w:rPr>
                <w:rStyle w:val="TAL0"/>
              </w:rPr>
            </w:pPr>
            <w:r>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67C3DFD9" w14:textId="77777777" w:rsidR="001A40CF" w:rsidRPr="005B00C6" w:rsidRDefault="001A40CF" w:rsidP="001A40CF">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06F8543"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15837BA" w14:textId="77777777" w:rsidR="001A40CF" w:rsidRPr="005B00C6" w:rsidRDefault="001A40CF" w:rsidP="001A40CF">
            <w:pPr>
              <w:pStyle w:val="TAC"/>
              <w:rPr>
                <w:rFonts w:eastAsia="PMingLiU"/>
              </w:rPr>
            </w:pPr>
          </w:p>
        </w:tc>
      </w:tr>
      <w:tr w:rsidR="001A40CF" w14:paraId="26D9F2C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C055445" w14:textId="77777777" w:rsidR="001A40CF" w:rsidRDefault="001A40CF" w:rsidP="001A40CF">
            <w:pPr>
              <w:pStyle w:val="TAL"/>
            </w:pPr>
            <w:r>
              <w:t>DC_7A-20A_n1A</w:t>
            </w:r>
          </w:p>
        </w:tc>
        <w:tc>
          <w:tcPr>
            <w:tcW w:w="922" w:type="pct"/>
            <w:tcBorders>
              <w:top w:val="single" w:sz="4" w:space="0" w:color="auto"/>
              <w:left w:val="single" w:sz="4" w:space="0" w:color="auto"/>
              <w:bottom w:val="single" w:sz="4" w:space="0" w:color="auto"/>
              <w:right w:val="single" w:sz="4" w:space="0" w:color="auto"/>
            </w:tcBorders>
          </w:tcPr>
          <w:p w14:paraId="237EDC65" w14:textId="77777777" w:rsidR="001A40CF" w:rsidRPr="005B00C6" w:rsidRDefault="001A40CF" w:rsidP="001A40C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9D5F3"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3F19B27" w14:textId="77777777" w:rsidR="001A40CF" w:rsidRPr="005B00C6" w:rsidRDefault="001A40CF" w:rsidP="001A40CF">
            <w:pPr>
              <w:pStyle w:val="TAC"/>
              <w:rPr>
                <w:rFonts w:eastAsia="PMingLiU"/>
              </w:rPr>
            </w:pPr>
          </w:p>
        </w:tc>
      </w:tr>
      <w:tr w:rsidR="001A40CF" w14:paraId="6362B3A1"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24353F9" w14:textId="77777777" w:rsidR="001A40CF" w:rsidRDefault="001A40CF" w:rsidP="001A40CF">
            <w:pPr>
              <w:keepNext/>
              <w:keepLines/>
              <w:spacing w:after="0"/>
              <w:rPr>
                <w:rFonts w:ascii="Arial" w:hAnsi="Arial"/>
                <w:sz w:val="18"/>
              </w:rPr>
            </w:pPr>
            <w:r>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BF93A38" w14:textId="77777777" w:rsidR="001A40CF" w:rsidRPr="005B00C6" w:rsidRDefault="001A40CF" w:rsidP="001A40C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3B4A1D"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4971738" w14:textId="77777777" w:rsidR="001A40CF" w:rsidRPr="005B00C6" w:rsidRDefault="001A40CF" w:rsidP="001A40CF">
            <w:pPr>
              <w:pStyle w:val="TAC"/>
              <w:rPr>
                <w:rFonts w:eastAsia="PMingLiU"/>
              </w:rPr>
            </w:pPr>
          </w:p>
        </w:tc>
      </w:tr>
      <w:tr w:rsidR="001A40CF" w14:paraId="2A196B5D"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C922418" w14:textId="77777777" w:rsidR="001A40CF" w:rsidRDefault="001A40CF" w:rsidP="001A40CF">
            <w:pPr>
              <w:keepNext/>
              <w:keepLines/>
              <w:spacing w:after="0"/>
              <w:rPr>
                <w:rFonts w:ascii="Arial" w:hAnsi="Arial"/>
                <w:sz w:val="18"/>
              </w:rPr>
            </w:pPr>
            <w:r>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6D7F892E" w14:textId="77777777" w:rsidR="001A40CF" w:rsidRPr="005B00C6" w:rsidRDefault="001A40CF" w:rsidP="001A40C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BE8918"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89E4066" w14:textId="77777777" w:rsidR="001A40CF" w:rsidRPr="005B00C6" w:rsidRDefault="001A40CF" w:rsidP="001A40CF">
            <w:pPr>
              <w:pStyle w:val="TAC"/>
              <w:rPr>
                <w:rFonts w:eastAsia="PMingLiU"/>
              </w:rPr>
            </w:pPr>
          </w:p>
        </w:tc>
      </w:tr>
      <w:tr w:rsidR="001A40CF" w14:paraId="4D46377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C388E40" w14:textId="77777777" w:rsidR="001A40CF" w:rsidRDefault="001A40CF" w:rsidP="001A40CF">
            <w:pPr>
              <w:pStyle w:val="TAL"/>
            </w:pPr>
            <w:r>
              <w:t>DC_7A-20A_n28A</w:t>
            </w:r>
          </w:p>
        </w:tc>
        <w:tc>
          <w:tcPr>
            <w:tcW w:w="922" w:type="pct"/>
            <w:tcBorders>
              <w:top w:val="single" w:sz="4" w:space="0" w:color="auto"/>
              <w:left w:val="single" w:sz="4" w:space="0" w:color="auto"/>
              <w:bottom w:val="single" w:sz="4" w:space="0" w:color="auto"/>
              <w:right w:val="single" w:sz="4" w:space="0" w:color="auto"/>
            </w:tcBorders>
          </w:tcPr>
          <w:p w14:paraId="10B60153"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5D78FD"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9F73F59" w14:textId="77777777" w:rsidR="001A40CF" w:rsidRPr="005B00C6" w:rsidRDefault="001A40CF" w:rsidP="001A40CF">
            <w:pPr>
              <w:pStyle w:val="TAC"/>
              <w:rPr>
                <w:rFonts w:eastAsia="PMingLiU"/>
              </w:rPr>
            </w:pPr>
          </w:p>
        </w:tc>
      </w:tr>
      <w:tr w:rsidR="001A40CF" w14:paraId="728E8374"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9C99211" w14:textId="77777777" w:rsidR="001A40CF" w:rsidRDefault="001A40CF" w:rsidP="001A40CF">
            <w:pPr>
              <w:pStyle w:val="TAL"/>
            </w:pPr>
            <w:r>
              <w:t>DC_7A-20A_n78A</w:t>
            </w:r>
          </w:p>
        </w:tc>
        <w:tc>
          <w:tcPr>
            <w:tcW w:w="922" w:type="pct"/>
            <w:tcBorders>
              <w:top w:val="single" w:sz="4" w:space="0" w:color="auto"/>
              <w:left w:val="single" w:sz="4" w:space="0" w:color="auto"/>
              <w:bottom w:val="single" w:sz="4" w:space="0" w:color="auto"/>
              <w:right w:val="single" w:sz="4" w:space="0" w:color="auto"/>
            </w:tcBorders>
          </w:tcPr>
          <w:p w14:paraId="64F54980"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119D9A"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D7D838" w14:textId="77777777" w:rsidR="001A40CF" w:rsidRPr="005B00C6" w:rsidRDefault="001A40CF" w:rsidP="001A40CF">
            <w:pPr>
              <w:pStyle w:val="TAC"/>
              <w:rPr>
                <w:rFonts w:eastAsia="PMingLiU"/>
              </w:rPr>
            </w:pPr>
          </w:p>
        </w:tc>
      </w:tr>
      <w:tr w:rsidR="001A40CF" w14:paraId="0914831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055F24C" w14:textId="77777777" w:rsidR="001A40CF" w:rsidRDefault="001A40CF" w:rsidP="001A40CF">
            <w:pPr>
              <w:pStyle w:val="TAL"/>
            </w:pPr>
            <w:r>
              <w:lastRenderedPageBreak/>
              <w:t>DC_7A-28A_n5A</w:t>
            </w:r>
          </w:p>
        </w:tc>
        <w:tc>
          <w:tcPr>
            <w:tcW w:w="922" w:type="pct"/>
            <w:tcBorders>
              <w:top w:val="single" w:sz="4" w:space="0" w:color="auto"/>
              <w:left w:val="single" w:sz="4" w:space="0" w:color="auto"/>
              <w:bottom w:val="single" w:sz="4" w:space="0" w:color="auto"/>
              <w:right w:val="single" w:sz="4" w:space="0" w:color="auto"/>
            </w:tcBorders>
          </w:tcPr>
          <w:p w14:paraId="5C3D42DF" w14:textId="77777777" w:rsidR="001A40CF" w:rsidRPr="005B00C6" w:rsidRDefault="001A40CF" w:rsidP="001A40C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3B491E"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E70D126" w14:textId="77777777" w:rsidR="001A40CF" w:rsidRPr="005B00C6" w:rsidRDefault="001A40CF" w:rsidP="001A40CF">
            <w:pPr>
              <w:pStyle w:val="TAC"/>
              <w:rPr>
                <w:rFonts w:eastAsia="PMingLiU"/>
              </w:rPr>
            </w:pPr>
          </w:p>
        </w:tc>
      </w:tr>
      <w:tr w:rsidR="001A40CF" w14:paraId="029525E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2F4B1A2" w14:textId="77777777" w:rsidR="001A40CF" w:rsidRPr="005B00C6" w:rsidRDefault="001A40CF" w:rsidP="001A40CF">
            <w:pPr>
              <w:pStyle w:val="TAL"/>
              <w:rPr>
                <w:rFonts w:eastAsia="PMingLiU"/>
                <w:lang w:eastAsia="ja-JP"/>
              </w:rPr>
            </w:pPr>
            <w:r>
              <w:t>DC_7A_n28A-n78A</w:t>
            </w:r>
          </w:p>
        </w:tc>
        <w:tc>
          <w:tcPr>
            <w:tcW w:w="922" w:type="pct"/>
            <w:tcBorders>
              <w:top w:val="single" w:sz="4" w:space="0" w:color="auto"/>
              <w:left w:val="single" w:sz="4" w:space="0" w:color="auto"/>
              <w:bottom w:val="single" w:sz="4" w:space="0" w:color="auto"/>
              <w:right w:val="single" w:sz="4" w:space="0" w:color="auto"/>
            </w:tcBorders>
          </w:tcPr>
          <w:p w14:paraId="304F963A"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430B01"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F0A20B2" w14:textId="77777777" w:rsidR="001A40CF" w:rsidRPr="005B00C6" w:rsidRDefault="001A40CF" w:rsidP="001A40CF">
            <w:pPr>
              <w:pStyle w:val="TAC"/>
              <w:rPr>
                <w:rFonts w:eastAsia="PMingLiU"/>
              </w:rPr>
            </w:pPr>
          </w:p>
        </w:tc>
      </w:tr>
      <w:tr w:rsidR="001A40CF" w14:paraId="31A43B9D"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EDBF592" w14:textId="77777777" w:rsidR="001A40CF" w:rsidRDefault="001A40CF" w:rsidP="001A40CF">
            <w:pPr>
              <w:pStyle w:val="TAL"/>
            </w:pPr>
            <w:r>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4768B609" w14:textId="77777777" w:rsidR="001A40CF" w:rsidRPr="005B00C6" w:rsidRDefault="001A40CF" w:rsidP="001A40CF">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1C5981"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5A2625C" w14:textId="77777777" w:rsidR="001A40CF" w:rsidRPr="005B00C6" w:rsidRDefault="001A40CF" w:rsidP="001A40CF">
            <w:pPr>
              <w:pStyle w:val="TAC"/>
              <w:rPr>
                <w:rFonts w:eastAsia="PMingLiU"/>
              </w:rPr>
            </w:pPr>
          </w:p>
        </w:tc>
      </w:tr>
      <w:tr w:rsidR="001A40CF" w14:paraId="5D26202A"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48FC7DC" w14:textId="77777777" w:rsidR="001A40CF" w:rsidRDefault="001A40CF" w:rsidP="001A40CF">
            <w:pPr>
              <w:pStyle w:val="TAL"/>
            </w:pPr>
            <w:r>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AF303E3" w14:textId="77777777" w:rsidR="001A40CF" w:rsidRPr="005B00C6" w:rsidRDefault="001A40CF" w:rsidP="001A40CF">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7E8E172"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C1DC548" w14:textId="77777777" w:rsidR="001A40CF" w:rsidRPr="005B00C6" w:rsidRDefault="001A40CF" w:rsidP="001A40CF">
            <w:pPr>
              <w:pStyle w:val="TAC"/>
              <w:rPr>
                <w:rFonts w:eastAsia="PMingLiU"/>
              </w:rPr>
            </w:pPr>
          </w:p>
        </w:tc>
      </w:tr>
      <w:tr w:rsidR="001A40CF" w14:paraId="4DF160D4"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AACD044" w14:textId="77777777" w:rsidR="001A40CF" w:rsidRDefault="001A40CF" w:rsidP="001A40CF">
            <w:pPr>
              <w:pStyle w:val="TAL"/>
            </w:pPr>
            <w:r>
              <w:t>DC_13A-66A_n77A</w:t>
            </w:r>
          </w:p>
        </w:tc>
        <w:tc>
          <w:tcPr>
            <w:tcW w:w="922" w:type="pct"/>
            <w:tcBorders>
              <w:top w:val="single" w:sz="4" w:space="0" w:color="auto"/>
              <w:left w:val="single" w:sz="4" w:space="0" w:color="auto"/>
              <w:bottom w:val="single" w:sz="4" w:space="0" w:color="auto"/>
              <w:right w:val="single" w:sz="4" w:space="0" w:color="auto"/>
            </w:tcBorders>
          </w:tcPr>
          <w:p w14:paraId="72BE6E7B" w14:textId="77777777" w:rsidR="001A40CF" w:rsidRPr="005B00C6" w:rsidRDefault="001A40CF" w:rsidP="001A40CF">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EA16437"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08E4B73" w14:textId="77777777" w:rsidR="001A40CF" w:rsidRPr="005B00C6" w:rsidRDefault="001A40CF" w:rsidP="001A40CF">
            <w:pPr>
              <w:pStyle w:val="TAC"/>
              <w:rPr>
                <w:rFonts w:eastAsia="PMingLiU"/>
              </w:rPr>
            </w:pPr>
          </w:p>
        </w:tc>
      </w:tr>
      <w:tr w:rsidR="001A40CF" w14:paraId="7A6BED0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401C8DFE" w14:textId="77777777" w:rsidR="001A40CF" w:rsidRDefault="001A40CF" w:rsidP="001A40CF">
            <w:pPr>
              <w:keepNext/>
              <w:keepLines/>
              <w:spacing w:after="0"/>
              <w:rPr>
                <w:rFonts w:ascii="Arial" w:hAnsi="Arial"/>
                <w:sz w:val="18"/>
              </w:rPr>
            </w:pPr>
            <w:r>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22800F1C" w14:textId="77777777" w:rsidR="001A40CF" w:rsidRDefault="001A40CF" w:rsidP="001A40CF">
            <w:pPr>
              <w:pStyle w:val="TAC"/>
              <w:rPr>
                <w:lang w:eastAsia="ja-JP"/>
              </w:rPr>
            </w:pPr>
            <w:r>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D063BD" w14:textId="77777777" w:rsidR="001A40CF" w:rsidRDefault="001A40CF" w:rsidP="001A40CF">
            <w:pPr>
              <w:pStyle w:val="TAC"/>
            </w:pPr>
          </w:p>
        </w:tc>
        <w:tc>
          <w:tcPr>
            <w:tcW w:w="1858" w:type="pct"/>
            <w:tcBorders>
              <w:top w:val="single" w:sz="4" w:space="0" w:color="auto"/>
              <w:left w:val="single" w:sz="4" w:space="0" w:color="auto"/>
              <w:bottom w:val="single" w:sz="4" w:space="0" w:color="auto"/>
              <w:right w:val="single" w:sz="4" w:space="0" w:color="auto"/>
            </w:tcBorders>
          </w:tcPr>
          <w:p w14:paraId="468F16D6" w14:textId="77777777" w:rsidR="001A40CF" w:rsidRDefault="001A40CF" w:rsidP="001A40CF">
            <w:pPr>
              <w:pStyle w:val="TAC"/>
            </w:pPr>
          </w:p>
        </w:tc>
      </w:tr>
      <w:tr w:rsidR="001A40CF" w14:paraId="0D72A5A5"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97104DB" w14:textId="77777777" w:rsidR="001A40CF" w:rsidRDefault="001A40CF" w:rsidP="001A40CF">
            <w:pPr>
              <w:keepNext/>
              <w:keepLines/>
              <w:spacing w:after="0"/>
              <w:rPr>
                <w:rFonts w:ascii="Arial" w:hAnsi="Arial"/>
                <w:sz w:val="18"/>
              </w:rPr>
            </w:pPr>
            <w:r>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1FD3FAD6" w14:textId="77777777" w:rsidR="001A40CF" w:rsidRDefault="001A40CF" w:rsidP="001A40CF">
            <w:pPr>
              <w:pStyle w:val="TAC"/>
              <w:rPr>
                <w:lang w:eastAsia="ja-JP"/>
              </w:rPr>
            </w:pPr>
            <w:r>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4A9CD7" w14:textId="77777777" w:rsidR="001A40CF" w:rsidRDefault="001A40CF" w:rsidP="001A40CF">
            <w:pPr>
              <w:pStyle w:val="TAC"/>
            </w:pPr>
          </w:p>
        </w:tc>
        <w:tc>
          <w:tcPr>
            <w:tcW w:w="1858" w:type="pct"/>
            <w:tcBorders>
              <w:top w:val="single" w:sz="4" w:space="0" w:color="auto"/>
              <w:left w:val="single" w:sz="4" w:space="0" w:color="auto"/>
              <w:bottom w:val="single" w:sz="4" w:space="0" w:color="auto"/>
              <w:right w:val="single" w:sz="4" w:space="0" w:color="auto"/>
            </w:tcBorders>
          </w:tcPr>
          <w:p w14:paraId="236FA751" w14:textId="77777777" w:rsidR="001A40CF" w:rsidRDefault="001A40CF" w:rsidP="001A40CF">
            <w:pPr>
              <w:pStyle w:val="TAC"/>
            </w:pPr>
          </w:p>
        </w:tc>
      </w:tr>
      <w:tr w:rsidR="001A40CF" w14:paraId="43C2FE8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2496EE8" w14:textId="77777777" w:rsidR="001A40CF" w:rsidRDefault="001A40CF" w:rsidP="001A40CF">
            <w:pPr>
              <w:keepNext/>
              <w:keepLines/>
              <w:spacing w:after="0"/>
              <w:rPr>
                <w:rFonts w:ascii="Arial" w:hAnsi="Arial"/>
                <w:sz w:val="18"/>
              </w:rPr>
            </w:pPr>
            <w:r>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56306417" w14:textId="77777777" w:rsidR="001A40CF" w:rsidRDefault="001A40CF" w:rsidP="001A40CF">
            <w:pPr>
              <w:pStyle w:val="TAC"/>
              <w:rPr>
                <w:lang w:eastAsia="ja-JP"/>
              </w:rPr>
            </w:pPr>
            <w:r>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7CADD6" w14:textId="77777777" w:rsidR="001A40CF" w:rsidRDefault="001A40CF" w:rsidP="001A40CF">
            <w:pPr>
              <w:pStyle w:val="TAC"/>
            </w:pPr>
          </w:p>
        </w:tc>
        <w:tc>
          <w:tcPr>
            <w:tcW w:w="1858" w:type="pct"/>
            <w:tcBorders>
              <w:top w:val="single" w:sz="4" w:space="0" w:color="auto"/>
              <w:left w:val="single" w:sz="4" w:space="0" w:color="auto"/>
              <w:bottom w:val="single" w:sz="4" w:space="0" w:color="auto"/>
              <w:right w:val="single" w:sz="4" w:space="0" w:color="auto"/>
            </w:tcBorders>
          </w:tcPr>
          <w:p w14:paraId="5F25AF4D" w14:textId="77777777" w:rsidR="001A40CF" w:rsidRDefault="001A40CF" w:rsidP="001A40CF">
            <w:pPr>
              <w:pStyle w:val="TAC"/>
            </w:pPr>
          </w:p>
        </w:tc>
      </w:tr>
      <w:tr w:rsidR="001A40CF" w14:paraId="78A01F14"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AAB6DEA" w14:textId="77777777" w:rsidR="001A40CF" w:rsidRDefault="001A40CF" w:rsidP="001A40CF">
            <w:pPr>
              <w:keepNext/>
              <w:keepLines/>
              <w:spacing w:after="0"/>
              <w:rPr>
                <w:rFonts w:ascii="Arial" w:hAnsi="Arial"/>
                <w:sz w:val="18"/>
              </w:rPr>
            </w:pPr>
            <w:r>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0DA480EE" w14:textId="77777777" w:rsidR="001A40CF" w:rsidRDefault="001A40CF" w:rsidP="001A40CF">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AF2D28B" w14:textId="77777777" w:rsidR="001A40CF" w:rsidRDefault="001A40CF" w:rsidP="001A40CF">
            <w:pPr>
              <w:pStyle w:val="TAC"/>
            </w:pPr>
          </w:p>
        </w:tc>
        <w:tc>
          <w:tcPr>
            <w:tcW w:w="1858" w:type="pct"/>
            <w:tcBorders>
              <w:top w:val="single" w:sz="4" w:space="0" w:color="auto"/>
              <w:left w:val="single" w:sz="4" w:space="0" w:color="auto"/>
              <w:bottom w:val="single" w:sz="4" w:space="0" w:color="auto"/>
              <w:right w:val="single" w:sz="4" w:space="0" w:color="auto"/>
            </w:tcBorders>
          </w:tcPr>
          <w:p w14:paraId="50842584" w14:textId="77777777" w:rsidR="001A40CF" w:rsidRDefault="001A40CF" w:rsidP="001A40CF">
            <w:pPr>
              <w:pStyle w:val="TAC"/>
            </w:pPr>
          </w:p>
        </w:tc>
      </w:tr>
      <w:tr w:rsidR="001A40CF" w14:paraId="506FEC0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1D53236" w14:textId="77777777" w:rsidR="001A40CF" w:rsidRDefault="001A40CF" w:rsidP="001A40CF">
            <w:pPr>
              <w:keepNext/>
              <w:keepLines/>
              <w:spacing w:after="0"/>
              <w:rPr>
                <w:rFonts w:ascii="Arial" w:hAnsi="Arial"/>
                <w:sz w:val="18"/>
              </w:rPr>
            </w:pPr>
            <w:r>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5AF4037A" w14:textId="77777777" w:rsidR="001A40CF" w:rsidRDefault="001A40CF" w:rsidP="001A40CF">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36528F" w14:textId="77777777" w:rsidR="001A40CF" w:rsidRDefault="001A40CF" w:rsidP="001A40CF">
            <w:pPr>
              <w:pStyle w:val="TAC"/>
            </w:pPr>
          </w:p>
        </w:tc>
        <w:tc>
          <w:tcPr>
            <w:tcW w:w="1858" w:type="pct"/>
            <w:tcBorders>
              <w:top w:val="single" w:sz="4" w:space="0" w:color="auto"/>
              <w:left w:val="single" w:sz="4" w:space="0" w:color="auto"/>
              <w:bottom w:val="single" w:sz="4" w:space="0" w:color="auto"/>
              <w:right w:val="single" w:sz="4" w:space="0" w:color="auto"/>
            </w:tcBorders>
          </w:tcPr>
          <w:p w14:paraId="650A1FB9" w14:textId="77777777" w:rsidR="001A40CF" w:rsidRDefault="001A40CF" w:rsidP="001A40CF">
            <w:pPr>
              <w:pStyle w:val="TAC"/>
            </w:pPr>
          </w:p>
        </w:tc>
      </w:tr>
      <w:tr w:rsidR="001A40CF" w14:paraId="37D5557C"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0BD9623" w14:textId="77777777" w:rsidR="001A40CF" w:rsidRDefault="001A40CF" w:rsidP="001A40CF">
            <w:pPr>
              <w:keepNext/>
              <w:keepLines/>
              <w:spacing w:after="0"/>
              <w:rPr>
                <w:rFonts w:ascii="Arial" w:hAnsi="Arial"/>
                <w:sz w:val="18"/>
              </w:rPr>
            </w:pPr>
            <w:r>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3435AA43" w14:textId="77777777" w:rsidR="001A40CF" w:rsidRDefault="001A40CF" w:rsidP="001A40CF">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D19566" w14:textId="77777777" w:rsidR="001A40CF" w:rsidRDefault="001A40CF" w:rsidP="001A40CF">
            <w:pPr>
              <w:pStyle w:val="TAC"/>
            </w:pPr>
          </w:p>
        </w:tc>
        <w:tc>
          <w:tcPr>
            <w:tcW w:w="1858" w:type="pct"/>
            <w:tcBorders>
              <w:top w:val="single" w:sz="4" w:space="0" w:color="auto"/>
              <w:left w:val="single" w:sz="4" w:space="0" w:color="auto"/>
              <w:bottom w:val="single" w:sz="4" w:space="0" w:color="auto"/>
              <w:right w:val="single" w:sz="4" w:space="0" w:color="auto"/>
            </w:tcBorders>
          </w:tcPr>
          <w:p w14:paraId="485D215A" w14:textId="77777777" w:rsidR="001A40CF" w:rsidRDefault="001A40CF" w:rsidP="001A40CF">
            <w:pPr>
              <w:pStyle w:val="TAC"/>
            </w:pPr>
          </w:p>
        </w:tc>
      </w:tr>
      <w:tr w:rsidR="001A40CF" w14:paraId="21B3B26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E3D3D15" w14:textId="77777777" w:rsidR="001A40CF" w:rsidRDefault="001A40CF" w:rsidP="001A40CF">
            <w:pPr>
              <w:keepNext/>
              <w:keepLines/>
              <w:spacing w:after="0"/>
              <w:rPr>
                <w:rFonts w:ascii="Arial" w:hAnsi="Arial"/>
                <w:sz w:val="18"/>
              </w:rPr>
            </w:pPr>
            <w:r>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5E5D0999" w14:textId="77777777" w:rsidR="001A40CF" w:rsidRDefault="001A40CF" w:rsidP="001A40CF">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2460A8D" w14:textId="77777777" w:rsidR="001A40CF" w:rsidRDefault="001A40CF" w:rsidP="001A40CF">
            <w:pPr>
              <w:pStyle w:val="TAC"/>
            </w:pPr>
          </w:p>
        </w:tc>
        <w:tc>
          <w:tcPr>
            <w:tcW w:w="1858" w:type="pct"/>
            <w:tcBorders>
              <w:top w:val="single" w:sz="4" w:space="0" w:color="auto"/>
              <w:left w:val="single" w:sz="4" w:space="0" w:color="auto"/>
              <w:bottom w:val="single" w:sz="4" w:space="0" w:color="auto"/>
              <w:right w:val="single" w:sz="4" w:space="0" w:color="auto"/>
            </w:tcBorders>
          </w:tcPr>
          <w:p w14:paraId="440F8024" w14:textId="77777777" w:rsidR="001A40CF" w:rsidRDefault="001A40CF" w:rsidP="001A40CF">
            <w:pPr>
              <w:pStyle w:val="TAC"/>
            </w:pPr>
          </w:p>
        </w:tc>
      </w:tr>
      <w:tr w:rsidR="001A40CF" w14:paraId="44FCA33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5D004A5" w14:textId="77777777" w:rsidR="001A40CF" w:rsidRDefault="001A40CF" w:rsidP="001A40CF">
            <w:pPr>
              <w:keepNext/>
              <w:keepLines/>
              <w:spacing w:after="0"/>
              <w:rPr>
                <w:rFonts w:ascii="Arial" w:hAnsi="Arial"/>
                <w:sz w:val="18"/>
              </w:rPr>
            </w:pPr>
            <w:r>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184EDEA6" w14:textId="77777777" w:rsidR="001A40CF" w:rsidRDefault="001A40CF" w:rsidP="001A40CF">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C03C54" w14:textId="77777777" w:rsidR="001A40CF" w:rsidRDefault="001A40CF" w:rsidP="001A40CF">
            <w:pPr>
              <w:pStyle w:val="TAC"/>
            </w:pPr>
          </w:p>
        </w:tc>
        <w:tc>
          <w:tcPr>
            <w:tcW w:w="1858" w:type="pct"/>
            <w:tcBorders>
              <w:top w:val="single" w:sz="4" w:space="0" w:color="auto"/>
              <w:left w:val="single" w:sz="4" w:space="0" w:color="auto"/>
              <w:bottom w:val="single" w:sz="4" w:space="0" w:color="auto"/>
              <w:right w:val="single" w:sz="4" w:space="0" w:color="auto"/>
            </w:tcBorders>
          </w:tcPr>
          <w:p w14:paraId="7DD73AED" w14:textId="77777777" w:rsidR="001A40CF" w:rsidRDefault="001A40CF" w:rsidP="001A40CF">
            <w:pPr>
              <w:pStyle w:val="TAC"/>
            </w:pPr>
          </w:p>
        </w:tc>
      </w:tr>
      <w:tr w:rsidR="001A40CF" w14:paraId="1A3F7192"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B0D437A" w14:textId="77777777" w:rsidR="001A40CF" w:rsidRDefault="001A40CF" w:rsidP="001A40CF">
            <w:pPr>
              <w:keepNext/>
              <w:keepLines/>
              <w:spacing w:after="0"/>
              <w:rPr>
                <w:rFonts w:ascii="Arial" w:hAnsi="Arial"/>
                <w:sz w:val="18"/>
              </w:rPr>
            </w:pPr>
            <w:r>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6E26D65" w14:textId="77777777" w:rsidR="001A40CF" w:rsidRDefault="001A40CF" w:rsidP="001A40CF">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78B9FDF" w14:textId="77777777" w:rsidR="001A40CF" w:rsidRDefault="001A40CF" w:rsidP="001A40CF">
            <w:pPr>
              <w:pStyle w:val="TAC"/>
            </w:pPr>
          </w:p>
        </w:tc>
        <w:tc>
          <w:tcPr>
            <w:tcW w:w="1858" w:type="pct"/>
            <w:tcBorders>
              <w:top w:val="single" w:sz="4" w:space="0" w:color="auto"/>
              <w:left w:val="single" w:sz="4" w:space="0" w:color="auto"/>
              <w:bottom w:val="single" w:sz="4" w:space="0" w:color="auto"/>
              <w:right w:val="single" w:sz="4" w:space="0" w:color="auto"/>
            </w:tcBorders>
          </w:tcPr>
          <w:p w14:paraId="3281023B" w14:textId="77777777" w:rsidR="001A40CF" w:rsidRDefault="001A40CF" w:rsidP="001A40CF">
            <w:pPr>
              <w:pStyle w:val="TAC"/>
            </w:pPr>
          </w:p>
        </w:tc>
      </w:tr>
      <w:tr w:rsidR="001A40CF" w14:paraId="2DFBA0F4"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EF4A33E" w14:textId="77777777" w:rsidR="001A40CF" w:rsidRDefault="001A40CF" w:rsidP="001A40CF">
            <w:pPr>
              <w:keepNext/>
              <w:keepLines/>
              <w:spacing w:after="0"/>
              <w:rPr>
                <w:rFonts w:ascii="Arial" w:hAnsi="Arial"/>
                <w:sz w:val="18"/>
              </w:rPr>
            </w:pPr>
            <w:r>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5A2733A6" w14:textId="77777777" w:rsidR="001A40CF" w:rsidRDefault="001A40CF" w:rsidP="001A40CF">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F55500" w14:textId="77777777" w:rsidR="001A40CF" w:rsidRDefault="001A40CF" w:rsidP="001A40CF">
            <w:pPr>
              <w:pStyle w:val="TAC"/>
            </w:pPr>
          </w:p>
        </w:tc>
        <w:tc>
          <w:tcPr>
            <w:tcW w:w="1858" w:type="pct"/>
            <w:tcBorders>
              <w:top w:val="single" w:sz="4" w:space="0" w:color="auto"/>
              <w:left w:val="single" w:sz="4" w:space="0" w:color="auto"/>
              <w:bottom w:val="single" w:sz="4" w:space="0" w:color="auto"/>
              <w:right w:val="single" w:sz="4" w:space="0" w:color="auto"/>
            </w:tcBorders>
          </w:tcPr>
          <w:p w14:paraId="5ACAB7D7" w14:textId="77777777" w:rsidR="001A40CF" w:rsidRDefault="001A40CF" w:rsidP="001A40CF">
            <w:pPr>
              <w:pStyle w:val="TAC"/>
            </w:pPr>
          </w:p>
        </w:tc>
      </w:tr>
      <w:tr w:rsidR="001A40CF" w14:paraId="6BE2F110"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95A6F0F" w14:textId="77777777" w:rsidR="001A40CF" w:rsidRDefault="001A40CF" w:rsidP="001A40CF">
            <w:pPr>
              <w:keepNext/>
              <w:keepLines/>
              <w:spacing w:after="0"/>
              <w:rPr>
                <w:rFonts w:ascii="Arial" w:hAnsi="Arial"/>
                <w:sz w:val="18"/>
              </w:rPr>
            </w:pPr>
            <w:r>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0D6351B1" w14:textId="77777777" w:rsidR="001A40CF" w:rsidRDefault="001A40CF" w:rsidP="001A40CF">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41B277" w14:textId="77777777" w:rsidR="001A40CF" w:rsidRDefault="001A40CF" w:rsidP="001A40CF">
            <w:pPr>
              <w:pStyle w:val="TAC"/>
            </w:pPr>
          </w:p>
        </w:tc>
        <w:tc>
          <w:tcPr>
            <w:tcW w:w="1858" w:type="pct"/>
            <w:tcBorders>
              <w:top w:val="single" w:sz="4" w:space="0" w:color="auto"/>
              <w:left w:val="single" w:sz="4" w:space="0" w:color="auto"/>
              <w:bottom w:val="single" w:sz="4" w:space="0" w:color="auto"/>
              <w:right w:val="single" w:sz="4" w:space="0" w:color="auto"/>
            </w:tcBorders>
          </w:tcPr>
          <w:p w14:paraId="11685DCB" w14:textId="77777777" w:rsidR="001A40CF" w:rsidRDefault="001A40CF" w:rsidP="001A40CF">
            <w:pPr>
              <w:pStyle w:val="TAC"/>
            </w:pPr>
          </w:p>
        </w:tc>
      </w:tr>
      <w:tr w:rsidR="001A40CF" w14:paraId="7E1E0E9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C46D51D" w14:textId="77777777" w:rsidR="001A40CF" w:rsidRDefault="001A40CF" w:rsidP="001A40CF">
            <w:pPr>
              <w:keepNext/>
              <w:keepLines/>
              <w:spacing w:after="0"/>
              <w:rPr>
                <w:rFonts w:ascii="Arial" w:hAnsi="Arial"/>
                <w:sz w:val="18"/>
                <w:lang w:eastAsia="ja-JP"/>
              </w:rPr>
            </w:pPr>
            <w:r>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446AC5BA" w14:textId="77777777" w:rsidR="001A40CF" w:rsidRDefault="001A40CF" w:rsidP="001A40CF">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3044B7" w14:textId="77777777" w:rsidR="001A40CF" w:rsidRDefault="001A40CF" w:rsidP="001A40CF">
            <w:pPr>
              <w:pStyle w:val="TAC"/>
            </w:pPr>
          </w:p>
        </w:tc>
        <w:tc>
          <w:tcPr>
            <w:tcW w:w="1858" w:type="pct"/>
            <w:tcBorders>
              <w:top w:val="single" w:sz="4" w:space="0" w:color="auto"/>
              <w:left w:val="single" w:sz="4" w:space="0" w:color="auto"/>
              <w:bottom w:val="single" w:sz="4" w:space="0" w:color="auto"/>
              <w:right w:val="single" w:sz="4" w:space="0" w:color="auto"/>
            </w:tcBorders>
          </w:tcPr>
          <w:p w14:paraId="09C8F9A6" w14:textId="77777777" w:rsidR="001A40CF" w:rsidRDefault="001A40CF" w:rsidP="001A40CF">
            <w:pPr>
              <w:pStyle w:val="TAC"/>
            </w:pPr>
          </w:p>
        </w:tc>
      </w:tr>
      <w:tr w:rsidR="001A40CF" w14:paraId="7CB558DC"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223E83D" w14:textId="77777777" w:rsidR="001A40CF" w:rsidRPr="005B00C6" w:rsidRDefault="001A40CF" w:rsidP="001A40CF">
            <w:pPr>
              <w:pStyle w:val="TAL"/>
              <w:rPr>
                <w:rFonts w:eastAsia="PMingLiU"/>
                <w:lang w:eastAsia="ja-JP"/>
              </w:rPr>
            </w:pPr>
            <w:r>
              <w:t>DC_19A-21A_n78A</w:t>
            </w:r>
          </w:p>
        </w:tc>
        <w:tc>
          <w:tcPr>
            <w:tcW w:w="922" w:type="pct"/>
            <w:tcBorders>
              <w:top w:val="single" w:sz="4" w:space="0" w:color="auto"/>
              <w:left w:val="single" w:sz="4" w:space="0" w:color="auto"/>
              <w:bottom w:val="single" w:sz="4" w:space="0" w:color="auto"/>
              <w:right w:val="single" w:sz="4" w:space="0" w:color="auto"/>
            </w:tcBorders>
          </w:tcPr>
          <w:p w14:paraId="16915D61"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B81752"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E6390C2" w14:textId="77777777" w:rsidR="001A40CF" w:rsidRPr="005B00C6" w:rsidRDefault="001A40CF" w:rsidP="001A40CF">
            <w:pPr>
              <w:pStyle w:val="TAC"/>
              <w:rPr>
                <w:rFonts w:eastAsia="PMingLiU"/>
              </w:rPr>
            </w:pPr>
          </w:p>
        </w:tc>
      </w:tr>
      <w:tr w:rsidR="001A40CF" w14:paraId="3CFC2B8D"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41EEFD3" w14:textId="77777777" w:rsidR="001A40CF" w:rsidRDefault="001A40CF" w:rsidP="001A40CF">
            <w:pPr>
              <w:pStyle w:val="TAL"/>
            </w:pPr>
            <w:r>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41E34DE4" w14:textId="77777777" w:rsidR="001A40CF" w:rsidRPr="005B00C6" w:rsidRDefault="001A40CF" w:rsidP="001A40CF">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2FEE4F"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1D6154D" w14:textId="77777777" w:rsidR="001A40CF" w:rsidRPr="005B00C6" w:rsidRDefault="001A40CF" w:rsidP="001A40CF">
            <w:pPr>
              <w:pStyle w:val="TAC"/>
              <w:rPr>
                <w:rFonts w:eastAsia="PMingLiU"/>
              </w:rPr>
            </w:pPr>
          </w:p>
        </w:tc>
      </w:tr>
      <w:tr w:rsidR="001A40CF" w14:paraId="321A4833"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11F8E60" w14:textId="77777777" w:rsidR="001A40CF" w:rsidRPr="005B00C6" w:rsidRDefault="001A40CF" w:rsidP="001A40CF">
            <w:pPr>
              <w:pStyle w:val="TAL"/>
              <w:rPr>
                <w:rFonts w:eastAsia="PMingLiU"/>
                <w:lang w:eastAsia="ja-JP"/>
              </w:rPr>
            </w:pPr>
            <w:r>
              <w:t>DC_19A-21A_n79A</w:t>
            </w:r>
          </w:p>
        </w:tc>
        <w:tc>
          <w:tcPr>
            <w:tcW w:w="922" w:type="pct"/>
            <w:tcBorders>
              <w:top w:val="single" w:sz="4" w:space="0" w:color="auto"/>
              <w:left w:val="single" w:sz="4" w:space="0" w:color="auto"/>
              <w:bottom w:val="single" w:sz="4" w:space="0" w:color="auto"/>
              <w:right w:val="single" w:sz="4" w:space="0" w:color="auto"/>
            </w:tcBorders>
          </w:tcPr>
          <w:p w14:paraId="22A5BDA9"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69CC7E"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4D6DE48" w14:textId="77777777" w:rsidR="001A40CF" w:rsidRPr="005B00C6" w:rsidRDefault="001A40CF" w:rsidP="001A40CF">
            <w:pPr>
              <w:pStyle w:val="TAC"/>
              <w:rPr>
                <w:rFonts w:eastAsia="PMingLiU"/>
              </w:rPr>
            </w:pPr>
          </w:p>
        </w:tc>
      </w:tr>
      <w:tr w:rsidR="001A40CF" w14:paraId="4EC5746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550906A" w14:textId="77777777" w:rsidR="001A40CF" w:rsidRDefault="001A40CF" w:rsidP="001A40CF">
            <w:pPr>
              <w:pStyle w:val="TAL"/>
            </w:pPr>
            <w:r>
              <w:t>DC_19A-42A_n1A</w:t>
            </w:r>
          </w:p>
        </w:tc>
        <w:tc>
          <w:tcPr>
            <w:tcW w:w="922" w:type="pct"/>
            <w:tcBorders>
              <w:top w:val="single" w:sz="4" w:space="0" w:color="auto"/>
              <w:left w:val="single" w:sz="4" w:space="0" w:color="auto"/>
              <w:bottom w:val="single" w:sz="4" w:space="0" w:color="auto"/>
              <w:right w:val="single" w:sz="4" w:space="0" w:color="auto"/>
            </w:tcBorders>
          </w:tcPr>
          <w:p w14:paraId="6EC0FBB6" w14:textId="77777777" w:rsidR="001A40CF" w:rsidRPr="005B00C6" w:rsidRDefault="001A40CF" w:rsidP="001A40CF">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C8560B6"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3DC2007" w14:textId="77777777" w:rsidR="001A40CF" w:rsidRPr="005B00C6" w:rsidRDefault="001A40CF" w:rsidP="001A40CF">
            <w:pPr>
              <w:pStyle w:val="TAC"/>
              <w:rPr>
                <w:rFonts w:eastAsia="PMingLiU"/>
              </w:rPr>
            </w:pPr>
          </w:p>
        </w:tc>
      </w:tr>
      <w:tr w:rsidR="001A40CF" w14:paraId="31A69C43"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80F4E51" w14:textId="77777777" w:rsidR="001A40CF" w:rsidRDefault="001A40CF" w:rsidP="001A40CF">
            <w:pPr>
              <w:pStyle w:val="TAL"/>
            </w:pPr>
            <w:r>
              <w:t>DC_19A-42C_n1A</w:t>
            </w:r>
          </w:p>
        </w:tc>
        <w:tc>
          <w:tcPr>
            <w:tcW w:w="922" w:type="pct"/>
            <w:tcBorders>
              <w:top w:val="single" w:sz="4" w:space="0" w:color="auto"/>
              <w:left w:val="single" w:sz="4" w:space="0" w:color="auto"/>
              <w:bottom w:val="single" w:sz="4" w:space="0" w:color="auto"/>
              <w:right w:val="single" w:sz="4" w:space="0" w:color="auto"/>
            </w:tcBorders>
          </w:tcPr>
          <w:p w14:paraId="4E3C240F" w14:textId="77777777" w:rsidR="001A40CF" w:rsidRPr="005B00C6" w:rsidRDefault="001A40CF" w:rsidP="001A40CF">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403AD9"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F1E8A25" w14:textId="77777777" w:rsidR="001A40CF" w:rsidRPr="005B00C6" w:rsidRDefault="001A40CF" w:rsidP="001A40CF">
            <w:pPr>
              <w:pStyle w:val="TAC"/>
              <w:rPr>
                <w:rFonts w:eastAsia="PMingLiU"/>
              </w:rPr>
            </w:pPr>
          </w:p>
        </w:tc>
      </w:tr>
      <w:tr w:rsidR="001A40CF" w14:paraId="0AA94078"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FC5829D" w14:textId="77777777" w:rsidR="001A40CF" w:rsidRPr="005B00C6" w:rsidRDefault="001A40CF" w:rsidP="001A40CF">
            <w:pPr>
              <w:pStyle w:val="TAL"/>
              <w:rPr>
                <w:rFonts w:eastAsia="PMingLiU"/>
                <w:lang w:eastAsia="ja-JP"/>
              </w:rPr>
            </w:pPr>
            <w:r>
              <w:t>DC_19A-42A_n78A</w:t>
            </w:r>
          </w:p>
        </w:tc>
        <w:tc>
          <w:tcPr>
            <w:tcW w:w="922" w:type="pct"/>
            <w:tcBorders>
              <w:top w:val="single" w:sz="4" w:space="0" w:color="auto"/>
              <w:left w:val="single" w:sz="4" w:space="0" w:color="auto"/>
              <w:bottom w:val="single" w:sz="4" w:space="0" w:color="auto"/>
              <w:right w:val="single" w:sz="4" w:space="0" w:color="auto"/>
            </w:tcBorders>
          </w:tcPr>
          <w:p w14:paraId="3730BDCB"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EDD8C7"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6A247CC" w14:textId="77777777" w:rsidR="001A40CF" w:rsidRPr="005B00C6" w:rsidRDefault="001A40CF" w:rsidP="001A40CF">
            <w:pPr>
              <w:pStyle w:val="TAC"/>
              <w:rPr>
                <w:rFonts w:eastAsia="PMingLiU"/>
              </w:rPr>
            </w:pPr>
          </w:p>
        </w:tc>
      </w:tr>
      <w:tr w:rsidR="001A40CF" w14:paraId="7743791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1A1AE987" w14:textId="77777777" w:rsidR="001A40CF" w:rsidRPr="005B00C6" w:rsidRDefault="001A40CF" w:rsidP="001A40CF">
            <w:pPr>
              <w:pStyle w:val="TAL"/>
              <w:rPr>
                <w:rFonts w:eastAsia="PMingLiU"/>
                <w:lang w:eastAsia="ja-JP"/>
              </w:rPr>
            </w:pPr>
            <w:r>
              <w:t>DC_19A-42A_n79A</w:t>
            </w:r>
          </w:p>
        </w:tc>
        <w:tc>
          <w:tcPr>
            <w:tcW w:w="922" w:type="pct"/>
            <w:tcBorders>
              <w:top w:val="single" w:sz="4" w:space="0" w:color="auto"/>
              <w:left w:val="single" w:sz="4" w:space="0" w:color="auto"/>
              <w:bottom w:val="single" w:sz="4" w:space="0" w:color="auto"/>
              <w:right w:val="single" w:sz="4" w:space="0" w:color="auto"/>
            </w:tcBorders>
          </w:tcPr>
          <w:p w14:paraId="157DA0C9"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8DF01A"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340C7F2" w14:textId="77777777" w:rsidR="001A40CF" w:rsidRPr="005B00C6" w:rsidRDefault="001A40CF" w:rsidP="001A40CF">
            <w:pPr>
              <w:pStyle w:val="TAC"/>
              <w:rPr>
                <w:rFonts w:eastAsia="PMingLiU"/>
              </w:rPr>
            </w:pPr>
          </w:p>
        </w:tc>
      </w:tr>
      <w:tr w:rsidR="001A40CF" w14:paraId="113B0F2E"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2892997" w14:textId="77777777" w:rsidR="001A40CF" w:rsidRPr="005B00C6" w:rsidRDefault="001A40CF" w:rsidP="001A40CF">
            <w:pPr>
              <w:pStyle w:val="TAL"/>
              <w:rPr>
                <w:rFonts w:eastAsia="PMingLiU"/>
                <w:lang w:eastAsia="ja-JP"/>
              </w:rPr>
            </w:pPr>
            <w:r>
              <w:t>DC_19A-42C_n78A</w:t>
            </w:r>
          </w:p>
        </w:tc>
        <w:tc>
          <w:tcPr>
            <w:tcW w:w="922" w:type="pct"/>
            <w:tcBorders>
              <w:top w:val="single" w:sz="4" w:space="0" w:color="auto"/>
              <w:left w:val="single" w:sz="4" w:space="0" w:color="auto"/>
              <w:bottom w:val="single" w:sz="4" w:space="0" w:color="auto"/>
              <w:right w:val="single" w:sz="4" w:space="0" w:color="auto"/>
            </w:tcBorders>
          </w:tcPr>
          <w:p w14:paraId="130D7594"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645BA7"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31CC193" w14:textId="77777777" w:rsidR="001A40CF" w:rsidRPr="005B00C6" w:rsidRDefault="001A40CF" w:rsidP="001A40CF">
            <w:pPr>
              <w:pStyle w:val="TAC"/>
              <w:rPr>
                <w:rFonts w:eastAsia="PMingLiU"/>
              </w:rPr>
            </w:pPr>
          </w:p>
        </w:tc>
      </w:tr>
      <w:tr w:rsidR="001A40CF" w14:paraId="1A19ED43"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1C204F8" w14:textId="77777777" w:rsidR="001A40CF" w:rsidRPr="005B00C6" w:rsidRDefault="001A40CF" w:rsidP="001A40CF">
            <w:pPr>
              <w:pStyle w:val="TAL"/>
              <w:rPr>
                <w:rFonts w:eastAsia="PMingLiU"/>
                <w:lang w:eastAsia="ja-JP"/>
              </w:rPr>
            </w:pPr>
            <w:r>
              <w:t>DC_19A-42C_n79A</w:t>
            </w:r>
          </w:p>
        </w:tc>
        <w:tc>
          <w:tcPr>
            <w:tcW w:w="922" w:type="pct"/>
            <w:tcBorders>
              <w:top w:val="single" w:sz="4" w:space="0" w:color="auto"/>
              <w:left w:val="single" w:sz="4" w:space="0" w:color="auto"/>
              <w:bottom w:val="single" w:sz="4" w:space="0" w:color="auto"/>
              <w:right w:val="single" w:sz="4" w:space="0" w:color="auto"/>
            </w:tcBorders>
          </w:tcPr>
          <w:p w14:paraId="2B456CD8"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6D70A3"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86F2B4" w14:textId="77777777" w:rsidR="001A40CF" w:rsidRPr="005B00C6" w:rsidRDefault="001A40CF" w:rsidP="001A40CF">
            <w:pPr>
              <w:pStyle w:val="TAC"/>
              <w:rPr>
                <w:rFonts w:eastAsia="PMingLiU"/>
              </w:rPr>
            </w:pPr>
          </w:p>
        </w:tc>
      </w:tr>
      <w:tr w:rsidR="001A40CF" w14:paraId="2BDBD39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FAFDF34" w14:textId="77777777" w:rsidR="001A40CF" w:rsidRPr="005B00C6" w:rsidRDefault="001A40CF" w:rsidP="001A40CF">
            <w:pPr>
              <w:pStyle w:val="TAL"/>
              <w:rPr>
                <w:rFonts w:eastAsia="PMingLiU"/>
                <w:lang w:eastAsia="ja-JP"/>
              </w:rPr>
            </w:pPr>
            <w:r>
              <w:t>DC_19A_n78A-n79A</w:t>
            </w:r>
          </w:p>
        </w:tc>
        <w:tc>
          <w:tcPr>
            <w:tcW w:w="922" w:type="pct"/>
            <w:tcBorders>
              <w:top w:val="single" w:sz="4" w:space="0" w:color="auto"/>
              <w:left w:val="single" w:sz="4" w:space="0" w:color="auto"/>
              <w:bottom w:val="single" w:sz="4" w:space="0" w:color="auto"/>
              <w:right w:val="single" w:sz="4" w:space="0" w:color="auto"/>
            </w:tcBorders>
          </w:tcPr>
          <w:p w14:paraId="4912D31D"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39D7DF"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01B8C22" w14:textId="77777777" w:rsidR="001A40CF" w:rsidRPr="005B00C6" w:rsidRDefault="001A40CF" w:rsidP="001A40CF">
            <w:pPr>
              <w:pStyle w:val="TAC"/>
              <w:rPr>
                <w:rFonts w:eastAsia="PMingLiU"/>
              </w:rPr>
            </w:pPr>
          </w:p>
        </w:tc>
      </w:tr>
      <w:tr w:rsidR="001A40CF" w14:paraId="5656A5A1"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2B50F62A" w14:textId="77777777" w:rsidR="001A40CF" w:rsidRPr="005B00C6" w:rsidRDefault="001A40CF" w:rsidP="001A40CF">
            <w:pPr>
              <w:pStyle w:val="TAL"/>
              <w:rPr>
                <w:rFonts w:eastAsia="PMingLiU"/>
                <w:lang w:eastAsia="ja-JP"/>
              </w:rPr>
            </w:pPr>
            <w:r>
              <w:t>DC_20A_n28A-n78A</w:t>
            </w:r>
          </w:p>
        </w:tc>
        <w:tc>
          <w:tcPr>
            <w:tcW w:w="922" w:type="pct"/>
            <w:tcBorders>
              <w:top w:val="single" w:sz="4" w:space="0" w:color="auto"/>
              <w:left w:val="single" w:sz="4" w:space="0" w:color="auto"/>
              <w:bottom w:val="single" w:sz="4" w:space="0" w:color="auto"/>
              <w:right w:val="single" w:sz="4" w:space="0" w:color="auto"/>
            </w:tcBorders>
          </w:tcPr>
          <w:p w14:paraId="5C006679"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81929"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299EE45" w14:textId="77777777" w:rsidR="001A40CF" w:rsidRPr="005B00C6" w:rsidRDefault="001A40CF" w:rsidP="001A40CF">
            <w:pPr>
              <w:pStyle w:val="TAC"/>
              <w:rPr>
                <w:rFonts w:eastAsia="PMingLiU"/>
              </w:rPr>
            </w:pPr>
          </w:p>
        </w:tc>
      </w:tr>
      <w:tr w:rsidR="001A40CF" w14:paraId="790C688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51D0627" w14:textId="77777777" w:rsidR="001A40CF" w:rsidRDefault="001A40CF" w:rsidP="001A40CF">
            <w:pPr>
              <w:pStyle w:val="TAL"/>
            </w:pPr>
            <w:r>
              <w:t>DC_21A_n1A-n78A</w:t>
            </w:r>
          </w:p>
        </w:tc>
        <w:tc>
          <w:tcPr>
            <w:tcW w:w="922" w:type="pct"/>
            <w:tcBorders>
              <w:top w:val="single" w:sz="4" w:space="0" w:color="auto"/>
              <w:left w:val="single" w:sz="4" w:space="0" w:color="auto"/>
              <w:bottom w:val="single" w:sz="4" w:space="0" w:color="auto"/>
              <w:right w:val="single" w:sz="4" w:space="0" w:color="auto"/>
            </w:tcBorders>
          </w:tcPr>
          <w:p w14:paraId="5581D8E3" w14:textId="77777777" w:rsidR="001A40CF" w:rsidRPr="005B00C6" w:rsidRDefault="001A40CF" w:rsidP="001A40CF">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16A6AAF"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A8B9CD5" w14:textId="77777777" w:rsidR="001A40CF" w:rsidRPr="005B00C6" w:rsidRDefault="001A40CF" w:rsidP="001A40CF">
            <w:pPr>
              <w:pStyle w:val="TAC"/>
              <w:rPr>
                <w:rFonts w:eastAsia="PMingLiU"/>
              </w:rPr>
            </w:pPr>
          </w:p>
        </w:tc>
      </w:tr>
      <w:tr w:rsidR="001A40CF" w14:paraId="639E9EF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C12D204" w14:textId="77777777" w:rsidR="001A40CF" w:rsidRDefault="001A40CF" w:rsidP="001A40CF">
            <w:pPr>
              <w:pStyle w:val="TAL"/>
            </w:pPr>
            <w:r>
              <w:t>DC_21A_n1A-n79A</w:t>
            </w:r>
          </w:p>
        </w:tc>
        <w:tc>
          <w:tcPr>
            <w:tcW w:w="922" w:type="pct"/>
            <w:tcBorders>
              <w:top w:val="single" w:sz="4" w:space="0" w:color="auto"/>
              <w:left w:val="single" w:sz="4" w:space="0" w:color="auto"/>
              <w:bottom w:val="single" w:sz="4" w:space="0" w:color="auto"/>
              <w:right w:val="single" w:sz="4" w:space="0" w:color="auto"/>
            </w:tcBorders>
          </w:tcPr>
          <w:p w14:paraId="290FCEAD" w14:textId="77777777" w:rsidR="001A40CF" w:rsidRPr="005B00C6" w:rsidRDefault="001A40CF" w:rsidP="001A40CF">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7899FD"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3B86244" w14:textId="77777777" w:rsidR="001A40CF" w:rsidRPr="005B00C6" w:rsidRDefault="001A40CF" w:rsidP="001A40CF">
            <w:pPr>
              <w:pStyle w:val="TAC"/>
              <w:rPr>
                <w:rFonts w:eastAsia="PMingLiU"/>
              </w:rPr>
            </w:pPr>
          </w:p>
        </w:tc>
      </w:tr>
      <w:tr w:rsidR="001A40CF" w14:paraId="4BFB069C"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74683BD" w14:textId="77777777" w:rsidR="001A40CF" w:rsidRDefault="001A40CF" w:rsidP="001A40CF">
            <w:pPr>
              <w:pStyle w:val="TAL"/>
            </w:pPr>
            <w:r>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4738C11A" w14:textId="77777777" w:rsidR="001A40CF" w:rsidRPr="005B00C6" w:rsidRDefault="001A40CF" w:rsidP="001A40CF">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754DB4F"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D6E4FE0" w14:textId="77777777" w:rsidR="001A40CF" w:rsidRPr="005B00C6" w:rsidRDefault="001A40CF" w:rsidP="001A40CF">
            <w:pPr>
              <w:pStyle w:val="TAC"/>
              <w:rPr>
                <w:rFonts w:eastAsia="PMingLiU"/>
              </w:rPr>
            </w:pPr>
          </w:p>
        </w:tc>
      </w:tr>
      <w:tr w:rsidR="001A40CF" w14:paraId="6621D253"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8397E63" w14:textId="77777777" w:rsidR="001A40CF" w:rsidRDefault="001A40CF" w:rsidP="001A40CF">
            <w:pPr>
              <w:pStyle w:val="TAL"/>
            </w:pPr>
            <w:r>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50B2957F" w14:textId="77777777" w:rsidR="001A40CF" w:rsidRPr="005B00C6" w:rsidRDefault="001A40CF" w:rsidP="001A40CF">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1E1AF3"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FCD91C" w14:textId="77777777" w:rsidR="001A40CF" w:rsidRPr="005B00C6" w:rsidRDefault="001A40CF" w:rsidP="001A40CF">
            <w:pPr>
              <w:pStyle w:val="TAC"/>
              <w:rPr>
                <w:rFonts w:eastAsia="PMingLiU"/>
              </w:rPr>
            </w:pPr>
          </w:p>
        </w:tc>
      </w:tr>
      <w:tr w:rsidR="001A40CF" w14:paraId="10B63F1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A8E9B1C" w14:textId="77777777" w:rsidR="001A40CF" w:rsidRDefault="001A40CF" w:rsidP="001A40CF">
            <w:pPr>
              <w:pStyle w:val="TAL"/>
            </w:pPr>
            <w:r>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0BE15CAA" w14:textId="77777777" w:rsidR="001A40CF" w:rsidRPr="005B00C6" w:rsidRDefault="001A40CF" w:rsidP="001A40CF">
            <w:pPr>
              <w:pStyle w:val="TAC"/>
              <w:rPr>
                <w:rFonts w:eastAsia="PMingLiU"/>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FAC90EA"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A4052D2" w14:textId="77777777" w:rsidR="001A40CF" w:rsidRPr="005B00C6" w:rsidRDefault="001A40CF" w:rsidP="001A40CF">
            <w:pPr>
              <w:pStyle w:val="TAC"/>
              <w:rPr>
                <w:rFonts w:eastAsia="PMingLiU"/>
              </w:rPr>
            </w:pPr>
          </w:p>
        </w:tc>
      </w:tr>
      <w:tr w:rsidR="001A40CF" w14:paraId="31D7F79A"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AA0536A" w14:textId="77777777" w:rsidR="001A40CF" w:rsidRDefault="001A40CF" w:rsidP="001A40CF">
            <w:pPr>
              <w:pStyle w:val="TAL"/>
              <w:rPr>
                <w:rFonts w:cs="Arial"/>
                <w:szCs w:val="18"/>
              </w:rPr>
            </w:pPr>
            <w:r>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3ACEA77" w14:textId="77777777" w:rsidR="001A40CF" w:rsidRDefault="001A40CF" w:rsidP="001A40CF">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ABB2B9"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4F40E5D" w14:textId="77777777" w:rsidR="001A40CF" w:rsidRPr="005B00C6" w:rsidRDefault="001A40CF" w:rsidP="001A40CF">
            <w:pPr>
              <w:pStyle w:val="TAC"/>
              <w:rPr>
                <w:rFonts w:eastAsia="PMingLiU"/>
              </w:rPr>
            </w:pPr>
          </w:p>
        </w:tc>
      </w:tr>
      <w:tr w:rsidR="001A40CF" w14:paraId="29031E31"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4542A56A" w14:textId="77777777" w:rsidR="001A40CF" w:rsidRDefault="001A40CF" w:rsidP="001A40CF">
            <w:pPr>
              <w:pStyle w:val="TAL"/>
              <w:rPr>
                <w:rFonts w:cs="Arial"/>
                <w:szCs w:val="18"/>
              </w:rPr>
            </w:pPr>
            <w:r>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28D09E83" w14:textId="77777777" w:rsidR="001A40CF" w:rsidRDefault="001A40CF" w:rsidP="001A40CF">
            <w:pPr>
              <w:pStyle w:val="TAC"/>
              <w:rPr>
                <w:lang w:eastAsia="ja-JP"/>
              </w:rPr>
            </w:pPr>
            <w:r>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65DDA9C"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9987667" w14:textId="77777777" w:rsidR="001A40CF" w:rsidRPr="005B00C6" w:rsidRDefault="001A40CF" w:rsidP="001A40CF">
            <w:pPr>
              <w:pStyle w:val="TAC"/>
              <w:rPr>
                <w:rFonts w:eastAsia="PMingLiU"/>
              </w:rPr>
            </w:pPr>
          </w:p>
        </w:tc>
      </w:tr>
      <w:tr w:rsidR="001A40CF" w14:paraId="5EA22593"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77AA104B" w14:textId="77777777" w:rsidR="001A40CF" w:rsidRPr="005B00C6" w:rsidRDefault="001A40CF" w:rsidP="001A40CF">
            <w:pPr>
              <w:pStyle w:val="TAL"/>
              <w:rPr>
                <w:rFonts w:eastAsia="PMingLiU"/>
                <w:lang w:eastAsia="ja-JP"/>
              </w:rPr>
            </w:pPr>
            <w:r>
              <w:t>DC_21A-42A_n78A</w:t>
            </w:r>
          </w:p>
        </w:tc>
        <w:tc>
          <w:tcPr>
            <w:tcW w:w="922" w:type="pct"/>
            <w:tcBorders>
              <w:top w:val="single" w:sz="4" w:space="0" w:color="auto"/>
              <w:left w:val="single" w:sz="4" w:space="0" w:color="auto"/>
              <w:bottom w:val="single" w:sz="4" w:space="0" w:color="auto"/>
              <w:right w:val="single" w:sz="4" w:space="0" w:color="auto"/>
            </w:tcBorders>
          </w:tcPr>
          <w:p w14:paraId="52400CEC"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3CA75A"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7ED1DEE" w14:textId="77777777" w:rsidR="001A40CF" w:rsidRPr="005B00C6" w:rsidRDefault="001A40CF" w:rsidP="001A40CF">
            <w:pPr>
              <w:pStyle w:val="TAC"/>
              <w:rPr>
                <w:rFonts w:eastAsia="PMingLiU"/>
              </w:rPr>
            </w:pPr>
          </w:p>
        </w:tc>
      </w:tr>
      <w:tr w:rsidR="001A40CF" w14:paraId="3A8A5659"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0D886AD2" w14:textId="77777777" w:rsidR="001A40CF" w:rsidRPr="005B00C6" w:rsidRDefault="001A40CF" w:rsidP="001A40CF">
            <w:pPr>
              <w:pStyle w:val="TAL"/>
              <w:rPr>
                <w:rFonts w:eastAsia="PMingLiU"/>
                <w:lang w:eastAsia="ja-JP"/>
              </w:rPr>
            </w:pPr>
            <w:r>
              <w:t>DC_21A-42C_n78A</w:t>
            </w:r>
          </w:p>
        </w:tc>
        <w:tc>
          <w:tcPr>
            <w:tcW w:w="922" w:type="pct"/>
            <w:tcBorders>
              <w:top w:val="single" w:sz="4" w:space="0" w:color="auto"/>
              <w:left w:val="single" w:sz="4" w:space="0" w:color="auto"/>
              <w:bottom w:val="single" w:sz="4" w:space="0" w:color="auto"/>
              <w:right w:val="single" w:sz="4" w:space="0" w:color="auto"/>
            </w:tcBorders>
          </w:tcPr>
          <w:p w14:paraId="4576BBC7"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0E91B0"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F80953" w14:textId="77777777" w:rsidR="001A40CF" w:rsidRPr="005B00C6" w:rsidRDefault="001A40CF" w:rsidP="001A40CF">
            <w:pPr>
              <w:pStyle w:val="TAC"/>
              <w:rPr>
                <w:rFonts w:eastAsia="PMingLiU"/>
              </w:rPr>
            </w:pPr>
          </w:p>
        </w:tc>
      </w:tr>
      <w:tr w:rsidR="001A40CF" w14:paraId="314B48E3"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81F59B7" w14:textId="77777777" w:rsidR="001A40CF" w:rsidRPr="005B00C6" w:rsidRDefault="001A40CF" w:rsidP="001A40CF">
            <w:pPr>
              <w:pStyle w:val="TAL"/>
              <w:rPr>
                <w:rFonts w:eastAsia="PMingLiU"/>
                <w:lang w:eastAsia="ja-JP"/>
              </w:rPr>
            </w:pPr>
            <w:r>
              <w:t>DC_21A-42A_n79A</w:t>
            </w:r>
          </w:p>
        </w:tc>
        <w:tc>
          <w:tcPr>
            <w:tcW w:w="922" w:type="pct"/>
            <w:tcBorders>
              <w:top w:val="single" w:sz="4" w:space="0" w:color="auto"/>
              <w:left w:val="single" w:sz="4" w:space="0" w:color="auto"/>
              <w:bottom w:val="single" w:sz="4" w:space="0" w:color="auto"/>
              <w:right w:val="single" w:sz="4" w:space="0" w:color="auto"/>
            </w:tcBorders>
          </w:tcPr>
          <w:p w14:paraId="15C1A2F7"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959D45"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6BF3B1B" w14:textId="77777777" w:rsidR="001A40CF" w:rsidRPr="005B00C6" w:rsidRDefault="001A40CF" w:rsidP="001A40CF">
            <w:pPr>
              <w:pStyle w:val="TAC"/>
              <w:rPr>
                <w:rFonts w:eastAsia="PMingLiU"/>
              </w:rPr>
            </w:pPr>
          </w:p>
        </w:tc>
      </w:tr>
      <w:tr w:rsidR="001A40CF" w14:paraId="1A63123F"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037EA48" w14:textId="77777777" w:rsidR="001A40CF" w:rsidRPr="005B00C6" w:rsidRDefault="001A40CF" w:rsidP="001A40CF">
            <w:pPr>
              <w:pStyle w:val="TAL"/>
              <w:rPr>
                <w:rFonts w:eastAsia="PMingLiU"/>
                <w:lang w:eastAsia="ja-JP"/>
              </w:rPr>
            </w:pPr>
            <w:r>
              <w:t>DC_21A-42C_n79A</w:t>
            </w:r>
          </w:p>
        </w:tc>
        <w:tc>
          <w:tcPr>
            <w:tcW w:w="922" w:type="pct"/>
            <w:tcBorders>
              <w:top w:val="single" w:sz="4" w:space="0" w:color="auto"/>
              <w:left w:val="single" w:sz="4" w:space="0" w:color="auto"/>
              <w:bottom w:val="single" w:sz="4" w:space="0" w:color="auto"/>
              <w:right w:val="single" w:sz="4" w:space="0" w:color="auto"/>
            </w:tcBorders>
          </w:tcPr>
          <w:p w14:paraId="6C23A060"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DCC6302"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4FF1F5E" w14:textId="77777777" w:rsidR="001A40CF" w:rsidRPr="005B00C6" w:rsidRDefault="001A40CF" w:rsidP="001A40CF">
            <w:pPr>
              <w:pStyle w:val="TAC"/>
              <w:rPr>
                <w:rFonts w:eastAsia="PMingLiU"/>
              </w:rPr>
            </w:pPr>
          </w:p>
        </w:tc>
      </w:tr>
      <w:tr w:rsidR="001A40CF" w14:paraId="7309BF1C"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65BFBE18" w14:textId="77777777" w:rsidR="001A40CF" w:rsidRPr="005B00C6" w:rsidRDefault="001A40CF" w:rsidP="001A40CF">
            <w:pPr>
              <w:pStyle w:val="TAL"/>
              <w:rPr>
                <w:rFonts w:eastAsia="PMingLiU"/>
                <w:lang w:eastAsia="ja-JP"/>
              </w:rPr>
            </w:pPr>
            <w:r>
              <w:t>DC_21A_n78A-n79A</w:t>
            </w:r>
          </w:p>
        </w:tc>
        <w:tc>
          <w:tcPr>
            <w:tcW w:w="922" w:type="pct"/>
            <w:tcBorders>
              <w:top w:val="single" w:sz="4" w:space="0" w:color="auto"/>
              <w:left w:val="single" w:sz="4" w:space="0" w:color="auto"/>
              <w:bottom w:val="single" w:sz="4" w:space="0" w:color="auto"/>
              <w:right w:val="single" w:sz="4" w:space="0" w:color="auto"/>
            </w:tcBorders>
          </w:tcPr>
          <w:p w14:paraId="07EC9C4D"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34F9EF"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A6515FF" w14:textId="77777777" w:rsidR="001A40CF" w:rsidRPr="005B00C6" w:rsidRDefault="001A40CF" w:rsidP="001A40CF">
            <w:pPr>
              <w:pStyle w:val="TAC"/>
              <w:rPr>
                <w:rFonts w:eastAsia="PMingLiU"/>
              </w:rPr>
            </w:pPr>
          </w:p>
        </w:tc>
      </w:tr>
      <w:tr w:rsidR="001A40CF" w14:paraId="0F4A82EE"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57F58F74" w14:textId="77777777" w:rsidR="001A40CF" w:rsidRDefault="001A40CF" w:rsidP="001A40CF">
            <w:pPr>
              <w:pStyle w:val="TAL"/>
            </w:pPr>
            <w:r>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028D3FC5" w14:textId="77777777" w:rsidR="001A40CF" w:rsidRPr="005B00C6" w:rsidRDefault="001A40CF" w:rsidP="001A40CF">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D407E2"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3F6677" w14:textId="77777777" w:rsidR="001A40CF" w:rsidRPr="005B00C6" w:rsidRDefault="001A40CF" w:rsidP="001A40CF">
            <w:pPr>
              <w:pStyle w:val="TAC"/>
              <w:rPr>
                <w:rFonts w:eastAsia="PMingLiU"/>
              </w:rPr>
            </w:pPr>
          </w:p>
        </w:tc>
      </w:tr>
      <w:tr w:rsidR="001A40CF" w14:paraId="06A76746" w14:textId="77777777" w:rsidTr="001A40CF">
        <w:trPr>
          <w:cantSplit/>
          <w:trHeight w:val="188"/>
          <w:jc w:val="center"/>
        </w:trPr>
        <w:tc>
          <w:tcPr>
            <w:tcW w:w="1859" w:type="pct"/>
            <w:tcBorders>
              <w:top w:val="single" w:sz="4" w:space="0" w:color="auto"/>
              <w:left w:val="single" w:sz="4" w:space="0" w:color="auto"/>
              <w:bottom w:val="single" w:sz="4" w:space="0" w:color="auto"/>
              <w:right w:val="single" w:sz="4" w:space="0" w:color="auto"/>
            </w:tcBorders>
          </w:tcPr>
          <w:p w14:paraId="388D9192" w14:textId="77777777" w:rsidR="001A40CF" w:rsidRPr="005B00C6" w:rsidRDefault="001A40CF" w:rsidP="001A40CF">
            <w:pPr>
              <w:pStyle w:val="TAL"/>
              <w:rPr>
                <w:rFonts w:eastAsia="PMingLiU"/>
                <w:lang w:eastAsia="ja-JP"/>
              </w:rPr>
            </w:pPr>
            <w:r>
              <w:t>DC_66A-(n)71AA</w:t>
            </w:r>
          </w:p>
        </w:tc>
        <w:tc>
          <w:tcPr>
            <w:tcW w:w="922" w:type="pct"/>
            <w:tcBorders>
              <w:top w:val="single" w:sz="4" w:space="0" w:color="auto"/>
              <w:left w:val="single" w:sz="4" w:space="0" w:color="auto"/>
              <w:bottom w:val="single" w:sz="4" w:space="0" w:color="auto"/>
              <w:right w:val="single" w:sz="4" w:space="0" w:color="auto"/>
            </w:tcBorders>
          </w:tcPr>
          <w:p w14:paraId="2A164EDB" w14:textId="77777777" w:rsidR="001A40CF" w:rsidRPr="005B00C6" w:rsidRDefault="001A40CF" w:rsidP="001A40C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DBDF9B" w14:textId="77777777" w:rsidR="001A40CF" w:rsidRPr="005B00C6" w:rsidRDefault="001A40CF" w:rsidP="001A40CF">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21E120D" w14:textId="77777777" w:rsidR="001A40CF" w:rsidRPr="005B00C6" w:rsidRDefault="001A40CF" w:rsidP="001A40CF">
            <w:pPr>
              <w:pStyle w:val="TAC"/>
              <w:rPr>
                <w:rFonts w:eastAsia="PMingLiU"/>
              </w:rPr>
            </w:pPr>
          </w:p>
        </w:tc>
      </w:tr>
      <w:tr w:rsidR="001A40CF" w14:paraId="492F6491" w14:textId="77777777" w:rsidTr="009117EC">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F31A74B" w14:textId="77777777" w:rsidR="001A40CF" w:rsidRPr="005B00C6" w:rsidRDefault="001A40CF" w:rsidP="001A40CF">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0EEBD14D" w14:textId="77777777" w:rsidR="001A40CF" w:rsidRDefault="001A40CF" w:rsidP="001A40CF">
            <w:pPr>
              <w:pStyle w:val="TAN"/>
              <w:rPr>
                <w:lang w:eastAsia="zh-CN"/>
              </w:rPr>
            </w:pPr>
            <w:r w:rsidRPr="005B00C6">
              <w:rPr>
                <w:rFonts w:eastAsia="PMingLiU"/>
              </w:rPr>
              <w:t>Note 2:</w:t>
            </w:r>
            <w:r w:rsidRPr="005B00C6">
              <w:rPr>
                <w:rFonts w:eastAsia="PMingLiU"/>
              </w:rPr>
              <w:tab/>
            </w:r>
            <w:r>
              <w:rPr>
                <w:lang w:eastAsia="zh-CN"/>
              </w:rPr>
              <w:t xml:space="preserve">See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07C91D6A" w14:textId="77777777" w:rsidR="001A40CF" w:rsidRPr="005B00C6" w:rsidRDefault="001A40CF" w:rsidP="001A40CF">
            <w:pPr>
              <w:pStyle w:val="TAN"/>
              <w:rPr>
                <w:rFonts w:eastAsia="PMingLiU"/>
              </w:rPr>
            </w:pPr>
            <w:r>
              <w:rPr>
                <w:lang w:eastAsia="zh-CN"/>
              </w:rPr>
              <w:t>Note 3:</w:t>
            </w:r>
            <w:r w:rsidRPr="005B00C6">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
          <w:p w14:paraId="497A25F4" w14:textId="77777777" w:rsidR="001A40CF" w:rsidRPr="005B00C6" w:rsidRDefault="001A40CF" w:rsidP="001A40CF">
            <w:pPr>
              <w:pStyle w:val="TAN"/>
              <w:rPr>
                <w:rFonts w:eastAsia="PMingLiU"/>
              </w:rPr>
            </w:pPr>
            <w:r>
              <w:rPr>
                <w:lang w:eastAsia="zh-CN"/>
              </w:rPr>
              <w:t>Note 4:</w:t>
            </w:r>
            <w:r w:rsidRPr="005B00C6">
              <w:rPr>
                <w:rFonts w:eastAsia="PMingLiU"/>
              </w:rPr>
              <w:tab/>
            </w:r>
            <w:r>
              <w:rPr>
                <w:lang w:eastAsia="zh-CN"/>
              </w:rPr>
              <w:t xml:space="preserve">See </w:t>
            </w:r>
            <w:proofErr w:type="spellStart"/>
            <w:r>
              <w:rPr>
                <w:lang w:eastAsia="zh-CN"/>
              </w:rPr>
              <w:t>UL_NR_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3 of Table 4.0-3 in TS 38.522 [9].</w:t>
            </w:r>
          </w:p>
          <w:p w14:paraId="6E0ECF30" w14:textId="77777777" w:rsidR="001A40CF" w:rsidRPr="005B00C6" w:rsidRDefault="001A40CF" w:rsidP="001A40CF">
            <w:pPr>
              <w:pStyle w:val="TAN"/>
              <w:rPr>
                <w:rFonts w:eastAsia="PMingLiU"/>
              </w:rPr>
            </w:pPr>
            <w:r>
              <w:rPr>
                <w:lang w:eastAsia="zh-CN"/>
              </w:rPr>
              <w:t>Note 5:</w:t>
            </w:r>
            <w:r w:rsidRPr="005B00C6">
              <w:rPr>
                <w:rFonts w:eastAsia="PMingLiU"/>
              </w:rPr>
              <w:tab/>
            </w:r>
            <w:r>
              <w:rPr>
                <w:lang w:eastAsia="zh-CN"/>
              </w:rPr>
              <w:t xml:space="preserve">See </w:t>
            </w:r>
            <w:proofErr w:type="spellStart"/>
            <w:r>
              <w:rPr>
                <w:lang w:eastAsia="zh-CN"/>
              </w:rPr>
              <w:t>DL_NR_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5 of Table 4.0-3 in TS 38.522 [9].</w:t>
            </w:r>
          </w:p>
        </w:tc>
      </w:tr>
    </w:tbl>
    <w:p w14:paraId="3A31D988" w14:textId="77777777" w:rsidR="003F2887" w:rsidRPr="005B00C6" w:rsidRDefault="003F2887" w:rsidP="003F2887"/>
    <w:p w14:paraId="2572FB7E" w14:textId="77777777" w:rsidR="003F2887" w:rsidRPr="005B00C6" w:rsidRDefault="003F2887" w:rsidP="003F2887">
      <w:pPr>
        <w:pStyle w:val="Heading6"/>
      </w:pPr>
      <w:bookmarkStart w:id="113" w:name="_Toc27410921"/>
      <w:bookmarkStart w:id="114" w:name="_Toc36039434"/>
      <w:bookmarkStart w:id="115" w:name="_Toc43838794"/>
      <w:bookmarkStart w:id="116" w:name="_Toc51772951"/>
      <w:bookmarkStart w:id="117" w:name="_Toc58245158"/>
      <w:bookmarkStart w:id="118" w:name="_Toc68089607"/>
      <w:bookmarkStart w:id="119" w:name="_Toc69067728"/>
      <w:bookmarkStart w:id="120" w:name="_Toc75383276"/>
      <w:bookmarkStart w:id="121" w:name="_Toc83706924"/>
      <w:bookmarkStart w:id="122" w:name="_Toc90491629"/>
      <w:bookmarkStart w:id="123" w:name="_Toc100147723"/>
      <w:bookmarkStart w:id="124" w:name="_Toc106740995"/>
      <w:bookmarkStart w:id="125" w:name="_Toc114916351"/>
      <w:bookmarkStart w:id="126" w:name="_Toc146805631"/>
      <w:r w:rsidRPr="005B00C6">
        <w:lastRenderedPageBreak/>
        <w:t>A.4.3.2B.2.3.3</w:t>
      </w:r>
      <w:r w:rsidRPr="005B00C6">
        <w:tab/>
        <w:t>Inter-band EN-DC within FR1 (four bands)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726D662" w14:textId="77777777" w:rsidR="003F2887" w:rsidRPr="005B00C6" w:rsidRDefault="003F2887" w:rsidP="003F2887">
      <w:pPr>
        <w:pStyle w:val="TH"/>
        <w:ind w:left="567"/>
      </w:pPr>
      <w:r w:rsidRPr="005B00C6">
        <w:t>Table A.4.3.2B.2.3.3-1: Downlink Bandwidth</w:t>
      </w:r>
      <w:r w:rsidRPr="005B00C6">
        <w:rPr>
          <w:lang w:eastAsia="fi-FI"/>
        </w:rPr>
        <w:t xml:space="preserve"> </w:t>
      </w:r>
      <w:r w:rsidRPr="005B00C6">
        <w:t xml:space="preserve">Class Combination capabilities for Inter-band EN-DC </w:t>
      </w:r>
      <w:r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3F2887" w14:paraId="6CEDD7DF"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37FB3DA0" w14:textId="77777777" w:rsidR="003F2887" w:rsidRDefault="003F2887" w:rsidP="009117EC">
            <w:pPr>
              <w:pStyle w:val="TAH"/>
            </w:pPr>
            <w:r>
              <w:t>Item</w:t>
            </w:r>
          </w:p>
        </w:tc>
        <w:tc>
          <w:tcPr>
            <w:tcW w:w="3684" w:type="dxa"/>
            <w:tcBorders>
              <w:top w:val="single" w:sz="4" w:space="0" w:color="auto"/>
              <w:left w:val="single" w:sz="4" w:space="0" w:color="auto"/>
              <w:bottom w:val="single" w:sz="4" w:space="0" w:color="auto"/>
              <w:right w:val="single" w:sz="4" w:space="0" w:color="auto"/>
            </w:tcBorders>
          </w:tcPr>
          <w:p w14:paraId="3C77FCAA" w14:textId="77777777" w:rsidR="003F2887" w:rsidRDefault="003F2887" w:rsidP="009117EC">
            <w:pPr>
              <w:pStyle w:val="TAH"/>
            </w:pPr>
            <w:r>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224E1EB" w14:textId="77777777" w:rsidR="003F2887" w:rsidRDefault="003F2887" w:rsidP="009117EC">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3BFBDE3F" w14:textId="77777777" w:rsidR="003F2887" w:rsidRDefault="003F2887" w:rsidP="009117EC">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89E39D" w14:textId="77777777" w:rsidR="003F2887" w:rsidRDefault="003F2887" w:rsidP="009117EC">
            <w:pPr>
              <w:pStyle w:val="TAH"/>
            </w:pPr>
            <w:r>
              <w:t>Comments</w:t>
            </w:r>
          </w:p>
        </w:tc>
      </w:tr>
      <w:tr w:rsidR="003F2887" w14:paraId="167E5FF7"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7B7F7E0B" w14:textId="77777777" w:rsidR="003F2887" w:rsidRDefault="003F2887" w:rsidP="009117EC">
            <w:pPr>
              <w:pStyle w:val="TAC"/>
            </w:pPr>
            <w:r>
              <w:t>1</w:t>
            </w:r>
          </w:p>
        </w:tc>
        <w:tc>
          <w:tcPr>
            <w:tcW w:w="3684" w:type="dxa"/>
            <w:tcBorders>
              <w:top w:val="single" w:sz="4" w:space="0" w:color="auto"/>
              <w:left w:val="single" w:sz="4" w:space="0" w:color="auto"/>
              <w:bottom w:val="single" w:sz="4" w:space="0" w:color="auto"/>
              <w:right w:val="single" w:sz="4" w:space="0" w:color="auto"/>
            </w:tcBorders>
          </w:tcPr>
          <w:p w14:paraId="65136BE6" w14:textId="77777777" w:rsidR="003F2887" w:rsidRDefault="003F2887" w:rsidP="009117EC">
            <w:pPr>
              <w:pStyle w:val="TAL"/>
            </w:pPr>
            <w:r>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351F32CB" w14:textId="77777777" w:rsidR="003F2887" w:rsidRDefault="003F2887" w:rsidP="009117EC">
            <w:pPr>
              <w:pStyle w:val="TAC"/>
            </w:pPr>
            <w:r>
              <w:t>36.101, 5.6A.1</w:t>
            </w:r>
          </w:p>
          <w:p w14:paraId="08EC603A" w14:textId="77777777" w:rsidR="003F2887" w:rsidRDefault="003F2887" w:rsidP="009117E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6F3459AC" w14:textId="77777777" w:rsidR="003F2887" w:rsidRDefault="003F2887" w:rsidP="009117EC">
            <w:pPr>
              <w:pStyle w:val="TAC"/>
            </w:pPr>
            <w:r>
              <w:t>pc_</w:t>
            </w:r>
            <w:r>
              <w:rPr>
                <w:lang w:eastAsia="zh-CN"/>
              </w:rPr>
              <w:t>D</w:t>
            </w:r>
            <w:r>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6611C10" w14:textId="77777777" w:rsidR="003F2887" w:rsidRDefault="003F2887" w:rsidP="009117EC">
            <w:pPr>
              <w:pStyle w:val="TAL"/>
            </w:pPr>
          </w:p>
        </w:tc>
      </w:tr>
      <w:tr w:rsidR="003F2887" w14:paraId="0A7A2B2E"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09344B85" w14:textId="77777777" w:rsidR="003F2887" w:rsidRDefault="003F2887" w:rsidP="009117EC">
            <w:pPr>
              <w:pStyle w:val="TAC"/>
            </w:pPr>
            <w:r>
              <w:t>2</w:t>
            </w:r>
          </w:p>
        </w:tc>
        <w:tc>
          <w:tcPr>
            <w:tcW w:w="3684" w:type="dxa"/>
            <w:tcBorders>
              <w:top w:val="single" w:sz="4" w:space="0" w:color="auto"/>
              <w:left w:val="single" w:sz="4" w:space="0" w:color="auto"/>
              <w:bottom w:val="single" w:sz="4" w:space="0" w:color="auto"/>
              <w:right w:val="single" w:sz="4" w:space="0" w:color="auto"/>
            </w:tcBorders>
          </w:tcPr>
          <w:p w14:paraId="3641D70D" w14:textId="77777777" w:rsidR="003F2887" w:rsidRDefault="003F2887" w:rsidP="009117EC">
            <w:pPr>
              <w:pStyle w:val="TAL"/>
            </w:pPr>
            <w:r>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16E3EE3C" w14:textId="77777777" w:rsidR="003F2887" w:rsidRDefault="003F2887" w:rsidP="009117EC">
            <w:pPr>
              <w:pStyle w:val="TAC"/>
            </w:pPr>
            <w:r>
              <w:t>36.101, 5.6A.1</w:t>
            </w:r>
          </w:p>
          <w:p w14:paraId="41372579" w14:textId="77777777" w:rsidR="003F2887" w:rsidRDefault="003F2887" w:rsidP="009117E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7BA57D34" w14:textId="77777777" w:rsidR="003F2887" w:rsidRDefault="003F2887" w:rsidP="009117EC">
            <w:pPr>
              <w:pStyle w:val="TAC"/>
            </w:pPr>
            <w:r>
              <w:t>pc_</w:t>
            </w:r>
            <w:r>
              <w:rPr>
                <w:lang w:eastAsia="zh-CN"/>
              </w:rPr>
              <w:t>D</w:t>
            </w:r>
            <w:r>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16C12376" w14:textId="77777777" w:rsidR="003F2887" w:rsidRDefault="003F2887" w:rsidP="009117EC">
            <w:pPr>
              <w:pStyle w:val="TAL"/>
            </w:pPr>
          </w:p>
        </w:tc>
      </w:tr>
      <w:tr w:rsidR="003F2887" w14:paraId="73CBA59E"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0BD737DD" w14:textId="77777777" w:rsidR="003F2887" w:rsidRDefault="003F2887" w:rsidP="009117EC">
            <w:pPr>
              <w:pStyle w:val="TAC"/>
              <w:rPr>
                <w:lang w:eastAsia="zh-CN"/>
              </w:rPr>
            </w:pPr>
            <w:r>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86DCF2" w14:textId="77777777" w:rsidR="003F2887" w:rsidRDefault="003F2887" w:rsidP="009117EC">
            <w:pPr>
              <w:pStyle w:val="TAL"/>
            </w:pPr>
            <w:r>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02D70A95" w14:textId="77777777" w:rsidR="003F2887" w:rsidRDefault="003F2887" w:rsidP="009117EC">
            <w:pPr>
              <w:pStyle w:val="TAC"/>
            </w:pPr>
            <w:r>
              <w:t>36.101, 5.6A.1</w:t>
            </w:r>
          </w:p>
          <w:p w14:paraId="0EBDA15E" w14:textId="77777777" w:rsidR="003F2887" w:rsidRDefault="003F2887" w:rsidP="009117E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1BE43F36" w14:textId="77777777" w:rsidR="003F2887" w:rsidRDefault="003F2887" w:rsidP="009117EC">
            <w:pPr>
              <w:pStyle w:val="TAC"/>
            </w:pPr>
            <w:r>
              <w:t>pc_</w:t>
            </w:r>
            <w:r>
              <w:rPr>
                <w:lang w:eastAsia="zh-CN"/>
              </w:rPr>
              <w:t>D</w:t>
            </w:r>
            <w:r>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1E59BD9B" w14:textId="77777777" w:rsidR="003F2887" w:rsidRDefault="003F2887" w:rsidP="009117EC">
            <w:pPr>
              <w:pStyle w:val="TAL"/>
            </w:pPr>
          </w:p>
        </w:tc>
      </w:tr>
      <w:tr w:rsidR="003F2887" w14:paraId="50CB51AB"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669D9515" w14:textId="77777777" w:rsidR="003F2887" w:rsidRDefault="003F2887" w:rsidP="009117EC">
            <w:pPr>
              <w:pStyle w:val="TAC"/>
              <w:rPr>
                <w:lang w:eastAsia="zh-CN"/>
              </w:rPr>
            </w:pPr>
            <w:r>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66D3C0B" w14:textId="77777777" w:rsidR="003F2887" w:rsidRDefault="003F2887" w:rsidP="009117EC">
            <w:pPr>
              <w:pStyle w:val="TAL"/>
            </w:pPr>
            <w:r>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67A53DAC" w14:textId="77777777" w:rsidR="003F2887" w:rsidRDefault="003F2887" w:rsidP="009117EC">
            <w:pPr>
              <w:pStyle w:val="TAC"/>
            </w:pPr>
            <w:r>
              <w:t>36.101, 5.6A.1</w:t>
            </w:r>
          </w:p>
          <w:p w14:paraId="493BDADB" w14:textId="77777777" w:rsidR="003F2887" w:rsidRDefault="003F2887" w:rsidP="009117E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1847E891" w14:textId="77777777" w:rsidR="003F2887" w:rsidRDefault="003F2887" w:rsidP="009117EC">
            <w:pPr>
              <w:pStyle w:val="TAC"/>
            </w:pPr>
            <w:r>
              <w:t>pc_</w:t>
            </w:r>
            <w:r>
              <w:rPr>
                <w:lang w:eastAsia="zh-CN"/>
              </w:rPr>
              <w:t>D</w:t>
            </w:r>
            <w:r>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9B1B076" w14:textId="77777777" w:rsidR="003F2887" w:rsidRDefault="003F2887" w:rsidP="009117EC">
            <w:pPr>
              <w:pStyle w:val="TAL"/>
            </w:pPr>
          </w:p>
        </w:tc>
      </w:tr>
      <w:tr w:rsidR="003F2887" w14:paraId="597A0251"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2308ECCE" w14:textId="77777777" w:rsidR="003F2887" w:rsidRDefault="003F2887" w:rsidP="009117EC">
            <w:pPr>
              <w:pStyle w:val="TAC"/>
            </w:pPr>
            <w:r>
              <w:t>5</w:t>
            </w:r>
          </w:p>
        </w:tc>
        <w:tc>
          <w:tcPr>
            <w:tcW w:w="3684" w:type="dxa"/>
            <w:tcBorders>
              <w:top w:val="single" w:sz="4" w:space="0" w:color="auto"/>
              <w:left w:val="single" w:sz="4" w:space="0" w:color="auto"/>
              <w:bottom w:val="single" w:sz="4" w:space="0" w:color="auto"/>
              <w:right w:val="single" w:sz="4" w:space="0" w:color="auto"/>
            </w:tcBorders>
          </w:tcPr>
          <w:p w14:paraId="287172F4" w14:textId="77777777" w:rsidR="003F2887" w:rsidRDefault="003F2887" w:rsidP="009117EC">
            <w:pPr>
              <w:pStyle w:val="TAL"/>
            </w:pPr>
            <w:r>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2353C57F" w14:textId="77777777" w:rsidR="003F2887" w:rsidRDefault="003F2887" w:rsidP="009117EC">
            <w:pPr>
              <w:pStyle w:val="TAC"/>
            </w:pPr>
            <w:r>
              <w:t>36.101, 5.6A.1</w:t>
            </w:r>
          </w:p>
          <w:p w14:paraId="5FCC5E38" w14:textId="77777777" w:rsidR="003F2887" w:rsidRDefault="003F2887" w:rsidP="009117E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3E477651" w14:textId="77777777" w:rsidR="003F2887" w:rsidRDefault="003F2887" w:rsidP="009117EC">
            <w:pPr>
              <w:pStyle w:val="TAC"/>
            </w:pPr>
            <w:r>
              <w:t>pc_</w:t>
            </w:r>
            <w:r>
              <w:rPr>
                <w:lang w:eastAsia="zh-CN"/>
              </w:rPr>
              <w:t>D</w:t>
            </w:r>
            <w:r>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5692D173" w14:textId="77777777" w:rsidR="003F2887" w:rsidRDefault="003F2887" w:rsidP="009117EC">
            <w:pPr>
              <w:pStyle w:val="TAL"/>
            </w:pPr>
          </w:p>
        </w:tc>
      </w:tr>
      <w:tr w:rsidR="003F2887" w14:paraId="488272AD"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38B7B997" w14:textId="77777777" w:rsidR="003F2887" w:rsidRDefault="003F2887" w:rsidP="009117EC">
            <w:pPr>
              <w:pStyle w:val="TAC"/>
            </w:pPr>
            <w:r>
              <w:t>6</w:t>
            </w:r>
          </w:p>
        </w:tc>
        <w:tc>
          <w:tcPr>
            <w:tcW w:w="3684" w:type="dxa"/>
            <w:tcBorders>
              <w:top w:val="single" w:sz="4" w:space="0" w:color="auto"/>
              <w:left w:val="single" w:sz="4" w:space="0" w:color="auto"/>
              <w:bottom w:val="single" w:sz="4" w:space="0" w:color="auto"/>
              <w:right w:val="single" w:sz="4" w:space="0" w:color="auto"/>
            </w:tcBorders>
          </w:tcPr>
          <w:p w14:paraId="7B57995D" w14:textId="77777777" w:rsidR="003F2887" w:rsidRDefault="003F2887" w:rsidP="009117EC">
            <w:pPr>
              <w:pStyle w:val="TAL"/>
            </w:pPr>
            <w:r>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AA377DF" w14:textId="77777777" w:rsidR="003F2887" w:rsidRDefault="003F2887" w:rsidP="009117EC">
            <w:pPr>
              <w:pStyle w:val="TAC"/>
            </w:pPr>
            <w:r>
              <w:t>36.101, 5.6A.1</w:t>
            </w:r>
          </w:p>
          <w:p w14:paraId="1C3AA637" w14:textId="77777777" w:rsidR="003F2887" w:rsidRDefault="003F2887" w:rsidP="009117E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11075DA8" w14:textId="77777777" w:rsidR="003F2887" w:rsidRDefault="003F2887" w:rsidP="009117EC">
            <w:pPr>
              <w:pStyle w:val="TAC"/>
            </w:pPr>
            <w:r>
              <w:t>pc_</w:t>
            </w:r>
            <w:r>
              <w:rPr>
                <w:lang w:eastAsia="zh-CN"/>
              </w:rPr>
              <w:t>D</w:t>
            </w:r>
            <w:r>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62A0A90E" w14:textId="77777777" w:rsidR="003F2887" w:rsidRDefault="003F2887" w:rsidP="009117EC">
            <w:pPr>
              <w:pStyle w:val="TAL"/>
            </w:pPr>
          </w:p>
        </w:tc>
      </w:tr>
      <w:tr w:rsidR="003F2887" w14:paraId="5C90A8D4"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4F762299" w14:textId="77777777" w:rsidR="003F2887" w:rsidRPr="005B00C6" w:rsidRDefault="003F2887" w:rsidP="009117EC">
            <w:pPr>
              <w:keepNext/>
              <w:keepLines/>
              <w:spacing w:after="0"/>
              <w:jc w:val="center"/>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021A39ED" w14:textId="77777777" w:rsidR="003F2887" w:rsidRPr="005B00C6" w:rsidRDefault="003F2887" w:rsidP="009117EC">
            <w:pPr>
              <w:keepNext/>
              <w:keepLines/>
              <w:spacing w:after="0"/>
              <w:rPr>
                <w:rFonts w:ascii="Arial" w:eastAsia="MS Mincho" w:hAnsi="Arial"/>
                <w:sz w:val="18"/>
              </w:rPr>
            </w:pPr>
            <w:r w:rsidRPr="005B00C6">
              <w:rPr>
                <w:rFonts w:ascii="Arial" w:eastAsia="MS Mincho" w:hAnsi="Arial"/>
                <w:sz w:val="18"/>
              </w:rPr>
              <w:t>Inter-band EN-DC within FR1 BW Class Combination A-</w:t>
            </w:r>
            <w:r w:rsidRPr="005B00C6">
              <w:rPr>
                <w:rFonts w:ascii="Arial" w:eastAsia="MS Mincho" w:hAnsi="Arial"/>
                <w:sz w:val="18"/>
                <w:lang w:eastAsia="ja-JP"/>
              </w:rPr>
              <w:t>C</w:t>
            </w:r>
            <w:r w:rsidRPr="005B00C6">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432CF39E" w14:textId="77777777" w:rsidR="003F2887" w:rsidRPr="005B00C6" w:rsidRDefault="003F2887" w:rsidP="009117EC">
            <w:pPr>
              <w:keepNext/>
              <w:keepLines/>
              <w:spacing w:after="0"/>
              <w:jc w:val="center"/>
              <w:rPr>
                <w:rFonts w:ascii="Arial" w:eastAsia="MS Mincho" w:hAnsi="Arial"/>
                <w:sz w:val="18"/>
              </w:rPr>
            </w:pPr>
            <w:r w:rsidRPr="005B00C6">
              <w:rPr>
                <w:rFonts w:ascii="Arial" w:eastAsia="MS Mincho" w:hAnsi="Arial"/>
                <w:sz w:val="18"/>
              </w:rPr>
              <w:t>36.101, 5.6A.1</w:t>
            </w:r>
          </w:p>
          <w:p w14:paraId="2E8AC8EC" w14:textId="77777777" w:rsidR="003F2887" w:rsidRPr="005B00C6" w:rsidRDefault="003F2887" w:rsidP="009117EC">
            <w:pPr>
              <w:keepNext/>
              <w:keepLines/>
              <w:spacing w:after="0"/>
              <w:jc w:val="center"/>
              <w:rPr>
                <w:rFonts w:ascii="Arial" w:eastAsia="MS Mincho" w:hAnsi="Arial"/>
                <w:sz w:val="18"/>
              </w:rPr>
            </w:pPr>
            <w:r w:rsidRPr="005B00C6">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1D4ACC05" w14:textId="77777777" w:rsidR="003F2887" w:rsidRPr="005B00C6" w:rsidRDefault="003F2887" w:rsidP="009117EC">
            <w:pPr>
              <w:keepNext/>
              <w:keepLines/>
              <w:spacing w:after="0"/>
              <w:jc w:val="center"/>
              <w:rPr>
                <w:rFonts w:ascii="Arial" w:eastAsia="MS Mincho" w:hAnsi="Arial"/>
                <w:sz w:val="18"/>
              </w:rPr>
            </w:pPr>
            <w:r w:rsidRPr="005B00C6">
              <w:rPr>
                <w:rFonts w:ascii="Arial" w:eastAsia="MS Mincho" w:hAnsi="Arial"/>
                <w:sz w:val="18"/>
              </w:rPr>
              <w:t>pc_</w:t>
            </w:r>
            <w:r w:rsidRPr="005B00C6">
              <w:rPr>
                <w:rFonts w:ascii="Arial" w:eastAsia="MS Mincho" w:hAnsi="Arial"/>
                <w:sz w:val="18"/>
                <w:lang w:eastAsia="zh-CN"/>
              </w:rPr>
              <w:t>D</w:t>
            </w:r>
            <w:r w:rsidRPr="005B00C6">
              <w:rPr>
                <w:rFonts w:ascii="Arial" w:eastAsia="MS Mincho" w:hAnsi="Arial"/>
                <w:sz w:val="18"/>
              </w:rPr>
              <w:t>L_inter_band_EN_DC_FR1_4B_Class_A-</w:t>
            </w:r>
            <w:r w:rsidRPr="005B00C6">
              <w:rPr>
                <w:rFonts w:ascii="Arial" w:eastAsia="MS Mincho" w:hAnsi="Arial"/>
                <w:sz w:val="18"/>
                <w:lang w:eastAsia="ja-JP"/>
              </w:rPr>
              <w:t>C</w:t>
            </w:r>
            <w:r w:rsidRPr="005B00C6">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59819DD4" w14:textId="77777777" w:rsidR="003F2887" w:rsidRPr="005B00C6" w:rsidRDefault="003F2887" w:rsidP="009117EC">
            <w:pPr>
              <w:keepNext/>
              <w:keepLines/>
              <w:spacing w:after="0"/>
              <w:rPr>
                <w:rFonts w:ascii="Arial" w:eastAsia="MS Mincho" w:hAnsi="Arial"/>
                <w:sz w:val="18"/>
              </w:rPr>
            </w:pPr>
          </w:p>
        </w:tc>
      </w:tr>
      <w:tr w:rsidR="003F2887" w14:paraId="57790977"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34A9AC8D" w14:textId="77777777" w:rsidR="003F2887" w:rsidRDefault="003F2887" w:rsidP="009117EC">
            <w:pPr>
              <w:pStyle w:val="TAC"/>
            </w:pPr>
            <w:r>
              <w:t>8</w:t>
            </w:r>
          </w:p>
        </w:tc>
        <w:tc>
          <w:tcPr>
            <w:tcW w:w="3684" w:type="dxa"/>
            <w:tcBorders>
              <w:top w:val="single" w:sz="4" w:space="0" w:color="auto"/>
              <w:left w:val="single" w:sz="4" w:space="0" w:color="auto"/>
              <w:bottom w:val="single" w:sz="4" w:space="0" w:color="auto"/>
              <w:right w:val="single" w:sz="4" w:space="0" w:color="auto"/>
            </w:tcBorders>
          </w:tcPr>
          <w:p w14:paraId="6C4D6766" w14:textId="77777777" w:rsidR="003F2887" w:rsidRDefault="003F2887" w:rsidP="009117EC">
            <w:pPr>
              <w:pStyle w:val="TAL"/>
            </w:pPr>
            <w:r>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7084AD83" w14:textId="77777777" w:rsidR="003F2887" w:rsidRDefault="003F2887" w:rsidP="009117EC">
            <w:pPr>
              <w:pStyle w:val="TAC"/>
            </w:pPr>
            <w:r>
              <w:t>36.101, 5.6A.1</w:t>
            </w:r>
          </w:p>
          <w:p w14:paraId="2D01655D" w14:textId="77777777" w:rsidR="003F2887" w:rsidRDefault="003F2887" w:rsidP="009117EC">
            <w:pPr>
              <w:pStyle w:val="TAC"/>
            </w:pPr>
            <w:r>
              <w:t>38.101-1, 5.5B.4.3</w:t>
            </w:r>
          </w:p>
        </w:tc>
        <w:tc>
          <w:tcPr>
            <w:tcW w:w="1559" w:type="dxa"/>
            <w:tcBorders>
              <w:top w:val="single" w:sz="4" w:space="0" w:color="auto"/>
              <w:left w:val="single" w:sz="4" w:space="0" w:color="auto"/>
              <w:bottom w:val="single" w:sz="4" w:space="0" w:color="auto"/>
              <w:right w:val="single" w:sz="4" w:space="0" w:color="auto"/>
            </w:tcBorders>
          </w:tcPr>
          <w:p w14:paraId="299A747B" w14:textId="77777777" w:rsidR="003F2887" w:rsidRDefault="003F2887" w:rsidP="009117EC">
            <w:pPr>
              <w:pStyle w:val="TAC"/>
            </w:pPr>
            <w:r>
              <w:t>pc_</w:t>
            </w:r>
            <w:r>
              <w:rPr>
                <w:lang w:eastAsia="zh-CN"/>
              </w:rPr>
              <w:t>D</w:t>
            </w:r>
            <w:r>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25736867" w14:textId="77777777" w:rsidR="003F2887" w:rsidRDefault="003F2887" w:rsidP="009117EC">
            <w:pPr>
              <w:pStyle w:val="TAL"/>
            </w:pPr>
          </w:p>
        </w:tc>
      </w:tr>
    </w:tbl>
    <w:p w14:paraId="596CF019" w14:textId="77777777" w:rsidR="003F2887" w:rsidRPr="005B00C6" w:rsidRDefault="003F2887" w:rsidP="003F2887"/>
    <w:p w14:paraId="4343CF11" w14:textId="77777777" w:rsidR="003F2887" w:rsidRPr="005B00C6" w:rsidRDefault="003F2887" w:rsidP="003F2887">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3F2887" w14:paraId="2FF2F3F6"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1B6B8CCE" w14:textId="77777777" w:rsidR="003F2887" w:rsidRDefault="003F2887" w:rsidP="009117EC">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08057535" w14:textId="77777777" w:rsidR="003F2887" w:rsidRDefault="003F2887" w:rsidP="009117EC">
            <w:pPr>
              <w:pStyle w:val="TAH"/>
            </w:pPr>
            <w:r>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46E38D6" w14:textId="77777777" w:rsidR="003F2887" w:rsidRDefault="003F2887" w:rsidP="009117EC">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238747A1" w14:textId="77777777" w:rsidR="003F2887" w:rsidRDefault="003F2887" w:rsidP="009117EC">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D3B5D2" w14:textId="77777777" w:rsidR="003F2887" w:rsidRDefault="003F2887" w:rsidP="009117EC">
            <w:pPr>
              <w:pStyle w:val="TAH"/>
            </w:pPr>
            <w:r>
              <w:t>Comments</w:t>
            </w:r>
          </w:p>
        </w:tc>
      </w:tr>
      <w:tr w:rsidR="003F2887" w14:paraId="2BCEEE2E"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1685E076" w14:textId="77777777" w:rsidR="003F2887" w:rsidRDefault="003F2887" w:rsidP="009117EC">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2900DC45" w14:textId="77777777" w:rsidR="003F2887" w:rsidRDefault="003F2887" w:rsidP="009117EC">
            <w:pPr>
              <w:pStyle w:val="TAL"/>
            </w:pPr>
            <w:r>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10F0EE5" w14:textId="77777777" w:rsidR="003F2887" w:rsidRDefault="003F2887" w:rsidP="009117EC">
            <w:pPr>
              <w:pStyle w:val="TAC"/>
            </w:pPr>
            <w:r>
              <w:t>36.101, 5.6A.1</w:t>
            </w:r>
          </w:p>
          <w:p w14:paraId="59BB3A23" w14:textId="77777777" w:rsidR="003F2887" w:rsidRDefault="003F2887" w:rsidP="009117EC">
            <w:pPr>
              <w:pStyle w:val="TAC"/>
            </w:pPr>
            <w:r>
              <w:t>38.101-3, 5.5B.4.3</w:t>
            </w:r>
          </w:p>
        </w:tc>
        <w:tc>
          <w:tcPr>
            <w:tcW w:w="1559" w:type="dxa"/>
            <w:tcBorders>
              <w:top w:val="single" w:sz="4" w:space="0" w:color="auto"/>
              <w:left w:val="single" w:sz="4" w:space="0" w:color="auto"/>
              <w:bottom w:val="single" w:sz="4" w:space="0" w:color="auto"/>
              <w:right w:val="single" w:sz="4" w:space="0" w:color="auto"/>
            </w:tcBorders>
          </w:tcPr>
          <w:p w14:paraId="7EB22D79" w14:textId="77777777" w:rsidR="003F2887" w:rsidRDefault="003F2887" w:rsidP="009117EC">
            <w:pPr>
              <w:pStyle w:val="TAC"/>
              <w:rPr>
                <w:rFonts w:cs="Arial"/>
                <w:szCs w:val="18"/>
              </w:rPr>
            </w:pPr>
            <w:r>
              <w:t>pc_</w:t>
            </w:r>
            <w:r>
              <w:rPr>
                <w:lang w:eastAsia="zh-CN"/>
              </w:rPr>
              <w:t>U</w:t>
            </w:r>
            <w:r>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14877638" w14:textId="77777777" w:rsidR="003F2887" w:rsidRDefault="003F2887" w:rsidP="009117EC">
            <w:pPr>
              <w:pStyle w:val="TAL"/>
            </w:pPr>
          </w:p>
        </w:tc>
      </w:tr>
      <w:tr w:rsidR="003F2887" w14:paraId="72873F8C"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3C941827" w14:textId="77777777" w:rsidR="003F2887" w:rsidRDefault="003F2887" w:rsidP="009117EC">
            <w:pPr>
              <w:pStyle w:val="TAC"/>
              <w:rPr>
                <w:lang w:eastAsia="zh-CN"/>
              </w:rPr>
            </w:pPr>
            <w:r>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86F67E9" w14:textId="77777777" w:rsidR="003F2887" w:rsidRDefault="003F2887" w:rsidP="009117EC">
            <w:pPr>
              <w:pStyle w:val="TAL"/>
            </w:pPr>
            <w:r>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04F22406" w14:textId="77777777" w:rsidR="003F2887" w:rsidRDefault="003F2887" w:rsidP="009117EC">
            <w:pPr>
              <w:pStyle w:val="TAC"/>
            </w:pPr>
            <w:r>
              <w:t>36.101, 5.6A.1</w:t>
            </w:r>
          </w:p>
          <w:p w14:paraId="585CAD81" w14:textId="77777777" w:rsidR="003F2887" w:rsidRDefault="003F2887" w:rsidP="009117EC">
            <w:pPr>
              <w:pStyle w:val="TAC"/>
            </w:pPr>
            <w:r>
              <w:t>38.101-3, 5.5B.4.3</w:t>
            </w:r>
          </w:p>
        </w:tc>
        <w:tc>
          <w:tcPr>
            <w:tcW w:w="1559" w:type="dxa"/>
            <w:tcBorders>
              <w:top w:val="single" w:sz="4" w:space="0" w:color="auto"/>
              <w:left w:val="single" w:sz="4" w:space="0" w:color="auto"/>
              <w:bottom w:val="single" w:sz="4" w:space="0" w:color="auto"/>
              <w:right w:val="single" w:sz="4" w:space="0" w:color="auto"/>
            </w:tcBorders>
          </w:tcPr>
          <w:p w14:paraId="767917F5" w14:textId="77777777" w:rsidR="003F2887" w:rsidRDefault="003F2887" w:rsidP="009117EC">
            <w:pPr>
              <w:pStyle w:val="TAC"/>
            </w:pPr>
            <w:r>
              <w:t>pc_</w:t>
            </w:r>
            <w:r>
              <w:rPr>
                <w:lang w:eastAsia="zh-CN"/>
              </w:rPr>
              <w:t>U</w:t>
            </w:r>
            <w:r>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1E991A00" w14:textId="77777777" w:rsidR="003F2887" w:rsidRDefault="003F2887" w:rsidP="009117EC">
            <w:pPr>
              <w:pStyle w:val="TAL"/>
            </w:pPr>
          </w:p>
        </w:tc>
      </w:tr>
      <w:tr w:rsidR="003F2887" w:rsidRPr="002405C1" w14:paraId="54B27D77"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499DDDFD" w14:textId="77777777" w:rsidR="003F2887" w:rsidRDefault="003F2887" w:rsidP="009117EC">
            <w:pPr>
              <w:pStyle w:val="TAC"/>
              <w:rPr>
                <w:lang w:eastAsia="zh-CN"/>
              </w:rPr>
            </w:pPr>
            <w:r>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859FDC3" w14:textId="77777777" w:rsidR="003F2887" w:rsidRDefault="003F2887" w:rsidP="009117EC">
            <w:pPr>
              <w:pStyle w:val="TAL"/>
            </w:pPr>
            <w:r>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3F690D4A" w14:textId="77777777" w:rsidR="003F2887" w:rsidRDefault="003F2887" w:rsidP="009117EC">
            <w:pPr>
              <w:pStyle w:val="TAC"/>
            </w:pPr>
            <w:r>
              <w:t>36.101, 5.6A.1</w:t>
            </w:r>
          </w:p>
          <w:p w14:paraId="3C2F957E" w14:textId="77777777" w:rsidR="003F2887" w:rsidRDefault="003F2887" w:rsidP="009117EC">
            <w:pPr>
              <w:pStyle w:val="TAC"/>
            </w:pPr>
            <w:r>
              <w:t>38.101-3, 5.5B.4.3</w:t>
            </w:r>
          </w:p>
        </w:tc>
        <w:tc>
          <w:tcPr>
            <w:tcW w:w="1559" w:type="dxa"/>
            <w:tcBorders>
              <w:top w:val="single" w:sz="4" w:space="0" w:color="auto"/>
              <w:left w:val="single" w:sz="4" w:space="0" w:color="auto"/>
              <w:bottom w:val="single" w:sz="4" w:space="0" w:color="auto"/>
              <w:right w:val="single" w:sz="4" w:space="0" w:color="auto"/>
            </w:tcBorders>
          </w:tcPr>
          <w:p w14:paraId="0886D2CD" w14:textId="77777777" w:rsidR="003F2887" w:rsidRPr="00C94AD4" w:rsidRDefault="003F2887" w:rsidP="009117EC">
            <w:pPr>
              <w:pStyle w:val="TAC"/>
              <w:rPr>
                <w:lang w:val="sv-SE"/>
              </w:rPr>
            </w:pPr>
            <w:r w:rsidRPr="00C94AD4">
              <w:rPr>
                <w:lang w:val="sv-SE"/>
              </w:rPr>
              <w:t>pc_</w:t>
            </w:r>
            <w:r w:rsidRPr="00C94AD4">
              <w:rPr>
                <w:lang w:val="sv-SE" w:eastAsia="zh-CN"/>
              </w:rPr>
              <w:t>U</w:t>
            </w:r>
            <w:r w:rsidRPr="00C94AD4">
              <w:rPr>
                <w:lang w:val="sv-SE"/>
              </w:rPr>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3751B5A6" w14:textId="77777777" w:rsidR="003F2887" w:rsidRPr="00C94AD4" w:rsidRDefault="003F2887" w:rsidP="009117EC">
            <w:pPr>
              <w:pStyle w:val="TAL"/>
              <w:rPr>
                <w:lang w:val="sv-SE"/>
              </w:rPr>
            </w:pPr>
          </w:p>
        </w:tc>
      </w:tr>
      <w:tr w:rsidR="003F2887" w14:paraId="76FAA30E"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5E84281A" w14:textId="77777777" w:rsidR="003F2887" w:rsidRDefault="003F2887" w:rsidP="009117EC">
            <w:pPr>
              <w:pStyle w:val="TAC"/>
              <w:rPr>
                <w:lang w:eastAsia="zh-CN"/>
              </w:rPr>
            </w:pPr>
            <w:r>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F03608A" w14:textId="77777777" w:rsidR="003F2887" w:rsidRDefault="003F2887" w:rsidP="009117EC">
            <w:pPr>
              <w:pStyle w:val="TAL"/>
            </w:pPr>
            <w:r>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0F9B419D" w14:textId="77777777" w:rsidR="003F2887" w:rsidRDefault="003F2887" w:rsidP="009117EC">
            <w:pPr>
              <w:pStyle w:val="TAC"/>
            </w:pPr>
            <w:r>
              <w:t>36.101, 5.6A.1</w:t>
            </w:r>
          </w:p>
          <w:p w14:paraId="5230CF58" w14:textId="77777777" w:rsidR="003F2887" w:rsidRDefault="003F2887" w:rsidP="009117EC">
            <w:pPr>
              <w:pStyle w:val="TAC"/>
            </w:pPr>
            <w:r>
              <w:t>38.101-3, 5.5B.4.3</w:t>
            </w:r>
          </w:p>
        </w:tc>
        <w:tc>
          <w:tcPr>
            <w:tcW w:w="1559" w:type="dxa"/>
            <w:tcBorders>
              <w:top w:val="single" w:sz="4" w:space="0" w:color="auto"/>
              <w:left w:val="single" w:sz="4" w:space="0" w:color="auto"/>
              <w:bottom w:val="single" w:sz="4" w:space="0" w:color="auto"/>
              <w:right w:val="single" w:sz="4" w:space="0" w:color="auto"/>
            </w:tcBorders>
          </w:tcPr>
          <w:p w14:paraId="358F3C5C" w14:textId="77777777" w:rsidR="003F2887" w:rsidRDefault="003F2887" w:rsidP="009117EC">
            <w:pPr>
              <w:pStyle w:val="TAC"/>
            </w:pPr>
            <w:r>
              <w:t>pc_</w:t>
            </w:r>
            <w:r>
              <w:rPr>
                <w:lang w:eastAsia="zh-CN"/>
              </w:rPr>
              <w:t>U</w:t>
            </w:r>
            <w:r>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30B63A5" w14:textId="77777777" w:rsidR="003F2887" w:rsidRDefault="003F2887" w:rsidP="009117EC">
            <w:pPr>
              <w:pStyle w:val="TAL"/>
            </w:pPr>
          </w:p>
        </w:tc>
      </w:tr>
      <w:tr w:rsidR="003F2887" w:rsidRPr="002405C1" w14:paraId="69F4A8B5" w14:textId="77777777" w:rsidTr="009117EC">
        <w:trPr>
          <w:cantSplit/>
          <w:jc w:val="center"/>
        </w:trPr>
        <w:tc>
          <w:tcPr>
            <w:tcW w:w="612" w:type="dxa"/>
            <w:tcBorders>
              <w:top w:val="single" w:sz="4" w:space="0" w:color="auto"/>
              <w:left w:val="single" w:sz="4" w:space="0" w:color="auto"/>
              <w:bottom w:val="single" w:sz="4" w:space="0" w:color="auto"/>
              <w:right w:val="single" w:sz="4" w:space="0" w:color="auto"/>
            </w:tcBorders>
          </w:tcPr>
          <w:p w14:paraId="084E426E" w14:textId="77777777" w:rsidR="003F2887" w:rsidRDefault="003F2887" w:rsidP="009117EC">
            <w:pPr>
              <w:pStyle w:val="TAC"/>
              <w:rPr>
                <w:lang w:eastAsia="zh-CN"/>
              </w:rPr>
            </w:pPr>
            <w:r>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5730A1" w14:textId="77777777" w:rsidR="003F2887" w:rsidRDefault="003F2887" w:rsidP="009117EC">
            <w:pPr>
              <w:pStyle w:val="TAL"/>
            </w:pPr>
            <w:r>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54F172F1" w14:textId="77777777" w:rsidR="003F2887" w:rsidRDefault="003F2887" w:rsidP="009117EC">
            <w:pPr>
              <w:pStyle w:val="TAC"/>
            </w:pPr>
            <w:r>
              <w:t>36.101, 5.6A.1</w:t>
            </w:r>
          </w:p>
          <w:p w14:paraId="4DD37B51" w14:textId="77777777" w:rsidR="003F2887" w:rsidRDefault="003F2887" w:rsidP="009117EC">
            <w:pPr>
              <w:pStyle w:val="TAC"/>
            </w:pPr>
            <w:r>
              <w:t>38.101-3, 5.5B.4.3</w:t>
            </w:r>
          </w:p>
        </w:tc>
        <w:tc>
          <w:tcPr>
            <w:tcW w:w="1559" w:type="dxa"/>
            <w:tcBorders>
              <w:top w:val="single" w:sz="4" w:space="0" w:color="auto"/>
              <w:left w:val="single" w:sz="4" w:space="0" w:color="auto"/>
              <w:bottom w:val="single" w:sz="4" w:space="0" w:color="auto"/>
              <w:right w:val="single" w:sz="4" w:space="0" w:color="auto"/>
            </w:tcBorders>
          </w:tcPr>
          <w:p w14:paraId="452E9E41" w14:textId="77777777" w:rsidR="003F2887" w:rsidRPr="00C94AD4" w:rsidRDefault="003F2887" w:rsidP="009117EC">
            <w:pPr>
              <w:pStyle w:val="TAC"/>
              <w:rPr>
                <w:lang w:val="sv-SE"/>
              </w:rPr>
            </w:pPr>
            <w:r w:rsidRPr="00C94AD4">
              <w:rPr>
                <w:lang w:val="sv-SE"/>
              </w:rPr>
              <w:t>pc_</w:t>
            </w:r>
            <w:r w:rsidRPr="00C94AD4">
              <w:rPr>
                <w:lang w:val="sv-SE" w:eastAsia="zh-CN"/>
              </w:rPr>
              <w:t>U</w:t>
            </w:r>
            <w:r w:rsidRPr="00C94AD4">
              <w:rPr>
                <w:lang w:val="sv-SE"/>
              </w:rPr>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2879F690" w14:textId="77777777" w:rsidR="003F2887" w:rsidRPr="00C94AD4" w:rsidRDefault="003F2887" w:rsidP="009117EC">
            <w:pPr>
              <w:pStyle w:val="TAL"/>
              <w:rPr>
                <w:lang w:val="sv-SE"/>
              </w:rPr>
            </w:pPr>
          </w:p>
        </w:tc>
      </w:tr>
    </w:tbl>
    <w:p w14:paraId="69F92302" w14:textId="77777777" w:rsidR="003F2887" w:rsidRPr="00C94AD4" w:rsidRDefault="003F2887" w:rsidP="003F2887">
      <w:pPr>
        <w:rPr>
          <w:lang w:val="sv-SE"/>
        </w:rPr>
      </w:pPr>
    </w:p>
    <w:p w14:paraId="15C0FC37" w14:textId="77777777" w:rsidR="003F2887" w:rsidRPr="005B00C6" w:rsidRDefault="003F2887" w:rsidP="003F2887">
      <w:pPr>
        <w:pStyle w:val="TH"/>
        <w:ind w:left="567"/>
      </w:pPr>
      <w:r w:rsidRPr="005B00C6">
        <w:lastRenderedPageBreak/>
        <w:t>Table A.4.3.2B.2.3.3-2: Supported Inter-band EN-DC configurations within FR1 (four bands)</w:t>
      </w:r>
    </w:p>
    <w:tbl>
      <w:tblPr>
        <w:tblW w:w="3431" w:type="pct"/>
        <w:jc w:val="center"/>
        <w:tblCellMar>
          <w:left w:w="28" w:type="dxa"/>
          <w:right w:w="56" w:type="dxa"/>
        </w:tblCellMar>
        <w:tblLook w:val="0000" w:firstRow="0" w:lastRow="0" w:firstColumn="0" w:lastColumn="0" w:noHBand="0" w:noVBand="0"/>
      </w:tblPr>
      <w:tblGrid>
        <w:gridCol w:w="2470"/>
        <w:gridCol w:w="1206"/>
        <w:gridCol w:w="480"/>
        <w:gridCol w:w="2451"/>
      </w:tblGrid>
      <w:tr w:rsidR="003F2887" w14:paraId="4C2A7A94" w14:textId="77777777" w:rsidTr="009117EC">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27988075" w14:textId="77777777" w:rsidR="003F2887" w:rsidRPr="005B00C6" w:rsidRDefault="003F2887" w:rsidP="009117EC">
            <w:pPr>
              <w:pStyle w:val="TAH"/>
              <w:rPr>
                <w:rFonts w:eastAsia="PMingLiU"/>
              </w:rPr>
            </w:pPr>
            <w:r w:rsidRPr="005B00C6">
              <w:rPr>
                <w:rFonts w:eastAsia="PMingLiU"/>
                <w:lang w:eastAsia="zh-CN"/>
              </w:rPr>
              <w:lastRenderedPageBreak/>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2084BE01" w14:textId="77777777" w:rsidR="003F2887" w:rsidRPr="005B00C6" w:rsidRDefault="003F2887" w:rsidP="009117EC">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F79FA5E" w14:textId="77777777" w:rsidR="003F2887" w:rsidRPr="005B00C6" w:rsidRDefault="003F2887" w:rsidP="009117EC">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25869EFF" w14:textId="77777777" w:rsidR="003F2887" w:rsidRPr="005B00C6" w:rsidRDefault="003F2887" w:rsidP="009117EC">
            <w:pPr>
              <w:pStyle w:val="TAH"/>
              <w:rPr>
                <w:rFonts w:eastAsia="PMingLiU"/>
              </w:rPr>
            </w:pPr>
            <w:r w:rsidRPr="005B00C6">
              <w:rPr>
                <w:rFonts w:eastAsia="PMingLiU"/>
              </w:rPr>
              <w:t>Supported EN-DC Bandwidth Class(es) in UL</w:t>
            </w:r>
          </w:p>
          <w:p w14:paraId="388E74FA" w14:textId="77777777" w:rsidR="003F2887" w:rsidRPr="005B00C6" w:rsidRDefault="003F2887" w:rsidP="009117EC">
            <w:pPr>
              <w:pStyle w:val="TAH"/>
              <w:rPr>
                <w:rFonts w:eastAsia="PMingLiU"/>
              </w:rPr>
            </w:pPr>
            <w:r w:rsidRPr="005B00C6">
              <w:rPr>
                <w:rFonts w:eastAsia="PMingLiU"/>
              </w:rPr>
              <w:t>(Note 2, 4)</w:t>
            </w:r>
          </w:p>
        </w:tc>
      </w:tr>
      <w:tr w:rsidR="003F2887" w14:paraId="19C2B713"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AD5EDA" w14:textId="77777777" w:rsidR="003F2887" w:rsidRPr="005B00C6" w:rsidRDefault="003F2887" w:rsidP="009117EC">
            <w:pPr>
              <w:pStyle w:val="TAL"/>
              <w:rPr>
                <w:rFonts w:eastAsia="PMingLiU"/>
                <w:lang w:eastAsia="ja-JP"/>
              </w:rPr>
            </w:pPr>
            <w:r>
              <w:t>DC_1A-3A-7A_n28A</w:t>
            </w:r>
          </w:p>
        </w:tc>
        <w:tc>
          <w:tcPr>
            <w:tcW w:w="913" w:type="pct"/>
            <w:tcBorders>
              <w:top w:val="single" w:sz="4" w:space="0" w:color="auto"/>
              <w:left w:val="single" w:sz="4" w:space="0" w:color="auto"/>
              <w:bottom w:val="single" w:sz="4" w:space="0" w:color="auto"/>
              <w:right w:val="single" w:sz="4" w:space="0" w:color="auto"/>
            </w:tcBorders>
          </w:tcPr>
          <w:p w14:paraId="5A1C97ED"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FD4AEC"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3001D3" w14:textId="77777777" w:rsidR="003F2887" w:rsidRPr="005B00C6" w:rsidRDefault="003F2887" w:rsidP="009117EC">
            <w:pPr>
              <w:pStyle w:val="TAC"/>
              <w:rPr>
                <w:rFonts w:eastAsia="PMingLiU"/>
              </w:rPr>
            </w:pPr>
          </w:p>
        </w:tc>
      </w:tr>
      <w:tr w:rsidR="003F2887" w14:paraId="12FA06A4"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DF608F3" w14:textId="77777777" w:rsidR="003F2887" w:rsidRPr="005B00C6" w:rsidRDefault="003F2887" w:rsidP="009117EC">
            <w:pPr>
              <w:pStyle w:val="TAL"/>
              <w:rPr>
                <w:rFonts w:eastAsia="PMingLiU"/>
                <w:lang w:eastAsia="ja-JP"/>
              </w:rPr>
            </w:pPr>
            <w:r>
              <w:t>DC_1A-3A-7A_n78A</w:t>
            </w:r>
          </w:p>
        </w:tc>
        <w:tc>
          <w:tcPr>
            <w:tcW w:w="913" w:type="pct"/>
            <w:tcBorders>
              <w:top w:val="single" w:sz="4" w:space="0" w:color="auto"/>
              <w:left w:val="single" w:sz="4" w:space="0" w:color="auto"/>
              <w:bottom w:val="single" w:sz="4" w:space="0" w:color="auto"/>
              <w:right w:val="single" w:sz="4" w:space="0" w:color="auto"/>
            </w:tcBorders>
          </w:tcPr>
          <w:p w14:paraId="42C24332"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98A4BD"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F4BCC1" w14:textId="77777777" w:rsidR="003F2887" w:rsidRPr="005B00C6" w:rsidRDefault="003F2887" w:rsidP="009117EC">
            <w:pPr>
              <w:pStyle w:val="TAC"/>
              <w:rPr>
                <w:rFonts w:eastAsia="PMingLiU"/>
              </w:rPr>
            </w:pPr>
          </w:p>
        </w:tc>
      </w:tr>
      <w:tr w:rsidR="003F2887" w14:paraId="07972CE6"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CDD82D8" w14:textId="77777777" w:rsidR="003F2887" w:rsidRDefault="003F2887" w:rsidP="009117EC">
            <w:pPr>
              <w:pStyle w:val="TAL"/>
            </w:pPr>
            <w:r>
              <w:rPr>
                <w:rFonts w:hint="eastAsia"/>
                <w:lang w:eastAsia="ko-KR"/>
              </w:rPr>
              <w:t>D</w:t>
            </w:r>
            <w:r>
              <w:rPr>
                <w:lang w:eastAsia="ko-KR"/>
              </w:rPr>
              <w:t>C_1A-3A-8A_n77A</w:t>
            </w:r>
          </w:p>
        </w:tc>
        <w:tc>
          <w:tcPr>
            <w:tcW w:w="913" w:type="pct"/>
            <w:tcBorders>
              <w:top w:val="single" w:sz="4" w:space="0" w:color="auto"/>
              <w:left w:val="single" w:sz="4" w:space="0" w:color="auto"/>
              <w:bottom w:val="single" w:sz="4" w:space="0" w:color="auto"/>
              <w:right w:val="single" w:sz="4" w:space="0" w:color="auto"/>
            </w:tcBorders>
          </w:tcPr>
          <w:p w14:paraId="78F153F5" w14:textId="77777777" w:rsidR="003F2887" w:rsidRPr="005B00C6" w:rsidRDefault="003F2887" w:rsidP="009117EC">
            <w:pPr>
              <w:pStyle w:val="TAC"/>
              <w:rPr>
                <w:rFonts w:eastAsia="PMingLiU"/>
                <w:lang w:eastAsia="ja-JP"/>
              </w:rPr>
            </w:pPr>
            <w:r>
              <w:rPr>
                <w:rFonts w:hint="eastAsia"/>
                <w:lang w:eastAsia="ko-KR"/>
              </w:rPr>
              <w:t>R</w:t>
            </w:r>
            <w:r>
              <w:rPr>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5D2EE6BF"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571A41" w14:textId="77777777" w:rsidR="003F2887" w:rsidRPr="005B00C6" w:rsidRDefault="003F2887" w:rsidP="009117EC">
            <w:pPr>
              <w:pStyle w:val="TAC"/>
              <w:rPr>
                <w:rFonts w:eastAsia="PMingLiU"/>
              </w:rPr>
            </w:pPr>
          </w:p>
        </w:tc>
      </w:tr>
      <w:tr w:rsidR="003F2887" w14:paraId="74EA8424"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DA21BA4" w14:textId="77777777" w:rsidR="003F2887" w:rsidRDefault="003F2887" w:rsidP="009117EC">
            <w:pPr>
              <w:pStyle w:val="TAL"/>
              <w:rPr>
                <w:lang w:eastAsia="ko-KR"/>
              </w:rPr>
            </w:pPr>
            <w:r>
              <w:rPr>
                <w:rFonts w:hint="eastAsia"/>
                <w:lang w:eastAsia="ko-KR"/>
              </w:rPr>
              <w:t>D</w:t>
            </w:r>
            <w:r>
              <w:rPr>
                <w:lang w:eastAsia="ko-KR"/>
              </w:rPr>
              <w:t>C_1A-3A-8A_n77(2A)</w:t>
            </w:r>
          </w:p>
        </w:tc>
        <w:tc>
          <w:tcPr>
            <w:tcW w:w="913" w:type="pct"/>
            <w:tcBorders>
              <w:top w:val="single" w:sz="4" w:space="0" w:color="auto"/>
              <w:left w:val="single" w:sz="4" w:space="0" w:color="auto"/>
              <w:bottom w:val="single" w:sz="4" w:space="0" w:color="auto"/>
              <w:right w:val="single" w:sz="4" w:space="0" w:color="auto"/>
            </w:tcBorders>
          </w:tcPr>
          <w:p w14:paraId="5F0B433C" w14:textId="77777777" w:rsidR="003F2887" w:rsidRDefault="003F2887" w:rsidP="009117EC">
            <w:pPr>
              <w:pStyle w:val="TAC"/>
              <w:rPr>
                <w:lang w:eastAsia="ko-KR"/>
              </w:rPr>
            </w:pPr>
            <w:r>
              <w:rPr>
                <w:rFonts w:hint="eastAsia"/>
                <w:lang w:eastAsia="ko-KR"/>
              </w:rPr>
              <w:t>R</w:t>
            </w:r>
            <w:r>
              <w:rPr>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4E1F3AC6"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1E9FF0" w14:textId="77777777" w:rsidR="003F2887" w:rsidRPr="005B00C6" w:rsidRDefault="003F2887" w:rsidP="009117EC">
            <w:pPr>
              <w:pStyle w:val="TAC"/>
              <w:rPr>
                <w:rFonts w:eastAsia="PMingLiU"/>
              </w:rPr>
            </w:pPr>
          </w:p>
        </w:tc>
      </w:tr>
      <w:tr w:rsidR="003F2887" w14:paraId="54E75BCD"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3DC3DA1" w14:textId="77777777" w:rsidR="003F2887" w:rsidRDefault="003F2887" w:rsidP="009117EC">
            <w:pPr>
              <w:pStyle w:val="TAL"/>
            </w:pPr>
            <w:r>
              <w:t>DC_1A-3A-8A_n78A</w:t>
            </w:r>
          </w:p>
        </w:tc>
        <w:tc>
          <w:tcPr>
            <w:tcW w:w="913" w:type="pct"/>
            <w:tcBorders>
              <w:top w:val="single" w:sz="4" w:space="0" w:color="auto"/>
              <w:left w:val="single" w:sz="4" w:space="0" w:color="auto"/>
              <w:bottom w:val="single" w:sz="4" w:space="0" w:color="auto"/>
              <w:right w:val="single" w:sz="4" w:space="0" w:color="auto"/>
            </w:tcBorders>
          </w:tcPr>
          <w:p w14:paraId="133540B4"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FFEC7D"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2072F9" w14:textId="77777777" w:rsidR="003F2887" w:rsidRPr="005B00C6" w:rsidRDefault="003F2887" w:rsidP="009117EC">
            <w:pPr>
              <w:pStyle w:val="TAC"/>
              <w:rPr>
                <w:rFonts w:eastAsia="PMingLiU"/>
              </w:rPr>
            </w:pPr>
          </w:p>
        </w:tc>
      </w:tr>
      <w:tr w:rsidR="003F2887" w14:paraId="5BBAEEEE"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B99ACB" w14:textId="77777777" w:rsidR="003F2887" w:rsidRDefault="003F2887" w:rsidP="009117EC">
            <w:pPr>
              <w:pStyle w:val="TAL"/>
            </w:pPr>
            <w:r>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4D744273" w14:textId="77777777" w:rsidR="003F2887" w:rsidRPr="005B00C6" w:rsidRDefault="003F2887" w:rsidP="009117E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26146A"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E9E9CB" w14:textId="77777777" w:rsidR="003F2887" w:rsidRPr="005B00C6" w:rsidRDefault="003F2887" w:rsidP="009117EC">
            <w:pPr>
              <w:pStyle w:val="TAC"/>
              <w:rPr>
                <w:rFonts w:eastAsia="PMingLiU"/>
              </w:rPr>
            </w:pPr>
          </w:p>
        </w:tc>
      </w:tr>
      <w:tr w:rsidR="003F2887" w14:paraId="756DF95D"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6D150D" w14:textId="77777777" w:rsidR="003F2887" w:rsidRPr="005B00C6" w:rsidRDefault="003F2887" w:rsidP="009117EC">
            <w:pPr>
              <w:pStyle w:val="TAL"/>
              <w:rPr>
                <w:rFonts w:eastAsia="PMingLiU"/>
                <w:lang w:eastAsia="ja-JP"/>
              </w:rPr>
            </w:pPr>
            <w:r>
              <w:t>DC_1A-3A-19A_n78A</w:t>
            </w:r>
          </w:p>
        </w:tc>
        <w:tc>
          <w:tcPr>
            <w:tcW w:w="913" w:type="pct"/>
            <w:tcBorders>
              <w:top w:val="single" w:sz="4" w:space="0" w:color="auto"/>
              <w:left w:val="single" w:sz="4" w:space="0" w:color="auto"/>
              <w:bottom w:val="single" w:sz="4" w:space="0" w:color="auto"/>
              <w:right w:val="single" w:sz="4" w:space="0" w:color="auto"/>
            </w:tcBorders>
          </w:tcPr>
          <w:p w14:paraId="4CCD5F7A"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4974B"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FBD1F7D" w14:textId="77777777" w:rsidR="003F2887" w:rsidRPr="005B00C6" w:rsidRDefault="003F2887" w:rsidP="009117EC">
            <w:pPr>
              <w:pStyle w:val="TAC"/>
              <w:rPr>
                <w:rFonts w:eastAsia="PMingLiU"/>
              </w:rPr>
            </w:pPr>
          </w:p>
        </w:tc>
      </w:tr>
      <w:tr w:rsidR="003F2887" w14:paraId="7AEBACE6"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0467C3" w14:textId="77777777" w:rsidR="003F2887" w:rsidRDefault="003F2887" w:rsidP="009117EC">
            <w:pPr>
              <w:pStyle w:val="TAL"/>
            </w:pPr>
            <w:r>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1F0D6ACD" w14:textId="77777777" w:rsidR="003F2887" w:rsidRPr="005B00C6" w:rsidRDefault="003F2887" w:rsidP="009117E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C6EE79"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B7740B" w14:textId="77777777" w:rsidR="003F2887" w:rsidRPr="005B00C6" w:rsidRDefault="003F2887" w:rsidP="009117EC">
            <w:pPr>
              <w:pStyle w:val="TAC"/>
              <w:rPr>
                <w:rFonts w:eastAsia="PMingLiU"/>
              </w:rPr>
            </w:pPr>
          </w:p>
        </w:tc>
      </w:tr>
      <w:tr w:rsidR="003F2887" w14:paraId="22E9BA15"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54EAC4" w14:textId="77777777" w:rsidR="003F2887" w:rsidRPr="005B00C6" w:rsidRDefault="003F2887" w:rsidP="009117EC">
            <w:pPr>
              <w:pStyle w:val="TAL"/>
              <w:rPr>
                <w:rFonts w:eastAsia="PMingLiU"/>
                <w:lang w:eastAsia="ja-JP"/>
              </w:rPr>
            </w:pPr>
            <w:r>
              <w:t>DC_1A-3A-19A_n79A</w:t>
            </w:r>
          </w:p>
        </w:tc>
        <w:tc>
          <w:tcPr>
            <w:tcW w:w="913" w:type="pct"/>
            <w:tcBorders>
              <w:top w:val="single" w:sz="4" w:space="0" w:color="auto"/>
              <w:left w:val="single" w:sz="4" w:space="0" w:color="auto"/>
              <w:bottom w:val="single" w:sz="4" w:space="0" w:color="auto"/>
              <w:right w:val="single" w:sz="4" w:space="0" w:color="auto"/>
            </w:tcBorders>
          </w:tcPr>
          <w:p w14:paraId="5ABF3ABE"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53D672F"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AC5FF3" w14:textId="77777777" w:rsidR="003F2887" w:rsidRPr="005B00C6" w:rsidRDefault="003F2887" w:rsidP="009117EC">
            <w:pPr>
              <w:pStyle w:val="TAC"/>
              <w:rPr>
                <w:rFonts w:eastAsia="PMingLiU"/>
              </w:rPr>
            </w:pPr>
          </w:p>
        </w:tc>
      </w:tr>
      <w:tr w:rsidR="003F2887" w14:paraId="0B2C441A"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B947212" w14:textId="77777777" w:rsidR="003F2887" w:rsidRDefault="003F2887" w:rsidP="009117EC">
            <w:pPr>
              <w:pStyle w:val="TAL"/>
            </w:pPr>
            <w:r>
              <w:t>DC_1A-3A-20A_n28A</w:t>
            </w:r>
          </w:p>
        </w:tc>
        <w:tc>
          <w:tcPr>
            <w:tcW w:w="913" w:type="pct"/>
            <w:tcBorders>
              <w:top w:val="single" w:sz="4" w:space="0" w:color="auto"/>
              <w:left w:val="single" w:sz="4" w:space="0" w:color="auto"/>
              <w:bottom w:val="single" w:sz="4" w:space="0" w:color="auto"/>
              <w:right w:val="single" w:sz="4" w:space="0" w:color="auto"/>
            </w:tcBorders>
          </w:tcPr>
          <w:p w14:paraId="08E91075"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0290BFA"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BD6DDA" w14:textId="77777777" w:rsidR="003F2887" w:rsidRPr="005B00C6" w:rsidRDefault="003F2887" w:rsidP="009117EC">
            <w:pPr>
              <w:pStyle w:val="TAC"/>
              <w:rPr>
                <w:rFonts w:eastAsia="PMingLiU"/>
              </w:rPr>
            </w:pPr>
          </w:p>
        </w:tc>
      </w:tr>
      <w:tr w:rsidR="003F2887" w14:paraId="7FEDFB2D"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C3D4F52" w14:textId="77777777" w:rsidR="003F2887" w:rsidRDefault="003F2887" w:rsidP="009117EC">
            <w:pPr>
              <w:pStyle w:val="TAL"/>
            </w:pPr>
            <w:r>
              <w:t>DC_1A-3A-20A_n78A</w:t>
            </w:r>
          </w:p>
        </w:tc>
        <w:tc>
          <w:tcPr>
            <w:tcW w:w="913" w:type="pct"/>
            <w:tcBorders>
              <w:top w:val="single" w:sz="4" w:space="0" w:color="auto"/>
              <w:left w:val="single" w:sz="4" w:space="0" w:color="auto"/>
              <w:bottom w:val="single" w:sz="4" w:space="0" w:color="auto"/>
              <w:right w:val="single" w:sz="4" w:space="0" w:color="auto"/>
            </w:tcBorders>
          </w:tcPr>
          <w:p w14:paraId="1718C745"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CA16AAC"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8622B3" w14:textId="77777777" w:rsidR="003F2887" w:rsidRPr="005B00C6" w:rsidRDefault="003F2887" w:rsidP="009117EC">
            <w:pPr>
              <w:pStyle w:val="TAC"/>
              <w:rPr>
                <w:rFonts w:eastAsia="PMingLiU"/>
              </w:rPr>
            </w:pPr>
          </w:p>
        </w:tc>
      </w:tr>
      <w:tr w:rsidR="003F2887" w14:paraId="0AEF3388"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7C9D87E" w14:textId="77777777" w:rsidR="003F2887" w:rsidRDefault="003F2887" w:rsidP="009117EC">
            <w:pPr>
              <w:pStyle w:val="TAL"/>
            </w:pPr>
            <w:r>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45835063" w14:textId="77777777" w:rsidR="003F2887" w:rsidRPr="005B00C6" w:rsidRDefault="003F2887" w:rsidP="009117E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AFAE0B"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B4D228" w14:textId="77777777" w:rsidR="003F2887" w:rsidRPr="005B00C6" w:rsidRDefault="003F2887" w:rsidP="009117EC">
            <w:pPr>
              <w:pStyle w:val="TAC"/>
              <w:rPr>
                <w:rFonts w:eastAsia="PMingLiU"/>
              </w:rPr>
            </w:pPr>
          </w:p>
        </w:tc>
      </w:tr>
      <w:tr w:rsidR="003F2887" w14:paraId="59086487"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98AA92" w14:textId="77777777" w:rsidR="003F2887" w:rsidRPr="005B00C6" w:rsidRDefault="003F2887" w:rsidP="009117EC">
            <w:pPr>
              <w:pStyle w:val="TAL"/>
              <w:rPr>
                <w:rFonts w:eastAsia="PMingLiU"/>
                <w:lang w:eastAsia="ja-JP"/>
              </w:rPr>
            </w:pPr>
            <w:r>
              <w:t>DC_1A-3A-21A_n78A</w:t>
            </w:r>
          </w:p>
        </w:tc>
        <w:tc>
          <w:tcPr>
            <w:tcW w:w="913" w:type="pct"/>
            <w:tcBorders>
              <w:top w:val="single" w:sz="4" w:space="0" w:color="auto"/>
              <w:left w:val="single" w:sz="4" w:space="0" w:color="auto"/>
              <w:bottom w:val="single" w:sz="4" w:space="0" w:color="auto"/>
              <w:right w:val="single" w:sz="4" w:space="0" w:color="auto"/>
            </w:tcBorders>
          </w:tcPr>
          <w:p w14:paraId="1CD4656E"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B43DDE4"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A43EC2" w14:textId="77777777" w:rsidR="003F2887" w:rsidRPr="005B00C6" w:rsidRDefault="003F2887" w:rsidP="009117EC">
            <w:pPr>
              <w:pStyle w:val="TAC"/>
              <w:rPr>
                <w:rFonts w:eastAsia="PMingLiU"/>
              </w:rPr>
            </w:pPr>
          </w:p>
        </w:tc>
      </w:tr>
      <w:tr w:rsidR="003F2887" w14:paraId="38AF2F35"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0576E5" w14:textId="77777777" w:rsidR="003F2887" w:rsidRDefault="003F2887" w:rsidP="009117EC">
            <w:pPr>
              <w:pStyle w:val="TAL"/>
            </w:pPr>
            <w:r>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16AEFF98" w14:textId="77777777" w:rsidR="003F2887" w:rsidRPr="005B00C6" w:rsidRDefault="003F2887" w:rsidP="009117E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9019DF"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3D6DEE" w14:textId="77777777" w:rsidR="003F2887" w:rsidRPr="005B00C6" w:rsidRDefault="003F2887" w:rsidP="009117EC">
            <w:pPr>
              <w:pStyle w:val="TAC"/>
              <w:rPr>
                <w:rFonts w:eastAsia="PMingLiU"/>
              </w:rPr>
            </w:pPr>
          </w:p>
        </w:tc>
      </w:tr>
      <w:tr w:rsidR="003F2887" w14:paraId="0D11A69E"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3B2E5E3" w14:textId="77777777" w:rsidR="003F2887" w:rsidRPr="005B00C6" w:rsidRDefault="003F2887" w:rsidP="009117EC">
            <w:pPr>
              <w:pStyle w:val="TAL"/>
              <w:rPr>
                <w:rFonts w:eastAsia="PMingLiU"/>
                <w:lang w:eastAsia="ja-JP"/>
              </w:rPr>
            </w:pPr>
            <w:r>
              <w:t>DC_1A-3A-21A_n79A</w:t>
            </w:r>
          </w:p>
        </w:tc>
        <w:tc>
          <w:tcPr>
            <w:tcW w:w="913" w:type="pct"/>
            <w:tcBorders>
              <w:top w:val="single" w:sz="4" w:space="0" w:color="auto"/>
              <w:left w:val="single" w:sz="4" w:space="0" w:color="auto"/>
              <w:bottom w:val="single" w:sz="4" w:space="0" w:color="auto"/>
              <w:right w:val="single" w:sz="4" w:space="0" w:color="auto"/>
            </w:tcBorders>
          </w:tcPr>
          <w:p w14:paraId="712A02F0"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BFAA58"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F6E73C" w14:textId="77777777" w:rsidR="003F2887" w:rsidRPr="005B00C6" w:rsidRDefault="003F2887" w:rsidP="009117EC">
            <w:pPr>
              <w:pStyle w:val="TAC"/>
              <w:rPr>
                <w:rFonts w:eastAsia="PMingLiU"/>
              </w:rPr>
            </w:pPr>
          </w:p>
        </w:tc>
      </w:tr>
      <w:tr w:rsidR="003F2887" w14:paraId="58679040"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31A940" w14:textId="77777777" w:rsidR="003F2887" w:rsidRDefault="003F2887" w:rsidP="009117EC">
            <w:pPr>
              <w:pStyle w:val="TAL"/>
            </w:pPr>
            <w:r>
              <w:t>DC_1A-3A-28A_n78A</w:t>
            </w:r>
          </w:p>
        </w:tc>
        <w:tc>
          <w:tcPr>
            <w:tcW w:w="913" w:type="pct"/>
            <w:tcBorders>
              <w:top w:val="single" w:sz="4" w:space="0" w:color="auto"/>
              <w:left w:val="single" w:sz="4" w:space="0" w:color="auto"/>
              <w:bottom w:val="single" w:sz="4" w:space="0" w:color="auto"/>
              <w:right w:val="single" w:sz="4" w:space="0" w:color="auto"/>
            </w:tcBorders>
          </w:tcPr>
          <w:p w14:paraId="013702C0"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713506"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0C06A4" w14:textId="77777777" w:rsidR="003F2887" w:rsidRPr="005B00C6" w:rsidRDefault="003F2887" w:rsidP="009117EC">
            <w:pPr>
              <w:pStyle w:val="TAC"/>
              <w:rPr>
                <w:rFonts w:eastAsia="PMingLiU"/>
              </w:rPr>
            </w:pPr>
          </w:p>
        </w:tc>
      </w:tr>
      <w:tr w:rsidR="003F2887" w14:paraId="759E7A00"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815DCD1" w14:textId="77777777" w:rsidR="003F2887" w:rsidRPr="005B00C6" w:rsidRDefault="003F2887" w:rsidP="009117EC">
            <w:pPr>
              <w:pStyle w:val="TAL"/>
              <w:rPr>
                <w:rFonts w:eastAsia="PMingLiU"/>
                <w:lang w:eastAsia="ja-JP"/>
              </w:rPr>
            </w:pPr>
            <w:r>
              <w:t>DC_1A-3A_n28A-n78A</w:t>
            </w:r>
          </w:p>
        </w:tc>
        <w:tc>
          <w:tcPr>
            <w:tcW w:w="913" w:type="pct"/>
            <w:tcBorders>
              <w:top w:val="single" w:sz="4" w:space="0" w:color="auto"/>
              <w:left w:val="single" w:sz="4" w:space="0" w:color="auto"/>
              <w:bottom w:val="single" w:sz="4" w:space="0" w:color="auto"/>
              <w:right w:val="single" w:sz="4" w:space="0" w:color="auto"/>
            </w:tcBorders>
          </w:tcPr>
          <w:p w14:paraId="19C4F12E"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652E7B"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B4E413" w14:textId="77777777" w:rsidR="003F2887" w:rsidRPr="005B00C6" w:rsidRDefault="003F2887" w:rsidP="009117EC">
            <w:pPr>
              <w:pStyle w:val="TAC"/>
              <w:rPr>
                <w:rFonts w:eastAsia="PMingLiU"/>
              </w:rPr>
            </w:pPr>
          </w:p>
        </w:tc>
      </w:tr>
      <w:tr w:rsidR="003F2887" w14:paraId="6B4DCCCE"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BBB4EAE" w14:textId="77777777" w:rsidR="003F2887" w:rsidRPr="005B00C6" w:rsidRDefault="003F2887" w:rsidP="009117EC">
            <w:pPr>
              <w:pStyle w:val="TAL"/>
              <w:rPr>
                <w:rFonts w:eastAsia="PMingLiU"/>
                <w:lang w:eastAsia="ja-JP"/>
              </w:rPr>
            </w:pPr>
            <w:r>
              <w:t>DC_1A-3A-42A_n78A</w:t>
            </w:r>
          </w:p>
        </w:tc>
        <w:tc>
          <w:tcPr>
            <w:tcW w:w="913" w:type="pct"/>
            <w:tcBorders>
              <w:top w:val="single" w:sz="4" w:space="0" w:color="auto"/>
              <w:left w:val="single" w:sz="4" w:space="0" w:color="auto"/>
              <w:bottom w:val="single" w:sz="4" w:space="0" w:color="auto"/>
              <w:right w:val="single" w:sz="4" w:space="0" w:color="auto"/>
            </w:tcBorders>
          </w:tcPr>
          <w:p w14:paraId="3BC64CA4"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770AD7"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E7BD17" w14:textId="77777777" w:rsidR="003F2887" w:rsidRPr="005B00C6" w:rsidRDefault="003F2887" w:rsidP="009117EC">
            <w:pPr>
              <w:pStyle w:val="TAC"/>
              <w:rPr>
                <w:rFonts w:eastAsia="PMingLiU"/>
              </w:rPr>
            </w:pPr>
          </w:p>
        </w:tc>
      </w:tr>
      <w:tr w:rsidR="003F2887" w14:paraId="62921DEC"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B6F68B" w14:textId="77777777" w:rsidR="003F2887" w:rsidRPr="005B00C6" w:rsidRDefault="003F2887" w:rsidP="009117EC">
            <w:pPr>
              <w:pStyle w:val="TAL"/>
              <w:rPr>
                <w:rFonts w:eastAsia="PMingLiU"/>
                <w:lang w:eastAsia="ja-JP"/>
              </w:rPr>
            </w:pPr>
            <w:r>
              <w:t>DC_1A-3A-42C_n78A</w:t>
            </w:r>
          </w:p>
        </w:tc>
        <w:tc>
          <w:tcPr>
            <w:tcW w:w="913" w:type="pct"/>
            <w:tcBorders>
              <w:top w:val="single" w:sz="4" w:space="0" w:color="auto"/>
              <w:left w:val="single" w:sz="4" w:space="0" w:color="auto"/>
              <w:bottom w:val="single" w:sz="4" w:space="0" w:color="auto"/>
              <w:right w:val="single" w:sz="4" w:space="0" w:color="auto"/>
            </w:tcBorders>
          </w:tcPr>
          <w:p w14:paraId="601D0823"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CE1828"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819086" w14:textId="77777777" w:rsidR="003F2887" w:rsidRPr="005B00C6" w:rsidRDefault="003F2887" w:rsidP="009117EC">
            <w:pPr>
              <w:pStyle w:val="TAC"/>
              <w:rPr>
                <w:rFonts w:eastAsia="PMingLiU"/>
              </w:rPr>
            </w:pPr>
          </w:p>
        </w:tc>
      </w:tr>
      <w:tr w:rsidR="003F2887" w14:paraId="3AE7C0DB"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A92DE40" w14:textId="77777777" w:rsidR="003F2887" w:rsidRDefault="003F2887" w:rsidP="009117EC">
            <w:pPr>
              <w:pStyle w:val="TAL"/>
            </w:pPr>
            <w:r>
              <w:t>DC_1A-3A-42D_n78A</w:t>
            </w:r>
          </w:p>
        </w:tc>
        <w:tc>
          <w:tcPr>
            <w:tcW w:w="913" w:type="pct"/>
            <w:tcBorders>
              <w:top w:val="single" w:sz="4" w:space="0" w:color="auto"/>
              <w:left w:val="single" w:sz="4" w:space="0" w:color="auto"/>
              <w:bottom w:val="single" w:sz="4" w:space="0" w:color="auto"/>
              <w:right w:val="single" w:sz="4" w:space="0" w:color="auto"/>
            </w:tcBorders>
          </w:tcPr>
          <w:p w14:paraId="0F64F154" w14:textId="77777777" w:rsidR="003F2887" w:rsidRPr="005B00C6" w:rsidRDefault="003F2887" w:rsidP="009117E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8AE035"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C8300A" w14:textId="77777777" w:rsidR="003F2887" w:rsidRPr="005B00C6" w:rsidRDefault="003F2887" w:rsidP="009117EC">
            <w:pPr>
              <w:pStyle w:val="TAC"/>
              <w:rPr>
                <w:rFonts w:eastAsia="PMingLiU"/>
              </w:rPr>
            </w:pPr>
          </w:p>
        </w:tc>
      </w:tr>
      <w:tr w:rsidR="003F2887" w14:paraId="413447C9"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7DE6780" w14:textId="77777777" w:rsidR="003F2887" w:rsidRDefault="003F2887" w:rsidP="009117EC">
            <w:pPr>
              <w:pStyle w:val="TAL"/>
            </w:pPr>
            <w:r>
              <w:t>DC_1A-3A-42D_n79A</w:t>
            </w:r>
          </w:p>
        </w:tc>
        <w:tc>
          <w:tcPr>
            <w:tcW w:w="913" w:type="pct"/>
            <w:tcBorders>
              <w:top w:val="single" w:sz="4" w:space="0" w:color="auto"/>
              <w:left w:val="single" w:sz="4" w:space="0" w:color="auto"/>
              <w:bottom w:val="single" w:sz="4" w:space="0" w:color="auto"/>
              <w:right w:val="single" w:sz="4" w:space="0" w:color="auto"/>
            </w:tcBorders>
          </w:tcPr>
          <w:p w14:paraId="5A358073" w14:textId="77777777" w:rsidR="003F2887" w:rsidRPr="005B00C6" w:rsidRDefault="003F2887" w:rsidP="009117E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8DABA5"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FEBA0C" w14:textId="77777777" w:rsidR="003F2887" w:rsidRPr="005B00C6" w:rsidRDefault="003F2887" w:rsidP="009117EC">
            <w:pPr>
              <w:pStyle w:val="TAC"/>
              <w:rPr>
                <w:rFonts w:eastAsia="PMingLiU"/>
              </w:rPr>
            </w:pPr>
          </w:p>
        </w:tc>
      </w:tr>
      <w:tr w:rsidR="003F2887" w14:paraId="0CB9CCC3"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DB2B34E" w14:textId="77777777" w:rsidR="003F2887" w:rsidRPr="005B00C6" w:rsidRDefault="003F2887" w:rsidP="009117EC">
            <w:pPr>
              <w:pStyle w:val="TAL"/>
              <w:rPr>
                <w:rFonts w:eastAsia="PMingLiU"/>
                <w:lang w:eastAsia="ja-JP"/>
              </w:rPr>
            </w:pPr>
            <w:r>
              <w:t>DC_1A-3A-42A_n79A</w:t>
            </w:r>
          </w:p>
        </w:tc>
        <w:tc>
          <w:tcPr>
            <w:tcW w:w="913" w:type="pct"/>
            <w:tcBorders>
              <w:top w:val="single" w:sz="4" w:space="0" w:color="auto"/>
              <w:left w:val="single" w:sz="4" w:space="0" w:color="auto"/>
              <w:bottom w:val="single" w:sz="4" w:space="0" w:color="auto"/>
              <w:right w:val="single" w:sz="4" w:space="0" w:color="auto"/>
            </w:tcBorders>
          </w:tcPr>
          <w:p w14:paraId="1B955D2D"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2456C5"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921B216" w14:textId="77777777" w:rsidR="003F2887" w:rsidRPr="005B00C6" w:rsidRDefault="003F2887" w:rsidP="009117EC">
            <w:pPr>
              <w:pStyle w:val="TAC"/>
              <w:rPr>
                <w:rFonts w:eastAsia="PMingLiU"/>
              </w:rPr>
            </w:pPr>
          </w:p>
        </w:tc>
      </w:tr>
      <w:tr w:rsidR="003F2887" w14:paraId="59671208"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F1155A" w14:textId="77777777" w:rsidR="003F2887" w:rsidRPr="005B00C6" w:rsidRDefault="003F2887" w:rsidP="009117EC">
            <w:pPr>
              <w:pStyle w:val="TAL"/>
              <w:rPr>
                <w:rFonts w:eastAsia="PMingLiU"/>
                <w:lang w:eastAsia="ja-JP"/>
              </w:rPr>
            </w:pPr>
            <w:r>
              <w:t>DC_1A-3A-42C_n79A</w:t>
            </w:r>
          </w:p>
        </w:tc>
        <w:tc>
          <w:tcPr>
            <w:tcW w:w="913" w:type="pct"/>
            <w:tcBorders>
              <w:top w:val="single" w:sz="4" w:space="0" w:color="auto"/>
              <w:left w:val="single" w:sz="4" w:space="0" w:color="auto"/>
              <w:bottom w:val="single" w:sz="4" w:space="0" w:color="auto"/>
              <w:right w:val="single" w:sz="4" w:space="0" w:color="auto"/>
            </w:tcBorders>
          </w:tcPr>
          <w:p w14:paraId="11CD0699" w14:textId="77777777" w:rsidR="003F2887" w:rsidRPr="005B00C6" w:rsidRDefault="003F2887" w:rsidP="009117E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82DA73" w14:textId="77777777" w:rsidR="003F2887" w:rsidRPr="005B00C6" w:rsidRDefault="003F2887" w:rsidP="009117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033077" w14:textId="77777777" w:rsidR="003F2887" w:rsidRPr="005B00C6" w:rsidRDefault="003F2887" w:rsidP="009117EC">
            <w:pPr>
              <w:pStyle w:val="TAC"/>
              <w:rPr>
                <w:rFonts w:eastAsia="PMingLiU"/>
              </w:rPr>
            </w:pPr>
          </w:p>
        </w:tc>
      </w:tr>
      <w:tr w:rsidR="00D30F2A" w14:paraId="3A11BE50" w14:textId="77777777" w:rsidTr="009117EC">
        <w:trPr>
          <w:cantSplit/>
          <w:trHeight w:val="188"/>
          <w:jc w:val="center"/>
          <w:ins w:id="127" w:author="승준 유" w:date="2023-11-03T17:02:00Z"/>
        </w:trPr>
        <w:tc>
          <w:tcPr>
            <w:tcW w:w="1869" w:type="pct"/>
            <w:tcBorders>
              <w:top w:val="single" w:sz="4" w:space="0" w:color="auto"/>
              <w:left w:val="single" w:sz="4" w:space="0" w:color="auto"/>
              <w:bottom w:val="single" w:sz="4" w:space="0" w:color="auto"/>
              <w:right w:val="single" w:sz="4" w:space="0" w:color="auto"/>
            </w:tcBorders>
          </w:tcPr>
          <w:p w14:paraId="48815658" w14:textId="1F7B76E2" w:rsidR="00D30F2A" w:rsidRDefault="00D30F2A" w:rsidP="00D30F2A">
            <w:pPr>
              <w:pStyle w:val="TAL"/>
              <w:rPr>
                <w:ins w:id="128" w:author="승준 유" w:date="2023-11-03T17:02:00Z"/>
              </w:rPr>
            </w:pPr>
            <w:ins w:id="129" w:author="승준 유" w:date="2023-11-03T17:02:00Z">
              <w:r>
                <w:rPr>
                  <w:rFonts w:hint="eastAsia"/>
                  <w:lang w:eastAsia="ko-KR"/>
                </w:rPr>
                <w:t>D</w:t>
              </w:r>
              <w:r>
                <w:rPr>
                  <w:lang w:eastAsia="ko-KR"/>
                </w:rPr>
                <w:t>C_1A-3</w:t>
              </w:r>
              <w:r>
                <w:rPr>
                  <w:lang w:eastAsia="ko-KR"/>
                </w:rPr>
                <w:t>C</w:t>
              </w:r>
              <w:r>
                <w:rPr>
                  <w:lang w:eastAsia="ko-KR"/>
                </w:rPr>
                <w:t>-8A_n77A</w:t>
              </w:r>
            </w:ins>
          </w:p>
        </w:tc>
        <w:tc>
          <w:tcPr>
            <w:tcW w:w="913" w:type="pct"/>
            <w:tcBorders>
              <w:top w:val="single" w:sz="4" w:space="0" w:color="auto"/>
              <w:left w:val="single" w:sz="4" w:space="0" w:color="auto"/>
              <w:bottom w:val="single" w:sz="4" w:space="0" w:color="auto"/>
              <w:right w:val="single" w:sz="4" w:space="0" w:color="auto"/>
            </w:tcBorders>
          </w:tcPr>
          <w:p w14:paraId="24DA4F14" w14:textId="6D6C6CD9" w:rsidR="00D30F2A" w:rsidRPr="005B00C6" w:rsidRDefault="00D30F2A" w:rsidP="00D30F2A">
            <w:pPr>
              <w:pStyle w:val="TAC"/>
              <w:rPr>
                <w:ins w:id="130" w:author="승준 유" w:date="2023-11-03T17:02:00Z"/>
                <w:rFonts w:eastAsia="PMingLiU"/>
                <w:lang w:eastAsia="ja-JP"/>
              </w:rPr>
            </w:pPr>
            <w:ins w:id="131" w:author="승준 유" w:date="2023-11-03T17:02:00Z">
              <w:r>
                <w:rPr>
                  <w:rFonts w:hint="eastAsia"/>
                  <w:lang w:eastAsia="ko-KR"/>
                </w:rPr>
                <w:t>R</w:t>
              </w:r>
              <w:r>
                <w:rPr>
                  <w:lang w:eastAsia="ko-KR"/>
                </w:rPr>
                <w:t>el-1</w:t>
              </w:r>
              <w:r>
                <w:rPr>
                  <w:lang w:eastAsia="ko-KR"/>
                </w:rPr>
                <w:t>7</w:t>
              </w:r>
            </w:ins>
          </w:p>
        </w:tc>
        <w:tc>
          <w:tcPr>
            <w:tcW w:w="363" w:type="pct"/>
            <w:tcBorders>
              <w:top w:val="single" w:sz="4" w:space="0" w:color="auto"/>
              <w:left w:val="single" w:sz="4" w:space="0" w:color="auto"/>
              <w:bottom w:val="single" w:sz="4" w:space="0" w:color="auto"/>
              <w:right w:val="single" w:sz="4" w:space="0" w:color="auto"/>
            </w:tcBorders>
          </w:tcPr>
          <w:p w14:paraId="66187553" w14:textId="77777777" w:rsidR="00D30F2A" w:rsidRPr="005B00C6" w:rsidRDefault="00D30F2A" w:rsidP="00D30F2A">
            <w:pPr>
              <w:pStyle w:val="TAC"/>
              <w:rPr>
                <w:ins w:id="132" w:author="승준 유" w:date="2023-11-03T17:02: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359E0CB" w14:textId="77777777" w:rsidR="00D30F2A" w:rsidRPr="005B00C6" w:rsidRDefault="00D30F2A" w:rsidP="00D30F2A">
            <w:pPr>
              <w:pStyle w:val="TAC"/>
              <w:rPr>
                <w:ins w:id="133" w:author="승준 유" w:date="2023-11-03T17:02:00Z"/>
                <w:rFonts w:eastAsia="PMingLiU"/>
              </w:rPr>
            </w:pPr>
          </w:p>
        </w:tc>
      </w:tr>
      <w:tr w:rsidR="00D30F2A" w14:paraId="3361E834" w14:textId="77777777" w:rsidTr="009117EC">
        <w:trPr>
          <w:cantSplit/>
          <w:trHeight w:val="188"/>
          <w:jc w:val="center"/>
          <w:ins w:id="134" w:author="승준 유" w:date="2023-11-03T17:02:00Z"/>
        </w:trPr>
        <w:tc>
          <w:tcPr>
            <w:tcW w:w="1869" w:type="pct"/>
            <w:tcBorders>
              <w:top w:val="single" w:sz="4" w:space="0" w:color="auto"/>
              <w:left w:val="single" w:sz="4" w:space="0" w:color="auto"/>
              <w:bottom w:val="single" w:sz="4" w:space="0" w:color="auto"/>
              <w:right w:val="single" w:sz="4" w:space="0" w:color="auto"/>
            </w:tcBorders>
          </w:tcPr>
          <w:p w14:paraId="03EA99D0" w14:textId="5447A0CE" w:rsidR="00D30F2A" w:rsidRDefault="00D30F2A" w:rsidP="00D30F2A">
            <w:pPr>
              <w:pStyle w:val="TAL"/>
              <w:rPr>
                <w:ins w:id="135" w:author="승준 유" w:date="2023-11-03T17:02:00Z"/>
              </w:rPr>
            </w:pPr>
            <w:ins w:id="136" w:author="승준 유" w:date="2023-11-03T17:02:00Z">
              <w:r>
                <w:rPr>
                  <w:rFonts w:hint="eastAsia"/>
                  <w:lang w:eastAsia="ko-KR"/>
                </w:rPr>
                <w:t>D</w:t>
              </w:r>
              <w:r>
                <w:rPr>
                  <w:lang w:eastAsia="ko-KR"/>
                </w:rPr>
                <w:t>C_1A-3</w:t>
              </w:r>
              <w:r>
                <w:rPr>
                  <w:lang w:eastAsia="ko-KR"/>
                </w:rPr>
                <w:t>C</w:t>
              </w:r>
              <w:r>
                <w:rPr>
                  <w:lang w:eastAsia="ko-KR"/>
                </w:rPr>
                <w:t>-8A_n77(2A)</w:t>
              </w:r>
            </w:ins>
          </w:p>
        </w:tc>
        <w:tc>
          <w:tcPr>
            <w:tcW w:w="913" w:type="pct"/>
            <w:tcBorders>
              <w:top w:val="single" w:sz="4" w:space="0" w:color="auto"/>
              <w:left w:val="single" w:sz="4" w:space="0" w:color="auto"/>
              <w:bottom w:val="single" w:sz="4" w:space="0" w:color="auto"/>
              <w:right w:val="single" w:sz="4" w:space="0" w:color="auto"/>
            </w:tcBorders>
          </w:tcPr>
          <w:p w14:paraId="5A1B7D07" w14:textId="69828FF9" w:rsidR="00D30F2A" w:rsidRPr="005B00C6" w:rsidRDefault="00D30F2A" w:rsidP="00D30F2A">
            <w:pPr>
              <w:pStyle w:val="TAC"/>
              <w:rPr>
                <w:ins w:id="137" w:author="승준 유" w:date="2023-11-03T17:02:00Z"/>
                <w:rFonts w:eastAsia="PMingLiU"/>
                <w:lang w:eastAsia="ja-JP"/>
              </w:rPr>
            </w:pPr>
            <w:ins w:id="138" w:author="승준 유" w:date="2023-11-03T17:02:00Z">
              <w:r>
                <w:rPr>
                  <w:rFonts w:hint="eastAsia"/>
                  <w:lang w:eastAsia="ko-KR"/>
                </w:rPr>
                <w:t>R</w:t>
              </w:r>
              <w:r>
                <w:rPr>
                  <w:lang w:eastAsia="ko-KR"/>
                </w:rPr>
                <w:t>el-1</w:t>
              </w:r>
              <w:r>
                <w:rPr>
                  <w:lang w:eastAsia="ko-KR"/>
                </w:rPr>
                <w:t>7</w:t>
              </w:r>
            </w:ins>
          </w:p>
        </w:tc>
        <w:tc>
          <w:tcPr>
            <w:tcW w:w="363" w:type="pct"/>
            <w:tcBorders>
              <w:top w:val="single" w:sz="4" w:space="0" w:color="auto"/>
              <w:left w:val="single" w:sz="4" w:space="0" w:color="auto"/>
              <w:bottom w:val="single" w:sz="4" w:space="0" w:color="auto"/>
              <w:right w:val="single" w:sz="4" w:space="0" w:color="auto"/>
            </w:tcBorders>
          </w:tcPr>
          <w:p w14:paraId="6B9865C9" w14:textId="77777777" w:rsidR="00D30F2A" w:rsidRPr="005B00C6" w:rsidRDefault="00D30F2A" w:rsidP="00D30F2A">
            <w:pPr>
              <w:pStyle w:val="TAC"/>
              <w:rPr>
                <w:ins w:id="139" w:author="승준 유" w:date="2023-11-03T17:02: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85AD9B" w14:textId="77777777" w:rsidR="00D30F2A" w:rsidRPr="005B00C6" w:rsidRDefault="00D30F2A" w:rsidP="00D30F2A">
            <w:pPr>
              <w:pStyle w:val="TAC"/>
              <w:rPr>
                <w:ins w:id="140" w:author="승준 유" w:date="2023-11-03T17:02:00Z"/>
                <w:rFonts w:eastAsia="PMingLiU"/>
              </w:rPr>
            </w:pPr>
          </w:p>
        </w:tc>
      </w:tr>
      <w:tr w:rsidR="00D30F2A" w14:paraId="0F2A71FE"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2BA937" w14:textId="77777777" w:rsidR="00D30F2A" w:rsidRPr="005B00C6" w:rsidRDefault="00D30F2A" w:rsidP="00D30F2A">
            <w:pPr>
              <w:pStyle w:val="TAL"/>
              <w:rPr>
                <w:rFonts w:eastAsia="PMingLiU"/>
                <w:lang w:eastAsia="ja-JP"/>
              </w:rPr>
            </w:pPr>
            <w:r>
              <w:t>DC_1A-7A_n28A-n78A</w:t>
            </w:r>
          </w:p>
        </w:tc>
        <w:tc>
          <w:tcPr>
            <w:tcW w:w="913" w:type="pct"/>
            <w:tcBorders>
              <w:top w:val="single" w:sz="4" w:space="0" w:color="auto"/>
              <w:left w:val="single" w:sz="4" w:space="0" w:color="auto"/>
              <w:bottom w:val="single" w:sz="4" w:space="0" w:color="auto"/>
              <w:right w:val="single" w:sz="4" w:space="0" w:color="auto"/>
            </w:tcBorders>
          </w:tcPr>
          <w:p w14:paraId="40077F25"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A571F3"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116A5E" w14:textId="77777777" w:rsidR="00D30F2A" w:rsidRPr="005B00C6" w:rsidRDefault="00D30F2A" w:rsidP="00D30F2A">
            <w:pPr>
              <w:pStyle w:val="TAC"/>
              <w:rPr>
                <w:rFonts w:eastAsia="PMingLiU"/>
              </w:rPr>
            </w:pPr>
          </w:p>
        </w:tc>
      </w:tr>
      <w:tr w:rsidR="00D30F2A" w14:paraId="4A53483A"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63C894" w14:textId="77777777" w:rsidR="00D30F2A" w:rsidRDefault="00D30F2A" w:rsidP="00D30F2A">
            <w:pPr>
              <w:pStyle w:val="TAL"/>
            </w:pPr>
            <w:r>
              <w:t>DC_1A-7A-20A_n28A</w:t>
            </w:r>
          </w:p>
        </w:tc>
        <w:tc>
          <w:tcPr>
            <w:tcW w:w="913" w:type="pct"/>
            <w:tcBorders>
              <w:top w:val="single" w:sz="4" w:space="0" w:color="auto"/>
              <w:left w:val="single" w:sz="4" w:space="0" w:color="auto"/>
              <w:bottom w:val="single" w:sz="4" w:space="0" w:color="auto"/>
              <w:right w:val="single" w:sz="4" w:space="0" w:color="auto"/>
            </w:tcBorders>
          </w:tcPr>
          <w:p w14:paraId="1112D586"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961D8B"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BF82941" w14:textId="77777777" w:rsidR="00D30F2A" w:rsidRPr="005B00C6" w:rsidRDefault="00D30F2A" w:rsidP="00D30F2A">
            <w:pPr>
              <w:pStyle w:val="TAC"/>
              <w:rPr>
                <w:rFonts w:eastAsia="PMingLiU"/>
              </w:rPr>
            </w:pPr>
          </w:p>
        </w:tc>
      </w:tr>
      <w:tr w:rsidR="00D30F2A" w14:paraId="6877329B"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06B9F3" w14:textId="77777777" w:rsidR="00D30F2A" w:rsidRDefault="00D30F2A" w:rsidP="00D30F2A">
            <w:pPr>
              <w:pStyle w:val="TAL"/>
            </w:pPr>
            <w:r>
              <w:t>DC_1A-7A-20A_n78A</w:t>
            </w:r>
          </w:p>
        </w:tc>
        <w:tc>
          <w:tcPr>
            <w:tcW w:w="913" w:type="pct"/>
            <w:tcBorders>
              <w:top w:val="single" w:sz="4" w:space="0" w:color="auto"/>
              <w:left w:val="single" w:sz="4" w:space="0" w:color="auto"/>
              <w:bottom w:val="single" w:sz="4" w:space="0" w:color="auto"/>
              <w:right w:val="single" w:sz="4" w:space="0" w:color="auto"/>
            </w:tcBorders>
          </w:tcPr>
          <w:p w14:paraId="35189A29"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DEEC8B"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253537" w14:textId="77777777" w:rsidR="00D30F2A" w:rsidRPr="005B00C6" w:rsidRDefault="00D30F2A" w:rsidP="00D30F2A">
            <w:pPr>
              <w:pStyle w:val="TAC"/>
              <w:rPr>
                <w:rFonts w:eastAsia="PMingLiU"/>
              </w:rPr>
            </w:pPr>
          </w:p>
        </w:tc>
      </w:tr>
      <w:tr w:rsidR="00D30F2A" w14:paraId="229A4B63"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DD43EB" w14:textId="77777777" w:rsidR="00D30F2A" w:rsidRDefault="00D30F2A" w:rsidP="00D30F2A">
            <w:pPr>
              <w:pStyle w:val="TAL"/>
            </w:pPr>
            <w:r>
              <w:t>DC_1A-7A-28A_n78A</w:t>
            </w:r>
          </w:p>
        </w:tc>
        <w:tc>
          <w:tcPr>
            <w:tcW w:w="913" w:type="pct"/>
            <w:tcBorders>
              <w:top w:val="single" w:sz="4" w:space="0" w:color="auto"/>
              <w:left w:val="single" w:sz="4" w:space="0" w:color="auto"/>
              <w:bottom w:val="single" w:sz="4" w:space="0" w:color="auto"/>
              <w:right w:val="single" w:sz="4" w:space="0" w:color="auto"/>
            </w:tcBorders>
          </w:tcPr>
          <w:p w14:paraId="26837686" w14:textId="77777777" w:rsidR="00D30F2A" w:rsidRPr="005B00C6" w:rsidRDefault="00D30F2A" w:rsidP="00D30F2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C66B897"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C43E64" w14:textId="77777777" w:rsidR="00D30F2A" w:rsidRPr="005B00C6" w:rsidRDefault="00D30F2A" w:rsidP="00D30F2A">
            <w:pPr>
              <w:pStyle w:val="TAC"/>
              <w:rPr>
                <w:rFonts w:eastAsia="PMingLiU"/>
              </w:rPr>
            </w:pPr>
          </w:p>
        </w:tc>
      </w:tr>
      <w:tr w:rsidR="00D30F2A" w14:paraId="78B251C4"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4ACC44" w14:textId="77777777" w:rsidR="00D30F2A" w:rsidRDefault="00D30F2A" w:rsidP="00D30F2A">
            <w:pPr>
              <w:pStyle w:val="TAL"/>
            </w:pPr>
            <w:r>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148B0221"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DD7305"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926826" w14:textId="77777777" w:rsidR="00D30F2A" w:rsidRPr="005B00C6" w:rsidRDefault="00D30F2A" w:rsidP="00D30F2A">
            <w:pPr>
              <w:pStyle w:val="TAC"/>
              <w:rPr>
                <w:rFonts w:eastAsia="PMingLiU"/>
              </w:rPr>
            </w:pPr>
          </w:p>
        </w:tc>
      </w:tr>
      <w:tr w:rsidR="00D30F2A" w14:paraId="2E9CC231"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F7D5D8" w14:textId="77777777" w:rsidR="00D30F2A" w:rsidRPr="005B00C6" w:rsidRDefault="00D30F2A" w:rsidP="00D30F2A">
            <w:pPr>
              <w:pStyle w:val="TAL"/>
              <w:rPr>
                <w:rFonts w:eastAsia="PMingLiU"/>
                <w:lang w:eastAsia="ja-JP"/>
              </w:rPr>
            </w:pPr>
            <w:r>
              <w:t>DC_1A-19A-21A_n78A</w:t>
            </w:r>
          </w:p>
        </w:tc>
        <w:tc>
          <w:tcPr>
            <w:tcW w:w="913" w:type="pct"/>
            <w:tcBorders>
              <w:top w:val="single" w:sz="4" w:space="0" w:color="auto"/>
              <w:left w:val="single" w:sz="4" w:space="0" w:color="auto"/>
              <w:bottom w:val="single" w:sz="4" w:space="0" w:color="auto"/>
              <w:right w:val="single" w:sz="4" w:space="0" w:color="auto"/>
            </w:tcBorders>
          </w:tcPr>
          <w:p w14:paraId="1DD3B33C"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8FD0B3"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463CF0" w14:textId="77777777" w:rsidR="00D30F2A" w:rsidRPr="005B00C6" w:rsidRDefault="00D30F2A" w:rsidP="00D30F2A">
            <w:pPr>
              <w:pStyle w:val="TAC"/>
              <w:rPr>
                <w:rFonts w:eastAsia="PMingLiU"/>
              </w:rPr>
            </w:pPr>
          </w:p>
        </w:tc>
      </w:tr>
      <w:tr w:rsidR="00D30F2A" w14:paraId="562F0873"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D2A725" w14:textId="77777777" w:rsidR="00D30F2A" w:rsidRDefault="00D30F2A" w:rsidP="00D30F2A">
            <w:pPr>
              <w:pStyle w:val="TAL"/>
            </w:pPr>
            <w:r>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02630C03"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D09333"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ABE9A3" w14:textId="77777777" w:rsidR="00D30F2A" w:rsidRPr="005B00C6" w:rsidRDefault="00D30F2A" w:rsidP="00D30F2A">
            <w:pPr>
              <w:pStyle w:val="TAC"/>
              <w:rPr>
                <w:rFonts w:eastAsia="PMingLiU"/>
              </w:rPr>
            </w:pPr>
          </w:p>
        </w:tc>
      </w:tr>
      <w:tr w:rsidR="00D30F2A" w14:paraId="4B0FD382"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6415BE" w14:textId="77777777" w:rsidR="00D30F2A" w:rsidRPr="005B00C6" w:rsidRDefault="00D30F2A" w:rsidP="00D30F2A">
            <w:pPr>
              <w:pStyle w:val="TAL"/>
              <w:rPr>
                <w:rFonts w:eastAsia="PMingLiU"/>
                <w:lang w:eastAsia="ja-JP"/>
              </w:rPr>
            </w:pPr>
            <w:r>
              <w:t>DC_1A-19A-21A_n79A</w:t>
            </w:r>
          </w:p>
        </w:tc>
        <w:tc>
          <w:tcPr>
            <w:tcW w:w="913" w:type="pct"/>
            <w:tcBorders>
              <w:top w:val="single" w:sz="4" w:space="0" w:color="auto"/>
              <w:left w:val="single" w:sz="4" w:space="0" w:color="auto"/>
              <w:bottom w:val="single" w:sz="4" w:space="0" w:color="auto"/>
              <w:right w:val="single" w:sz="4" w:space="0" w:color="auto"/>
            </w:tcBorders>
          </w:tcPr>
          <w:p w14:paraId="4BA2FE6D"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0784B9"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7B80FB" w14:textId="77777777" w:rsidR="00D30F2A" w:rsidRPr="005B00C6" w:rsidRDefault="00D30F2A" w:rsidP="00D30F2A">
            <w:pPr>
              <w:pStyle w:val="TAC"/>
              <w:rPr>
                <w:rFonts w:eastAsia="PMingLiU"/>
              </w:rPr>
            </w:pPr>
          </w:p>
        </w:tc>
      </w:tr>
      <w:tr w:rsidR="00D30F2A" w14:paraId="73482BE7"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931F027" w14:textId="77777777" w:rsidR="00D30F2A" w:rsidRPr="005B00C6" w:rsidRDefault="00D30F2A" w:rsidP="00D30F2A">
            <w:pPr>
              <w:pStyle w:val="TAL"/>
              <w:rPr>
                <w:rFonts w:eastAsia="PMingLiU"/>
                <w:lang w:eastAsia="ja-JP"/>
              </w:rPr>
            </w:pPr>
            <w:r>
              <w:t>DC_1A-19A-42A_n78A</w:t>
            </w:r>
          </w:p>
        </w:tc>
        <w:tc>
          <w:tcPr>
            <w:tcW w:w="913" w:type="pct"/>
            <w:tcBorders>
              <w:top w:val="single" w:sz="4" w:space="0" w:color="auto"/>
              <w:left w:val="single" w:sz="4" w:space="0" w:color="auto"/>
              <w:bottom w:val="single" w:sz="4" w:space="0" w:color="auto"/>
              <w:right w:val="single" w:sz="4" w:space="0" w:color="auto"/>
            </w:tcBorders>
          </w:tcPr>
          <w:p w14:paraId="4BD6DE69"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1F3E9C"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B19FB2" w14:textId="77777777" w:rsidR="00D30F2A" w:rsidRPr="005B00C6" w:rsidRDefault="00D30F2A" w:rsidP="00D30F2A">
            <w:pPr>
              <w:pStyle w:val="TAC"/>
              <w:rPr>
                <w:rFonts w:eastAsia="PMingLiU"/>
              </w:rPr>
            </w:pPr>
          </w:p>
        </w:tc>
      </w:tr>
      <w:tr w:rsidR="00D30F2A" w14:paraId="22ABAFA3"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C93E9F" w14:textId="77777777" w:rsidR="00D30F2A" w:rsidRPr="005B00C6" w:rsidRDefault="00D30F2A" w:rsidP="00D30F2A">
            <w:pPr>
              <w:pStyle w:val="TAL"/>
              <w:rPr>
                <w:rFonts w:eastAsia="PMingLiU"/>
                <w:lang w:eastAsia="ja-JP"/>
              </w:rPr>
            </w:pPr>
            <w:r>
              <w:t>DC_1A-19A-42C_n78A</w:t>
            </w:r>
          </w:p>
        </w:tc>
        <w:tc>
          <w:tcPr>
            <w:tcW w:w="913" w:type="pct"/>
            <w:tcBorders>
              <w:top w:val="single" w:sz="4" w:space="0" w:color="auto"/>
              <w:left w:val="single" w:sz="4" w:space="0" w:color="auto"/>
              <w:bottom w:val="single" w:sz="4" w:space="0" w:color="auto"/>
              <w:right w:val="single" w:sz="4" w:space="0" w:color="auto"/>
            </w:tcBorders>
          </w:tcPr>
          <w:p w14:paraId="6D743459"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092B54"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CFE5B1" w14:textId="77777777" w:rsidR="00D30F2A" w:rsidRPr="005B00C6" w:rsidRDefault="00D30F2A" w:rsidP="00D30F2A">
            <w:pPr>
              <w:pStyle w:val="TAC"/>
              <w:rPr>
                <w:rFonts w:eastAsia="PMingLiU"/>
              </w:rPr>
            </w:pPr>
          </w:p>
        </w:tc>
      </w:tr>
      <w:tr w:rsidR="00D30F2A" w14:paraId="59D42241"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7DCF1E" w14:textId="77777777" w:rsidR="00D30F2A" w:rsidRPr="005B00C6" w:rsidRDefault="00D30F2A" w:rsidP="00D30F2A">
            <w:pPr>
              <w:pStyle w:val="TAL"/>
              <w:rPr>
                <w:rFonts w:eastAsia="PMingLiU"/>
                <w:lang w:eastAsia="ja-JP"/>
              </w:rPr>
            </w:pPr>
            <w:r>
              <w:t>DC_1A-19A-42A_n79A</w:t>
            </w:r>
          </w:p>
        </w:tc>
        <w:tc>
          <w:tcPr>
            <w:tcW w:w="913" w:type="pct"/>
            <w:tcBorders>
              <w:top w:val="single" w:sz="4" w:space="0" w:color="auto"/>
              <w:left w:val="single" w:sz="4" w:space="0" w:color="auto"/>
              <w:bottom w:val="single" w:sz="4" w:space="0" w:color="auto"/>
              <w:right w:val="single" w:sz="4" w:space="0" w:color="auto"/>
            </w:tcBorders>
          </w:tcPr>
          <w:p w14:paraId="087F6FA5"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BEAB3D5"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01B046" w14:textId="77777777" w:rsidR="00D30F2A" w:rsidRPr="005B00C6" w:rsidRDefault="00D30F2A" w:rsidP="00D30F2A">
            <w:pPr>
              <w:pStyle w:val="TAC"/>
              <w:rPr>
                <w:rFonts w:eastAsia="PMingLiU"/>
              </w:rPr>
            </w:pPr>
          </w:p>
        </w:tc>
      </w:tr>
      <w:tr w:rsidR="00D30F2A" w14:paraId="2BC9801A"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A32F3A0" w14:textId="77777777" w:rsidR="00D30F2A" w:rsidRPr="005B00C6" w:rsidRDefault="00D30F2A" w:rsidP="00D30F2A">
            <w:pPr>
              <w:pStyle w:val="TAL"/>
              <w:rPr>
                <w:rFonts w:eastAsia="PMingLiU"/>
                <w:lang w:eastAsia="ja-JP"/>
              </w:rPr>
            </w:pPr>
            <w:r>
              <w:t>DC_1A-19A-42C_n79A</w:t>
            </w:r>
          </w:p>
        </w:tc>
        <w:tc>
          <w:tcPr>
            <w:tcW w:w="913" w:type="pct"/>
            <w:tcBorders>
              <w:top w:val="single" w:sz="4" w:space="0" w:color="auto"/>
              <w:left w:val="single" w:sz="4" w:space="0" w:color="auto"/>
              <w:bottom w:val="single" w:sz="4" w:space="0" w:color="auto"/>
              <w:right w:val="single" w:sz="4" w:space="0" w:color="auto"/>
            </w:tcBorders>
          </w:tcPr>
          <w:p w14:paraId="4FB91D10"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9CC3C9"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0FA8C0" w14:textId="77777777" w:rsidR="00D30F2A" w:rsidRPr="005B00C6" w:rsidRDefault="00D30F2A" w:rsidP="00D30F2A">
            <w:pPr>
              <w:pStyle w:val="TAC"/>
              <w:rPr>
                <w:rFonts w:eastAsia="PMingLiU"/>
              </w:rPr>
            </w:pPr>
          </w:p>
        </w:tc>
      </w:tr>
      <w:tr w:rsidR="00D30F2A" w14:paraId="0FCA17E3"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C4441AE" w14:textId="77777777" w:rsidR="00D30F2A" w:rsidRPr="005B00C6" w:rsidRDefault="00D30F2A" w:rsidP="00D30F2A">
            <w:pPr>
              <w:pStyle w:val="TAL"/>
              <w:rPr>
                <w:rFonts w:eastAsia="PMingLiU"/>
                <w:lang w:eastAsia="ja-JP"/>
              </w:rPr>
            </w:pPr>
            <w:r>
              <w:t>DC_1A-20A_n28A-n78A</w:t>
            </w:r>
          </w:p>
        </w:tc>
        <w:tc>
          <w:tcPr>
            <w:tcW w:w="913" w:type="pct"/>
            <w:tcBorders>
              <w:top w:val="single" w:sz="4" w:space="0" w:color="auto"/>
              <w:left w:val="single" w:sz="4" w:space="0" w:color="auto"/>
              <w:bottom w:val="single" w:sz="4" w:space="0" w:color="auto"/>
              <w:right w:val="single" w:sz="4" w:space="0" w:color="auto"/>
            </w:tcBorders>
          </w:tcPr>
          <w:p w14:paraId="1198A10E"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675ED8"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AE4642" w14:textId="77777777" w:rsidR="00D30F2A" w:rsidRPr="005B00C6" w:rsidRDefault="00D30F2A" w:rsidP="00D30F2A">
            <w:pPr>
              <w:pStyle w:val="TAC"/>
              <w:rPr>
                <w:rFonts w:eastAsia="PMingLiU"/>
              </w:rPr>
            </w:pPr>
          </w:p>
        </w:tc>
      </w:tr>
      <w:tr w:rsidR="00D30F2A" w14:paraId="12807C62"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0324FF" w14:textId="77777777" w:rsidR="00D30F2A" w:rsidRPr="005B00C6" w:rsidRDefault="00D30F2A" w:rsidP="00D30F2A">
            <w:pPr>
              <w:pStyle w:val="TAL"/>
              <w:rPr>
                <w:rFonts w:eastAsia="PMingLiU"/>
                <w:lang w:eastAsia="ja-JP"/>
              </w:rPr>
            </w:pPr>
            <w:r>
              <w:t>DC_1A-21A-42A_n78A</w:t>
            </w:r>
          </w:p>
        </w:tc>
        <w:tc>
          <w:tcPr>
            <w:tcW w:w="913" w:type="pct"/>
            <w:tcBorders>
              <w:top w:val="single" w:sz="4" w:space="0" w:color="auto"/>
              <w:left w:val="single" w:sz="4" w:space="0" w:color="auto"/>
              <w:bottom w:val="single" w:sz="4" w:space="0" w:color="auto"/>
              <w:right w:val="single" w:sz="4" w:space="0" w:color="auto"/>
            </w:tcBorders>
          </w:tcPr>
          <w:p w14:paraId="2EAF3A0E"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5308C0"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383632C" w14:textId="77777777" w:rsidR="00D30F2A" w:rsidRPr="005B00C6" w:rsidRDefault="00D30F2A" w:rsidP="00D30F2A">
            <w:pPr>
              <w:pStyle w:val="TAC"/>
              <w:rPr>
                <w:rFonts w:eastAsia="PMingLiU"/>
              </w:rPr>
            </w:pPr>
          </w:p>
        </w:tc>
      </w:tr>
      <w:tr w:rsidR="00D30F2A" w14:paraId="6DE70ACB"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6307691" w14:textId="77777777" w:rsidR="00D30F2A" w:rsidRPr="005B00C6" w:rsidRDefault="00D30F2A" w:rsidP="00D30F2A">
            <w:pPr>
              <w:pStyle w:val="TAL"/>
              <w:rPr>
                <w:rFonts w:eastAsia="PMingLiU"/>
                <w:lang w:eastAsia="ja-JP"/>
              </w:rPr>
            </w:pPr>
            <w:r>
              <w:t>DC_1A-21A-42C_n78A</w:t>
            </w:r>
          </w:p>
        </w:tc>
        <w:tc>
          <w:tcPr>
            <w:tcW w:w="913" w:type="pct"/>
            <w:tcBorders>
              <w:top w:val="single" w:sz="4" w:space="0" w:color="auto"/>
              <w:left w:val="single" w:sz="4" w:space="0" w:color="auto"/>
              <w:bottom w:val="single" w:sz="4" w:space="0" w:color="auto"/>
              <w:right w:val="single" w:sz="4" w:space="0" w:color="auto"/>
            </w:tcBorders>
          </w:tcPr>
          <w:p w14:paraId="6C419701"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4AE4A5"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3325B57" w14:textId="77777777" w:rsidR="00D30F2A" w:rsidRPr="005B00C6" w:rsidRDefault="00D30F2A" w:rsidP="00D30F2A">
            <w:pPr>
              <w:pStyle w:val="TAC"/>
              <w:rPr>
                <w:rFonts w:eastAsia="PMingLiU"/>
              </w:rPr>
            </w:pPr>
          </w:p>
        </w:tc>
      </w:tr>
      <w:tr w:rsidR="00D30F2A" w14:paraId="5ED16157"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396070E" w14:textId="77777777" w:rsidR="00D30F2A" w:rsidRPr="005B00C6" w:rsidRDefault="00D30F2A" w:rsidP="00D30F2A">
            <w:pPr>
              <w:pStyle w:val="TAL"/>
              <w:rPr>
                <w:rFonts w:eastAsia="PMingLiU"/>
                <w:lang w:eastAsia="ja-JP"/>
              </w:rPr>
            </w:pPr>
            <w:r>
              <w:t>DC_1A-21A-42A_n79A</w:t>
            </w:r>
          </w:p>
        </w:tc>
        <w:tc>
          <w:tcPr>
            <w:tcW w:w="913" w:type="pct"/>
            <w:tcBorders>
              <w:top w:val="single" w:sz="4" w:space="0" w:color="auto"/>
              <w:left w:val="single" w:sz="4" w:space="0" w:color="auto"/>
              <w:bottom w:val="single" w:sz="4" w:space="0" w:color="auto"/>
              <w:right w:val="single" w:sz="4" w:space="0" w:color="auto"/>
            </w:tcBorders>
          </w:tcPr>
          <w:p w14:paraId="3D9980EC"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F3B999"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23F095" w14:textId="77777777" w:rsidR="00D30F2A" w:rsidRPr="005B00C6" w:rsidRDefault="00D30F2A" w:rsidP="00D30F2A">
            <w:pPr>
              <w:pStyle w:val="TAC"/>
              <w:rPr>
                <w:rFonts w:eastAsia="PMingLiU"/>
              </w:rPr>
            </w:pPr>
          </w:p>
        </w:tc>
      </w:tr>
      <w:tr w:rsidR="00D30F2A" w14:paraId="76BBD663"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1901EF3" w14:textId="77777777" w:rsidR="00D30F2A" w:rsidRPr="005B00C6" w:rsidRDefault="00D30F2A" w:rsidP="00D30F2A">
            <w:pPr>
              <w:pStyle w:val="TAL"/>
              <w:rPr>
                <w:rFonts w:eastAsia="PMingLiU"/>
                <w:lang w:eastAsia="ja-JP"/>
              </w:rPr>
            </w:pPr>
            <w:r>
              <w:t>DC_1A-21A-42C_n79A</w:t>
            </w:r>
          </w:p>
        </w:tc>
        <w:tc>
          <w:tcPr>
            <w:tcW w:w="913" w:type="pct"/>
            <w:tcBorders>
              <w:top w:val="single" w:sz="4" w:space="0" w:color="auto"/>
              <w:left w:val="single" w:sz="4" w:space="0" w:color="auto"/>
              <w:bottom w:val="single" w:sz="4" w:space="0" w:color="auto"/>
              <w:right w:val="single" w:sz="4" w:space="0" w:color="auto"/>
            </w:tcBorders>
          </w:tcPr>
          <w:p w14:paraId="310009AC"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7FEA91"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56A9C5" w14:textId="77777777" w:rsidR="00D30F2A" w:rsidRPr="005B00C6" w:rsidRDefault="00D30F2A" w:rsidP="00D30F2A">
            <w:pPr>
              <w:pStyle w:val="TAC"/>
              <w:rPr>
                <w:rFonts w:eastAsia="PMingLiU"/>
              </w:rPr>
            </w:pPr>
          </w:p>
        </w:tc>
      </w:tr>
      <w:tr w:rsidR="00D30F2A" w14:paraId="7DE90A66"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F1C7C7E" w14:textId="77777777" w:rsidR="00D30F2A" w:rsidRDefault="00D30F2A" w:rsidP="00D30F2A">
            <w:pPr>
              <w:pStyle w:val="TAL"/>
            </w:pPr>
            <w:r>
              <w:t>DC_2A-2A-14A-66A_n66A</w:t>
            </w:r>
          </w:p>
        </w:tc>
        <w:tc>
          <w:tcPr>
            <w:tcW w:w="913" w:type="pct"/>
            <w:tcBorders>
              <w:top w:val="single" w:sz="4" w:space="0" w:color="auto"/>
              <w:left w:val="single" w:sz="4" w:space="0" w:color="auto"/>
              <w:bottom w:val="single" w:sz="4" w:space="0" w:color="auto"/>
              <w:right w:val="single" w:sz="4" w:space="0" w:color="auto"/>
            </w:tcBorders>
          </w:tcPr>
          <w:p w14:paraId="22E0B03D" w14:textId="77777777" w:rsidR="00D30F2A" w:rsidRDefault="00D30F2A" w:rsidP="00D30F2A">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D5CC0F" w14:textId="77777777" w:rsidR="00D30F2A" w:rsidRDefault="00D30F2A" w:rsidP="00D30F2A">
            <w:pPr>
              <w:pStyle w:val="TAC"/>
            </w:pPr>
          </w:p>
        </w:tc>
        <w:tc>
          <w:tcPr>
            <w:tcW w:w="1855" w:type="pct"/>
            <w:tcBorders>
              <w:top w:val="single" w:sz="4" w:space="0" w:color="auto"/>
              <w:left w:val="single" w:sz="4" w:space="0" w:color="auto"/>
              <w:bottom w:val="single" w:sz="4" w:space="0" w:color="auto"/>
              <w:right w:val="single" w:sz="4" w:space="0" w:color="auto"/>
            </w:tcBorders>
          </w:tcPr>
          <w:p w14:paraId="45022242" w14:textId="77777777" w:rsidR="00D30F2A" w:rsidRDefault="00D30F2A" w:rsidP="00D30F2A">
            <w:pPr>
              <w:pStyle w:val="TAC"/>
            </w:pPr>
          </w:p>
        </w:tc>
      </w:tr>
      <w:tr w:rsidR="00D30F2A" w14:paraId="2EC46F56"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40F5BF" w14:textId="77777777" w:rsidR="00D30F2A" w:rsidRPr="005B00C6" w:rsidRDefault="00D30F2A" w:rsidP="00D30F2A">
            <w:pPr>
              <w:pStyle w:val="TAL"/>
              <w:rPr>
                <w:rFonts w:eastAsia="PMingLiU"/>
                <w:lang w:eastAsia="ja-JP"/>
              </w:rPr>
            </w:pPr>
            <w:r>
              <w:t>DC_2A-7A-7A-13A_n66A</w:t>
            </w:r>
          </w:p>
        </w:tc>
        <w:tc>
          <w:tcPr>
            <w:tcW w:w="913" w:type="pct"/>
            <w:tcBorders>
              <w:top w:val="single" w:sz="4" w:space="0" w:color="auto"/>
              <w:left w:val="single" w:sz="4" w:space="0" w:color="auto"/>
              <w:bottom w:val="single" w:sz="4" w:space="0" w:color="auto"/>
              <w:right w:val="single" w:sz="4" w:space="0" w:color="auto"/>
            </w:tcBorders>
          </w:tcPr>
          <w:p w14:paraId="0720829F" w14:textId="77777777" w:rsidR="00D30F2A" w:rsidRPr="005B00C6" w:rsidRDefault="00D30F2A" w:rsidP="00D30F2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3FC656"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A88A09" w14:textId="77777777" w:rsidR="00D30F2A" w:rsidRPr="005B00C6" w:rsidRDefault="00D30F2A" w:rsidP="00D30F2A">
            <w:pPr>
              <w:pStyle w:val="TAC"/>
              <w:rPr>
                <w:rFonts w:eastAsia="PMingLiU"/>
              </w:rPr>
            </w:pPr>
          </w:p>
        </w:tc>
      </w:tr>
      <w:tr w:rsidR="00D30F2A" w14:paraId="4F17A08D"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0EFF7A8" w14:textId="77777777" w:rsidR="00D30F2A" w:rsidRDefault="00D30F2A" w:rsidP="00D30F2A">
            <w:pPr>
              <w:pStyle w:val="TAL"/>
            </w:pPr>
            <w:r>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50FCB176" w14:textId="77777777" w:rsidR="00D30F2A" w:rsidRPr="005B00C6" w:rsidRDefault="00D30F2A" w:rsidP="00D30F2A">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930D602"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8ED1E9" w14:textId="77777777" w:rsidR="00D30F2A" w:rsidRPr="005B00C6" w:rsidRDefault="00D30F2A" w:rsidP="00D30F2A">
            <w:pPr>
              <w:pStyle w:val="TAC"/>
              <w:rPr>
                <w:rFonts w:eastAsia="PMingLiU"/>
              </w:rPr>
            </w:pPr>
          </w:p>
        </w:tc>
      </w:tr>
      <w:tr w:rsidR="00D30F2A" w14:paraId="30A903B0"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87710F2" w14:textId="77777777" w:rsidR="00D30F2A" w:rsidRDefault="00D30F2A" w:rsidP="00D30F2A">
            <w:pPr>
              <w:pStyle w:val="TAL"/>
            </w:pPr>
            <w:r>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6AD1F7F1" w14:textId="77777777" w:rsidR="00D30F2A" w:rsidRDefault="00D30F2A" w:rsidP="00D30F2A">
            <w:pPr>
              <w:pStyle w:val="TAC"/>
              <w:rPr>
                <w:lang w:eastAsia="zh-CN"/>
              </w:rPr>
            </w:pPr>
            <w:r>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421C533"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96F7B0" w14:textId="77777777" w:rsidR="00D30F2A" w:rsidRPr="005B00C6" w:rsidRDefault="00D30F2A" w:rsidP="00D30F2A">
            <w:pPr>
              <w:pStyle w:val="TAC"/>
              <w:rPr>
                <w:rFonts w:eastAsia="PMingLiU"/>
              </w:rPr>
            </w:pPr>
          </w:p>
        </w:tc>
      </w:tr>
      <w:tr w:rsidR="00D30F2A" w14:paraId="388A665B"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FF4E61" w14:textId="77777777" w:rsidR="00D30F2A" w:rsidRDefault="00D30F2A" w:rsidP="00D30F2A">
            <w:pPr>
              <w:pStyle w:val="TAL"/>
              <w:rPr>
                <w:rFonts w:cs="Arial"/>
                <w:szCs w:val="18"/>
                <w:lang w:eastAsia="zh-CN"/>
              </w:rPr>
            </w:pPr>
            <w:r>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036EB81B" w14:textId="77777777" w:rsidR="00D30F2A" w:rsidRDefault="00D30F2A" w:rsidP="00D30F2A">
            <w:pPr>
              <w:pStyle w:val="TAC"/>
              <w:rPr>
                <w:lang w:eastAsia="zh-CN"/>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99A79E"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C04100" w14:textId="77777777" w:rsidR="00D30F2A" w:rsidRPr="005B00C6" w:rsidRDefault="00D30F2A" w:rsidP="00D30F2A">
            <w:pPr>
              <w:pStyle w:val="TAC"/>
              <w:rPr>
                <w:rFonts w:eastAsia="PMingLiU"/>
              </w:rPr>
            </w:pPr>
          </w:p>
        </w:tc>
      </w:tr>
      <w:tr w:rsidR="00D30F2A" w14:paraId="0A125EA2"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85843B" w14:textId="77777777" w:rsidR="00D30F2A" w:rsidRDefault="00D30F2A" w:rsidP="00D30F2A">
            <w:pPr>
              <w:pStyle w:val="TAL"/>
              <w:rPr>
                <w:rFonts w:cs="Arial"/>
                <w:szCs w:val="18"/>
                <w:lang w:eastAsia="zh-CN"/>
              </w:rPr>
            </w:pPr>
            <w:r>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0D2E96BD" w14:textId="77777777" w:rsidR="00D30F2A" w:rsidRDefault="00D30F2A" w:rsidP="00D30F2A">
            <w:pPr>
              <w:pStyle w:val="TAC"/>
              <w:rPr>
                <w:lang w:eastAsia="zh-CN"/>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599931"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B56C00C" w14:textId="77777777" w:rsidR="00D30F2A" w:rsidRPr="005B00C6" w:rsidRDefault="00D30F2A" w:rsidP="00D30F2A">
            <w:pPr>
              <w:pStyle w:val="TAC"/>
              <w:rPr>
                <w:rFonts w:eastAsia="PMingLiU"/>
              </w:rPr>
            </w:pPr>
          </w:p>
        </w:tc>
      </w:tr>
      <w:tr w:rsidR="00D30F2A" w14:paraId="0CC3A0AC"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C53142" w14:textId="77777777" w:rsidR="00D30F2A" w:rsidRPr="005B00C6" w:rsidRDefault="00D30F2A" w:rsidP="00D30F2A">
            <w:pPr>
              <w:pStyle w:val="TAL"/>
              <w:rPr>
                <w:rFonts w:eastAsia="PMingLiU"/>
                <w:lang w:eastAsia="ja-JP"/>
              </w:rPr>
            </w:pPr>
            <w:r>
              <w:t>DC_2A-7C-13A_n66A</w:t>
            </w:r>
          </w:p>
        </w:tc>
        <w:tc>
          <w:tcPr>
            <w:tcW w:w="913" w:type="pct"/>
            <w:tcBorders>
              <w:top w:val="single" w:sz="4" w:space="0" w:color="auto"/>
              <w:left w:val="single" w:sz="4" w:space="0" w:color="auto"/>
              <w:bottom w:val="single" w:sz="4" w:space="0" w:color="auto"/>
              <w:right w:val="single" w:sz="4" w:space="0" w:color="auto"/>
            </w:tcBorders>
          </w:tcPr>
          <w:p w14:paraId="10FFAAF7" w14:textId="77777777" w:rsidR="00D30F2A" w:rsidRPr="005B00C6" w:rsidRDefault="00D30F2A" w:rsidP="00D30F2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4E6E1E"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E34B11" w14:textId="77777777" w:rsidR="00D30F2A" w:rsidRPr="005B00C6" w:rsidRDefault="00D30F2A" w:rsidP="00D30F2A">
            <w:pPr>
              <w:pStyle w:val="TAC"/>
              <w:rPr>
                <w:rFonts w:eastAsia="PMingLiU"/>
              </w:rPr>
            </w:pPr>
          </w:p>
        </w:tc>
      </w:tr>
      <w:tr w:rsidR="00D30F2A" w14:paraId="21379824"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7F7A3A0" w14:textId="77777777" w:rsidR="00D30F2A" w:rsidRDefault="00D30F2A" w:rsidP="00D30F2A">
            <w:pPr>
              <w:pStyle w:val="TAL"/>
            </w:pPr>
            <w:r>
              <w:t>DC_2A-7C-66A_n66A</w:t>
            </w:r>
          </w:p>
        </w:tc>
        <w:tc>
          <w:tcPr>
            <w:tcW w:w="913" w:type="pct"/>
            <w:tcBorders>
              <w:top w:val="single" w:sz="4" w:space="0" w:color="auto"/>
              <w:left w:val="single" w:sz="4" w:space="0" w:color="auto"/>
              <w:bottom w:val="single" w:sz="4" w:space="0" w:color="auto"/>
              <w:right w:val="single" w:sz="4" w:space="0" w:color="auto"/>
            </w:tcBorders>
          </w:tcPr>
          <w:p w14:paraId="024D135C" w14:textId="77777777" w:rsidR="00D30F2A" w:rsidRPr="005B00C6" w:rsidRDefault="00D30F2A" w:rsidP="00D30F2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1EC68EB"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81D790" w14:textId="77777777" w:rsidR="00D30F2A" w:rsidRPr="005B00C6" w:rsidRDefault="00D30F2A" w:rsidP="00D30F2A">
            <w:pPr>
              <w:pStyle w:val="TAC"/>
              <w:rPr>
                <w:rFonts w:eastAsia="PMingLiU"/>
              </w:rPr>
            </w:pPr>
          </w:p>
        </w:tc>
      </w:tr>
      <w:tr w:rsidR="00D30F2A" w14:paraId="042B414B"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CD454F9" w14:textId="77777777" w:rsidR="00D30F2A" w:rsidRDefault="00D30F2A" w:rsidP="00D30F2A">
            <w:pPr>
              <w:pStyle w:val="TAL"/>
            </w:pPr>
            <w:r>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28CCC1A1" w14:textId="77777777" w:rsidR="00D30F2A" w:rsidRPr="005B00C6" w:rsidRDefault="00D30F2A" w:rsidP="00D30F2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22D09FD"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E51A36" w14:textId="77777777" w:rsidR="00D30F2A" w:rsidRPr="005B00C6" w:rsidRDefault="00D30F2A" w:rsidP="00D30F2A">
            <w:pPr>
              <w:pStyle w:val="TAC"/>
              <w:rPr>
                <w:rFonts w:eastAsia="PMingLiU"/>
              </w:rPr>
            </w:pPr>
          </w:p>
        </w:tc>
      </w:tr>
      <w:tr w:rsidR="00D30F2A" w14:paraId="6EEFC6FB"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A748C27" w14:textId="77777777" w:rsidR="00D30F2A" w:rsidRDefault="00D30F2A" w:rsidP="00D30F2A">
            <w:pPr>
              <w:pStyle w:val="TAL"/>
              <w:rPr>
                <w:rFonts w:cs="Arial"/>
                <w:szCs w:val="18"/>
                <w:lang w:eastAsia="zh-CN"/>
              </w:rPr>
            </w:pPr>
            <w:r>
              <w:t>DC_2A-13A-66A_n77A</w:t>
            </w:r>
          </w:p>
        </w:tc>
        <w:tc>
          <w:tcPr>
            <w:tcW w:w="913" w:type="pct"/>
            <w:tcBorders>
              <w:top w:val="single" w:sz="4" w:space="0" w:color="auto"/>
              <w:left w:val="single" w:sz="4" w:space="0" w:color="auto"/>
              <w:bottom w:val="single" w:sz="4" w:space="0" w:color="auto"/>
              <w:right w:val="single" w:sz="4" w:space="0" w:color="auto"/>
            </w:tcBorders>
          </w:tcPr>
          <w:p w14:paraId="34316699"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39B86C"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64F3F4" w14:textId="77777777" w:rsidR="00D30F2A" w:rsidRPr="005B00C6" w:rsidRDefault="00D30F2A" w:rsidP="00D30F2A">
            <w:pPr>
              <w:pStyle w:val="TAC"/>
              <w:rPr>
                <w:rFonts w:eastAsia="PMingLiU"/>
              </w:rPr>
            </w:pPr>
          </w:p>
        </w:tc>
      </w:tr>
      <w:tr w:rsidR="00D30F2A" w14:paraId="106B5420"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FB1883C" w14:textId="77777777" w:rsidR="00D30F2A" w:rsidRDefault="00D30F2A" w:rsidP="00D30F2A">
            <w:pPr>
              <w:pStyle w:val="TAL"/>
            </w:pPr>
            <w:r>
              <w:t>DC_2A-14A-66A_n2A</w:t>
            </w:r>
          </w:p>
        </w:tc>
        <w:tc>
          <w:tcPr>
            <w:tcW w:w="913" w:type="pct"/>
            <w:tcBorders>
              <w:top w:val="single" w:sz="4" w:space="0" w:color="auto"/>
              <w:left w:val="single" w:sz="4" w:space="0" w:color="auto"/>
              <w:bottom w:val="single" w:sz="4" w:space="0" w:color="auto"/>
              <w:right w:val="single" w:sz="4" w:space="0" w:color="auto"/>
            </w:tcBorders>
          </w:tcPr>
          <w:p w14:paraId="58C46C24" w14:textId="77777777" w:rsidR="00D30F2A" w:rsidRDefault="00D30F2A" w:rsidP="00D30F2A">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759525" w14:textId="77777777" w:rsidR="00D30F2A" w:rsidRDefault="00D30F2A" w:rsidP="00D30F2A">
            <w:pPr>
              <w:pStyle w:val="TAC"/>
            </w:pPr>
          </w:p>
        </w:tc>
        <w:tc>
          <w:tcPr>
            <w:tcW w:w="1855" w:type="pct"/>
            <w:tcBorders>
              <w:top w:val="single" w:sz="4" w:space="0" w:color="auto"/>
              <w:left w:val="single" w:sz="4" w:space="0" w:color="auto"/>
              <w:bottom w:val="single" w:sz="4" w:space="0" w:color="auto"/>
              <w:right w:val="single" w:sz="4" w:space="0" w:color="auto"/>
            </w:tcBorders>
          </w:tcPr>
          <w:p w14:paraId="73E76DC7" w14:textId="77777777" w:rsidR="00D30F2A" w:rsidRDefault="00D30F2A" w:rsidP="00D30F2A">
            <w:pPr>
              <w:pStyle w:val="TAC"/>
            </w:pPr>
          </w:p>
        </w:tc>
      </w:tr>
      <w:tr w:rsidR="00D30F2A" w14:paraId="7B0A4543"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86F82A" w14:textId="77777777" w:rsidR="00D30F2A" w:rsidRDefault="00D30F2A" w:rsidP="00D30F2A">
            <w:pPr>
              <w:pStyle w:val="TAL"/>
            </w:pPr>
            <w:r>
              <w:t>DC_2A-14A-66A_n66A</w:t>
            </w:r>
          </w:p>
        </w:tc>
        <w:tc>
          <w:tcPr>
            <w:tcW w:w="913" w:type="pct"/>
            <w:tcBorders>
              <w:top w:val="single" w:sz="4" w:space="0" w:color="auto"/>
              <w:left w:val="single" w:sz="4" w:space="0" w:color="auto"/>
              <w:bottom w:val="single" w:sz="4" w:space="0" w:color="auto"/>
              <w:right w:val="single" w:sz="4" w:space="0" w:color="auto"/>
            </w:tcBorders>
          </w:tcPr>
          <w:p w14:paraId="54EB20FF" w14:textId="77777777" w:rsidR="00D30F2A" w:rsidRDefault="00D30F2A" w:rsidP="00D30F2A">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5DCA40" w14:textId="77777777" w:rsidR="00D30F2A" w:rsidRDefault="00D30F2A" w:rsidP="00D30F2A">
            <w:pPr>
              <w:pStyle w:val="TAC"/>
            </w:pPr>
          </w:p>
        </w:tc>
        <w:tc>
          <w:tcPr>
            <w:tcW w:w="1855" w:type="pct"/>
            <w:tcBorders>
              <w:top w:val="single" w:sz="4" w:space="0" w:color="auto"/>
              <w:left w:val="single" w:sz="4" w:space="0" w:color="auto"/>
              <w:bottom w:val="single" w:sz="4" w:space="0" w:color="auto"/>
              <w:right w:val="single" w:sz="4" w:space="0" w:color="auto"/>
            </w:tcBorders>
          </w:tcPr>
          <w:p w14:paraId="3824E8F8" w14:textId="77777777" w:rsidR="00D30F2A" w:rsidRDefault="00D30F2A" w:rsidP="00D30F2A">
            <w:pPr>
              <w:pStyle w:val="TAC"/>
            </w:pPr>
          </w:p>
        </w:tc>
      </w:tr>
      <w:tr w:rsidR="00D30F2A" w14:paraId="78D8D2DE"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100D01" w14:textId="77777777" w:rsidR="00D30F2A" w:rsidRDefault="00D30F2A" w:rsidP="00D30F2A">
            <w:pPr>
              <w:pStyle w:val="TAL"/>
            </w:pPr>
            <w:r>
              <w:t>DC_2A-14A-66A-66A_n2A</w:t>
            </w:r>
          </w:p>
        </w:tc>
        <w:tc>
          <w:tcPr>
            <w:tcW w:w="913" w:type="pct"/>
            <w:tcBorders>
              <w:top w:val="single" w:sz="4" w:space="0" w:color="auto"/>
              <w:left w:val="single" w:sz="4" w:space="0" w:color="auto"/>
              <w:bottom w:val="single" w:sz="4" w:space="0" w:color="auto"/>
              <w:right w:val="single" w:sz="4" w:space="0" w:color="auto"/>
            </w:tcBorders>
          </w:tcPr>
          <w:p w14:paraId="06CFCE56" w14:textId="77777777" w:rsidR="00D30F2A" w:rsidRDefault="00D30F2A" w:rsidP="00D30F2A">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2B6D17" w14:textId="77777777" w:rsidR="00D30F2A" w:rsidRDefault="00D30F2A" w:rsidP="00D30F2A">
            <w:pPr>
              <w:pStyle w:val="TAC"/>
            </w:pPr>
          </w:p>
        </w:tc>
        <w:tc>
          <w:tcPr>
            <w:tcW w:w="1855" w:type="pct"/>
            <w:tcBorders>
              <w:top w:val="single" w:sz="4" w:space="0" w:color="auto"/>
              <w:left w:val="single" w:sz="4" w:space="0" w:color="auto"/>
              <w:bottom w:val="single" w:sz="4" w:space="0" w:color="auto"/>
              <w:right w:val="single" w:sz="4" w:space="0" w:color="auto"/>
            </w:tcBorders>
          </w:tcPr>
          <w:p w14:paraId="3604FFDF" w14:textId="77777777" w:rsidR="00D30F2A" w:rsidRDefault="00D30F2A" w:rsidP="00D30F2A">
            <w:pPr>
              <w:pStyle w:val="TAC"/>
            </w:pPr>
          </w:p>
        </w:tc>
      </w:tr>
      <w:tr w:rsidR="00D30F2A" w14:paraId="4F5FE42B"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1E8C14" w14:textId="77777777" w:rsidR="00D30F2A" w:rsidRDefault="00D30F2A" w:rsidP="00D30F2A">
            <w:pPr>
              <w:pStyle w:val="TAL"/>
            </w:pPr>
            <w:r>
              <w:t>DC_2A-66A_n5A-n77A</w:t>
            </w:r>
          </w:p>
        </w:tc>
        <w:tc>
          <w:tcPr>
            <w:tcW w:w="913" w:type="pct"/>
            <w:tcBorders>
              <w:top w:val="single" w:sz="4" w:space="0" w:color="auto"/>
              <w:left w:val="single" w:sz="4" w:space="0" w:color="auto"/>
              <w:bottom w:val="single" w:sz="4" w:space="0" w:color="auto"/>
              <w:right w:val="single" w:sz="4" w:space="0" w:color="auto"/>
            </w:tcBorders>
          </w:tcPr>
          <w:p w14:paraId="7BF0B7CC" w14:textId="77777777" w:rsidR="00D30F2A" w:rsidRDefault="00D30F2A" w:rsidP="00D30F2A">
            <w:pPr>
              <w:pStyle w:val="TAC"/>
              <w:rPr>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C819D3" w14:textId="77777777" w:rsidR="00D30F2A" w:rsidRDefault="00D30F2A" w:rsidP="00D30F2A">
            <w:pPr>
              <w:pStyle w:val="TAC"/>
            </w:pPr>
          </w:p>
        </w:tc>
        <w:tc>
          <w:tcPr>
            <w:tcW w:w="1855" w:type="pct"/>
            <w:tcBorders>
              <w:top w:val="single" w:sz="4" w:space="0" w:color="auto"/>
              <w:left w:val="single" w:sz="4" w:space="0" w:color="auto"/>
              <w:bottom w:val="single" w:sz="4" w:space="0" w:color="auto"/>
              <w:right w:val="single" w:sz="4" w:space="0" w:color="auto"/>
            </w:tcBorders>
          </w:tcPr>
          <w:p w14:paraId="0393924A" w14:textId="77777777" w:rsidR="00D30F2A" w:rsidRDefault="00D30F2A" w:rsidP="00D30F2A">
            <w:pPr>
              <w:pStyle w:val="TAC"/>
            </w:pPr>
          </w:p>
        </w:tc>
      </w:tr>
      <w:tr w:rsidR="00D30F2A" w14:paraId="17D84370"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CC123CF" w14:textId="77777777" w:rsidR="00D30F2A" w:rsidRPr="005B00C6" w:rsidRDefault="00D30F2A" w:rsidP="00D30F2A">
            <w:pPr>
              <w:pStyle w:val="TAL"/>
              <w:rPr>
                <w:rFonts w:eastAsia="PMingLiU"/>
                <w:lang w:eastAsia="ja-JP"/>
              </w:rPr>
            </w:pPr>
            <w:r>
              <w:t>DC_2A-66A-(n)71AA</w:t>
            </w:r>
          </w:p>
        </w:tc>
        <w:tc>
          <w:tcPr>
            <w:tcW w:w="913" w:type="pct"/>
            <w:tcBorders>
              <w:top w:val="single" w:sz="4" w:space="0" w:color="auto"/>
              <w:left w:val="single" w:sz="4" w:space="0" w:color="auto"/>
              <w:bottom w:val="single" w:sz="4" w:space="0" w:color="auto"/>
              <w:right w:val="single" w:sz="4" w:space="0" w:color="auto"/>
            </w:tcBorders>
          </w:tcPr>
          <w:p w14:paraId="08877C0B"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AE5C2E"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1334AA" w14:textId="77777777" w:rsidR="00D30F2A" w:rsidRPr="005B00C6" w:rsidRDefault="00D30F2A" w:rsidP="00D30F2A">
            <w:pPr>
              <w:pStyle w:val="TAC"/>
              <w:rPr>
                <w:rFonts w:eastAsia="PMingLiU"/>
              </w:rPr>
            </w:pPr>
          </w:p>
        </w:tc>
      </w:tr>
      <w:tr w:rsidR="00D30F2A" w14:paraId="0B7714DF"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9FE5D2" w14:textId="77777777" w:rsidR="00D30F2A" w:rsidRDefault="00D30F2A" w:rsidP="00D30F2A">
            <w:pPr>
              <w:pStyle w:val="TAL"/>
            </w:pPr>
            <w:r>
              <w:t>DC_3A-7A-20A_n1A</w:t>
            </w:r>
          </w:p>
        </w:tc>
        <w:tc>
          <w:tcPr>
            <w:tcW w:w="913" w:type="pct"/>
            <w:tcBorders>
              <w:top w:val="single" w:sz="4" w:space="0" w:color="auto"/>
              <w:left w:val="single" w:sz="4" w:space="0" w:color="auto"/>
              <w:bottom w:val="single" w:sz="4" w:space="0" w:color="auto"/>
              <w:right w:val="single" w:sz="4" w:space="0" w:color="auto"/>
            </w:tcBorders>
          </w:tcPr>
          <w:p w14:paraId="374083BA" w14:textId="77777777" w:rsidR="00D30F2A" w:rsidRPr="005B00C6" w:rsidRDefault="00D30F2A" w:rsidP="00D30F2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0A59A0"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1D2DE9" w14:textId="77777777" w:rsidR="00D30F2A" w:rsidRPr="005B00C6" w:rsidRDefault="00D30F2A" w:rsidP="00D30F2A">
            <w:pPr>
              <w:pStyle w:val="TAC"/>
              <w:rPr>
                <w:rFonts w:eastAsia="PMingLiU"/>
              </w:rPr>
            </w:pPr>
          </w:p>
        </w:tc>
      </w:tr>
      <w:tr w:rsidR="00D30F2A" w14:paraId="512E1657"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685E97" w14:textId="77777777" w:rsidR="00D30F2A" w:rsidRDefault="00D30F2A" w:rsidP="00D30F2A">
            <w:pPr>
              <w:pStyle w:val="TAL"/>
            </w:pPr>
            <w:r>
              <w:t>DC_3A-7A-20A_n8A</w:t>
            </w:r>
          </w:p>
        </w:tc>
        <w:tc>
          <w:tcPr>
            <w:tcW w:w="913" w:type="pct"/>
            <w:tcBorders>
              <w:top w:val="single" w:sz="4" w:space="0" w:color="auto"/>
              <w:left w:val="single" w:sz="4" w:space="0" w:color="auto"/>
              <w:bottom w:val="single" w:sz="4" w:space="0" w:color="auto"/>
              <w:right w:val="single" w:sz="4" w:space="0" w:color="auto"/>
            </w:tcBorders>
          </w:tcPr>
          <w:p w14:paraId="2901ADCF" w14:textId="77777777" w:rsidR="00D30F2A" w:rsidRPr="005B00C6" w:rsidRDefault="00D30F2A" w:rsidP="00D30F2A">
            <w:pPr>
              <w:pStyle w:val="TAC"/>
              <w:rPr>
                <w:rFonts w:eastAsia="PMingLiU"/>
                <w:lang w:eastAsia="ja-JP"/>
              </w:rPr>
            </w:pPr>
            <w:r w:rsidRPr="005B00C6">
              <w:rPr>
                <w:rFonts w:eastAsia="PMingLiU"/>
                <w:lang w:eastAsia="ja-JP"/>
              </w:rPr>
              <w:t>Rel-1</w:t>
            </w:r>
            <w:r>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075A7DB"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B5453C" w14:textId="77777777" w:rsidR="00D30F2A" w:rsidRPr="005B00C6" w:rsidRDefault="00D30F2A" w:rsidP="00D30F2A">
            <w:pPr>
              <w:pStyle w:val="TAC"/>
              <w:rPr>
                <w:rFonts w:eastAsia="PMingLiU"/>
              </w:rPr>
            </w:pPr>
          </w:p>
        </w:tc>
      </w:tr>
      <w:tr w:rsidR="00D30F2A" w14:paraId="47CD2C26"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1BF812" w14:textId="77777777" w:rsidR="00D30F2A" w:rsidRDefault="00D30F2A" w:rsidP="00D30F2A">
            <w:pPr>
              <w:pStyle w:val="TAL"/>
            </w:pPr>
            <w:r>
              <w:t>DC_3A-7A-20A_n28A</w:t>
            </w:r>
          </w:p>
        </w:tc>
        <w:tc>
          <w:tcPr>
            <w:tcW w:w="913" w:type="pct"/>
            <w:tcBorders>
              <w:top w:val="single" w:sz="4" w:space="0" w:color="auto"/>
              <w:left w:val="single" w:sz="4" w:space="0" w:color="auto"/>
              <w:bottom w:val="single" w:sz="4" w:space="0" w:color="auto"/>
              <w:right w:val="single" w:sz="4" w:space="0" w:color="auto"/>
            </w:tcBorders>
          </w:tcPr>
          <w:p w14:paraId="7C08BD07"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48A45C"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BD65023" w14:textId="77777777" w:rsidR="00D30F2A" w:rsidRPr="005B00C6" w:rsidRDefault="00D30F2A" w:rsidP="00D30F2A">
            <w:pPr>
              <w:pStyle w:val="TAC"/>
              <w:rPr>
                <w:rFonts w:eastAsia="PMingLiU"/>
              </w:rPr>
            </w:pPr>
          </w:p>
        </w:tc>
      </w:tr>
      <w:tr w:rsidR="00D30F2A" w14:paraId="31C353FA"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239B0D" w14:textId="77777777" w:rsidR="00D30F2A" w:rsidRDefault="00D30F2A" w:rsidP="00D30F2A">
            <w:pPr>
              <w:pStyle w:val="TAL"/>
            </w:pPr>
            <w:r>
              <w:lastRenderedPageBreak/>
              <w:t>DC_3A-7A-20A_n78A</w:t>
            </w:r>
          </w:p>
        </w:tc>
        <w:tc>
          <w:tcPr>
            <w:tcW w:w="913" w:type="pct"/>
            <w:tcBorders>
              <w:top w:val="single" w:sz="4" w:space="0" w:color="auto"/>
              <w:left w:val="single" w:sz="4" w:space="0" w:color="auto"/>
              <w:bottom w:val="single" w:sz="4" w:space="0" w:color="auto"/>
              <w:right w:val="single" w:sz="4" w:space="0" w:color="auto"/>
            </w:tcBorders>
          </w:tcPr>
          <w:p w14:paraId="6200151E"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37001B"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0BEE57" w14:textId="77777777" w:rsidR="00D30F2A" w:rsidRPr="005B00C6" w:rsidRDefault="00D30F2A" w:rsidP="00D30F2A">
            <w:pPr>
              <w:pStyle w:val="TAC"/>
              <w:rPr>
                <w:rFonts w:eastAsia="PMingLiU"/>
              </w:rPr>
            </w:pPr>
          </w:p>
        </w:tc>
      </w:tr>
      <w:tr w:rsidR="00D30F2A" w14:paraId="7D38675F"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796587" w14:textId="77777777" w:rsidR="00D30F2A" w:rsidRDefault="00D30F2A" w:rsidP="00D30F2A">
            <w:pPr>
              <w:pStyle w:val="TAL"/>
            </w:pPr>
            <w:r>
              <w:t>DC_3A-7A-28A_n78A</w:t>
            </w:r>
          </w:p>
        </w:tc>
        <w:tc>
          <w:tcPr>
            <w:tcW w:w="913" w:type="pct"/>
            <w:tcBorders>
              <w:top w:val="single" w:sz="4" w:space="0" w:color="auto"/>
              <w:left w:val="single" w:sz="4" w:space="0" w:color="auto"/>
              <w:bottom w:val="single" w:sz="4" w:space="0" w:color="auto"/>
              <w:right w:val="single" w:sz="4" w:space="0" w:color="auto"/>
            </w:tcBorders>
          </w:tcPr>
          <w:p w14:paraId="2538BF5D"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122C07"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2FC8D6" w14:textId="77777777" w:rsidR="00D30F2A" w:rsidRPr="005B00C6" w:rsidRDefault="00D30F2A" w:rsidP="00D30F2A">
            <w:pPr>
              <w:pStyle w:val="TAC"/>
              <w:rPr>
                <w:rFonts w:eastAsia="PMingLiU"/>
              </w:rPr>
            </w:pPr>
          </w:p>
        </w:tc>
      </w:tr>
      <w:tr w:rsidR="00D30F2A" w14:paraId="0DFC390B"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7E2991A" w14:textId="77777777" w:rsidR="00D30F2A" w:rsidRPr="005B00C6" w:rsidRDefault="00D30F2A" w:rsidP="00D30F2A">
            <w:pPr>
              <w:pStyle w:val="TAL"/>
              <w:rPr>
                <w:rFonts w:eastAsia="PMingLiU"/>
                <w:lang w:eastAsia="ja-JP"/>
              </w:rPr>
            </w:pPr>
            <w:r>
              <w:t>DC_3A-7A_n28A-n78A</w:t>
            </w:r>
          </w:p>
        </w:tc>
        <w:tc>
          <w:tcPr>
            <w:tcW w:w="913" w:type="pct"/>
            <w:tcBorders>
              <w:top w:val="single" w:sz="4" w:space="0" w:color="auto"/>
              <w:left w:val="single" w:sz="4" w:space="0" w:color="auto"/>
              <w:bottom w:val="single" w:sz="4" w:space="0" w:color="auto"/>
              <w:right w:val="single" w:sz="4" w:space="0" w:color="auto"/>
            </w:tcBorders>
          </w:tcPr>
          <w:p w14:paraId="4B18625F"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82ADF5"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584282" w14:textId="77777777" w:rsidR="00D30F2A" w:rsidRPr="005B00C6" w:rsidRDefault="00D30F2A" w:rsidP="00D30F2A">
            <w:pPr>
              <w:pStyle w:val="TAC"/>
              <w:rPr>
                <w:rFonts w:eastAsia="PMingLiU"/>
              </w:rPr>
            </w:pPr>
          </w:p>
        </w:tc>
      </w:tr>
      <w:tr w:rsidR="00D30F2A" w14:paraId="7C8E8074"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0250260" w14:textId="77777777" w:rsidR="00D30F2A" w:rsidRDefault="00D30F2A" w:rsidP="00D30F2A">
            <w:pPr>
              <w:pStyle w:val="TAL"/>
            </w:pPr>
            <w:r>
              <w:t>DC_3A-19A_n1A-n78A</w:t>
            </w:r>
          </w:p>
        </w:tc>
        <w:tc>
          <w:tcPr>
            <w:tcW w:w="913" w:type="pct"/>
            <w:tcBorders>
              <w:top w:val="single" w:sz="4" w:space="0" w:color="auto"/>
              <w:left w:val="single" w:sz="4" w:space="0" w:color="auto"/>
              <w:bottom w:val="single" w:sz="4" w:space="0" w:color="auto"/>
              <w:right w:val="single" w:sz="4" w:space="0" w:color="auto"/>
            </w:tcBorders>
          </w:tcPr>
          <w:p w14:paraId="46D8CE84"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677718A"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4B732E" w14:textId="77777777" w:rsidR="00D30F2A" w:rsidRPr="005B00C6" w:rsidRDefault="00D30F2A" w:rsidP="00D30F2A">
            <w:pPr>
              <w:pStyle w:val="TAC"/>
              <w:rPr>
                <w:rFonts w:eastAsia="PMingLiU"/>
              </w:rPr>
            </w:pPr>
          </w:p>
        </w:tc>
      </w:tr>
      <w:tr w:rsidR="00D30F2A" w14:paraId="391B578D"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E2CCB1" w14:textId="77777777" w:rsidR="00D30F2A" w:rsidRDefault="00D30F2A" w:rsidP="00D30F2A">
            <w:pPr>
              <w:pStyle w:val="TAL"/>
            </w:pPr>
            <w:r>
              <w:t>DC_3A-19A_n1A-n79A</w:t>
            </w:r>
          </w:p>
        </w:tc>
        <w:tc>
          <w:tcPr>
            <w:tcW w:w="913" w:type="pct"/>
            <w:tcBorders>
              <w:top w:val="single" w:sz="4" w:space="0" w:color="auto"/>
              <w:left w:val="single" w:sz="4" w:space="0" w:color="auto"/>
              <w:bottom w:val="single" w:sz="4" w:space="0" w:color="auto"/>
              <w:right w:val="single" w:sz="4" w:space="0" w:color="auto"/>
            </w:tcBorders>
          </w:tcPr>
          <w:p w14:paraId="74D3612A"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3714F"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5EC793" w14:textId="77777777" w:rsidR="00D30F2A" w:rsidRPr="005B00C6" w:rsidRDefault="00D30F2A" w:rsidP="00D30F2A">
            <w:pPr>
              <w:pStyle w:val="TAC"/>
              <w:rPr>
                <w:rFonts w:eastAsia="PMingLiU"/>
              </w:rPr>
            </w:pPr>
          </w:p>
        </w:tc>
      </w:tr>
      <w:tr w:rsidR="00D30F2A" w14:paraId="7DAC39A3"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8FA8D85" w14:textId="77777777" w:rsidR="00D30F2A" w:rsidRPr="005B00C6" w:rsidRDefault="00D30F2A" w:rsidP="00D30F2A">
            <w:pPr>
              <w:pStyle w:val="TAL"/>
              <w:rPr>
                <w:rFonts w:eastAsia="PMingLiU"/>
                <w:lang w:eastAsia="ja-JP"/>
              </w:rPr>
            </w:pPr>
            <w:r>
              <w:t>DC_3A-19A-21A_n78A</w:t>
            </w:r>
          </w:p>
        </w:tc>
        <w:tc>
          <w:tcPr>
            <w:tcW w:w="913" w:type="pct"/>
            <w:tcBorders>
              <w:top w:val="single" w:sz="4" w:space="0" w:color="auto"/>
              <w:left w:val="single" w:sz="4" w:space="0" w:color="auto"/>
              <w:bottom w:val="single" w:sz="4" w:space="0" w:color="auto"/>
              <w:right w:val="single" w:sz="4" w:space="0" w:color="auto"/>
            </w:tcBorders>
          </w:tcPr>
          <w:p w14:paraId="6F14043A"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F307E6"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82F2E0" w14:textId="77777777" w:rsidR="00D30F2A" w:rsidRPr="005B00C6" w:rsidRDefault="00D30F2A" w:rsidP="00D30F2A">
            <w:pPr>
              <w:pStyle w:val="TAC"/>
              <w:rPr>
                <w:rFonts w:eastAsia="PMingLiU"/>
              </w:rPr>
            </w:pPr>
          </w:p>
        </w:tc>
      </w:tr>
      <w:tr w:rsidR="00D30F2A" w14:paraId="1A75AFD6"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32C203E" w14:textId="77777777" w:rsidR="00D30F2A" w:rsidRPr="005B00C6" w:rsidRDefault="00D30F2A" w:rsidP="00D30F2A">
            <w:pPr>
              <w:pStyle w:val="TAL"/>
              <w:rPr>
                <w:rFonts w:eastAsia="PMingLiU"/>
                <w:lang w:eastAsia="ja-JP"/>
              </w:rPr>
            </w:pPr>
            <w:r>
              <w:t>DC_3A-19A-21A_n79A</w:t>
            </w:r>
          </w:p>
        </w:tc>
        <w:tc>
          <w:tcPr>
            <w:tcW w:w="913" w:type="pct"/>
            <w:tcBorders>
              <w:top w:val="single" w:sz="4" w:space="0" w:color="auto"/>
              <w:left w:val="single" w:sz="4" w:space="0" w:color="auto"/>
              <w:bottom w:val="single" w:sz="4" w:space="0" w:color="auto"/>
              <w:right w:val="single" w:sz="4" w:space="0" w:color="auto"/>
            </w:tcBorders>
          </w:tcPr>
          <w:p w14:paraId="5EDDD871"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C552CB"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063D97" w14:textId="77777777" w:rsidR="00D30F2A" w:rsidRPr="005B00C6" w:rsidRDefault="00D30F2A" w:rsidP="00D30F2A">
            <w:pPr>
              <w:pStyle w:val="TAC"/>
              <w:rPr>
                <w:rFonts w:eastAsia="PMingLiU"/>
              </w:rPr>
            </w:pPr>
          </w:p>
        </w:tc>
      </w:tr>
      <w:tr w:rsidR="00D30F2A" w14:paraId="062D8FA4"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E76063" w14:textId="77777777" w:rsidR="00D30F2A" w:rsidRDefault="00D30F2A" w:rsidP="00D30F2A">
            <w:pPr>
              <w:pStyle w:val="TAL"/>
            </w:pPr>
            <w:r>
              <w:t>DC_3A-19A-42A_n1A</w:t>
            </w:r>
          </w:p>
        </w:tc>
        <w:tc>
          <w:tcPr>
            <w:tcW w:w="913" w:type="pct"/>
            <w:tcBorders>
              <w:top w:val="single" w:sz="4" w:space="0" w:color="auto"/>
              <w:left w:val="single" w:sz="4" w:space="0" w:color="auto"/>
              <w:bottom w:val="single" w:sz="4" w:space="0" w:color="auto"/>
              <w:right w:val="single" w:sz="4" w:space="0" w:color="auto"/>
            </w:tcBorders>
          </w:tcPr>
          <w:p w14:paraId="5A697FEB"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5D3EED"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043DACC" w14:textId="77777777" w:rsidR="00D30F2A" w:rsidRPr="005B00C6" w:rsidRDefault="00D30F2A" w:rsidP="00D30F2A">
            <w:pPr>
              <w:pStyle w:val="TAC"/>
              <w:rPr>
                <w:rFonts w:eastAsia="PMingLiU"/>
              </w:rPr>
            </w:pPr>
          </w:p>
        </w:tc>
      </w:tr>
      <w:tr w:rsidR="00D30F2A" w14:paraId="1F73B7D7"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CEC3DA7" w14:textId="77777777" w:rsidR="00D30F2A" w:rsidRDefault="00D30F2A" w:rsidP="00D30F2A">
            <w:pPr>
              <w:pStyle w:val="TAL"/>
            </w:pPr>
            <w:r>
              <w:t>DC_3A-19A-42</w:t>
            </w:r>
            <w:r>
              <w:rPr>
                <w:lang w:eastAsia="ja-JP"/>
              </w:rPr>
              <w:t>C</w:t>
            </w:r>
            <w:r>
              <w:t>_n1A</w:t>
            </w:r>
          </w:p>
        </w:tc>
        <w:tc>
          <w:tcPr>
            <w:tcW w:w="913" w:type="pct"/>
            <w:tcBorders>
              <w:top w:val="single" w:sz="4" w:space="0" w:color="auto"/>
              <w:left w:val="single" w:sz="4" w:space="0" w:color="auto"/>
              <w:bottom w:val="single" w:sz="4" w:space="0" w:color="auto"/>
              <w:right w:val="single" w:sz="4" w:space="0" w:color="auto"/>
            </w:tcBorders>
          </w:tcPr>
          <w:p w14:paraId="2E05F68D"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5D0529E"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FE579C" w14:textId="77777777" w:rsidR="00D30F2A" w:rsidRPr="005B00C6" w:rsidRDefault="00D30F2A" w:rsidP="00D30F2A">
            <w:pPr>
              <w:pStyle w:val="TAC"/>
              <w:rPr>
                <w:rFonts w:eastAsia="PMingLiU"/>
              </w:rPr>
            </w:pPr>
          </w:p>
        </w:tc>
      </w:tr>
      <w:tr w:rsidR="00D30F2A" w14:paraId="703F5467"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60877A" w14:textId="77777777" w:rsidR="00D30F2A" w:rsidRPr="005B00C6" w:rsidRDefault="00D30F2A" w:rsidP="00D30F2A">
            <w:pPr>
              <w:pStyle w:val="TAL"/>
              <w:rPr>
                <w:rFonts w:eastAsia="PMingLiU"/>
                <w:lang w:eastAsia="ja-JP"/>
              </w:rPr>
            </w:pPr>
            <w:r>
              <w:t>DC_3A-19A-42A_n78A</w:t>
            </w:r>
          </w:p>
        </w:tc>
        <w:tc>
          <w:tcPr>
            <w:tcW w:w="913" w:type="pct"/>
            <w:tcBorders>
              <w:top w:val="single" w:sz="4" w:space="0" w:color="auto"/>
              <w:left w:val="single" w:sz="4" w:space="0" w:color="auto"/>
              <w:bottom w:val="single" w:sz="4" w:space="0" w:color="auto"/>
              <w:right w:val="single" w:sz="4" w:space="0" w:color="auto"/>
            </w:tcBorders>
          </w:tcPr>
          <w:p w14:paraId="533A1B07"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2BAEDC"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1E02D86" w14:textId="77777777" w:rsidR="00D30F2A" w:rsidRPr="005B00C6" w:rsidRDefault="00D30F2A" w:rsidP="00D30F2A">
            <w:pPr>
              <w:pStyle w:val="TAC"/>
              <w:rPr>
                <w:rFonts w:eastAsia="PMingLiU"/>
              </w:rPr>
            </w:pPr>
          </w:p>
        </w:tc>
      </w:tr>
      <w:tr w:rsidR="00D30F2A" w14:paraId="4D2A6B72"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95F4BE" w14:textId="77777777" w:rsidR="00D30F2A" w:rsidRPr="005B00C6" w:rsidRDefault="00D30F2A" w:rsidP="00D30F2A">
            <w:pPr>
              <w:pStyle w:val="TAL"/>
              <w:rPr>
                <w:rFonts w:eastAsia="PMingLiU"/>
                <w:lang w:eastAsia="ja-JP"/>
              </w:rPr>
            </w:pPr>
            <w:r>
              <w:t>DC_3A-19A-42C_n78A</w:t>
            </w:r>
          </w:p>
        </w:tc>
        <w:tc>
          <w:tcPr>
            <w:tcW w:w="913" w:type="pct"/>
            <w:tcBorders>
              <w:top w:val="single" w:sz="4" w:space="0" w:color="auto"/>
              <w:left w:val="single" w:sz="4" w:space="0" w:color="auto"/>
              <w:bottom w:val="single" w:sz="4" w:space="0" w:color="auto"/>
              <w:right w:val="single" w:sz="4" w:space="0" w:color="auto"/>
            </w:tcBorders>
          </w:tcPr>
          <w:p w14:paraId="3BDB0AA5"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342BD0"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81BC88" w14:textId="77777777" w:rsidR="00D30F2A" w:rsidRPr="005B00C6" w:rsidRDefault="00D30F2A" w:rsidP="00D30F2A">
            <w:pPr>
              <w:pStyle w:val="TAC"/>
              <w:rPr>
                <w:rFonts w:eastAsia="PMingLiU"/>
              </w:rPr>
            </w:pPr>
          </w:p>
        </w:tc>
      </w:tr>
      <w:tr w:rsidR="00D30F2A" w14:paraId="65394BD2"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F68DD89" w14:textId="77777777" w:rsidR="00D30F2A" w:rsidRPr="005B00C6" w:rsidRDefault="00D30F2A" w:rsidP="00D30F2A">
            <w:pPr>
              <w:pStyle w:val="TAL"/>
              <w:rPr>
                <w:rFonts w:eastAsia="PMingLiU"/>
                <w:lang w:eastAsia="ja-JP"/>
              </w:rPr>
            </w:pPr>
            <w:r>
              <w:t>DC_3A-19A-42A_n79A</w:t>
            </w:r>
          </w:p>
        </w:tc>
        <w:tc>
          <w:tcPr>
            <w:tcW w:w="913" w:type="pct"/>
            <w:tcBorders>
              <w:top w:val="single" w:sz="4" w:space="0" w:color="auto"/>
              <w:left w:val="single" w:sz="4" w:space="0" w:color="auto"/>
              <w:bottom w:val="single" w:sz="4" w:space="0" w:color="auto"/>
              <w:right w:val="single" w:sz="4" w:space="0" w:color="auto"/>
            </w:tcBorders>
          </w:tcPr>
          <w:p w14:paraId="2507CAE8"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FFDCC1"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C4B3FB" w14:textId="77777777" w:rsidR="00D30F2A" w:rsidRPr="005B00C6" w:rsidRDefault="00D30F2A" w:rsidP="00D30F2A">
            <w:pPr>
              <w:pStyle w:val="TAC"/>
              <w:rPr>
                <w:rFonts w:eastAsia="PMingLiU"/>
              </w:rPr>
            </w:pPr>
          </w:p>
        </w:tc>
      </w:tr>
      <w:tr w:rsidR="00D30F2A" w14:paraId="7E92ED3E"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1E9480" w14:textId="77777777" w:rsidR="00D30F2A" w:rsidRPr="005B00C6" w:rsidRDefault="00D30F2A" w:rsidP="00D30F2A">
            <w:pPr>
              <w:pStyle w:val="TAL"/>
              <w:rPr>
                <w:rFonts w:eastAsia="PMingLiU"/>
                <w:lang w:eastAsia="ja-JP"/>
              </w:rPr>
            </w:pPr>
            <w:r>
              <w:t>DC_3A-19A-42C_n79A</w:t>
            </w:r>
          </w:p>
        </w:tc>
        <w:tc>
          <w:tcPr>
            <w:tcW w:w="913" w:type="pct"/>
            <w:tcBorders>
              <w:top w:val="single" w:sz="4" w:space="0" w:color="auto"/>
              <w:left w:val="single" w:sz="4" w:space="0" w:color="auto"/>
              <w:bottom w:val="single" w:sz="4" w:space="0" w:color="auto"/>
              <w:right w:val="single" w:sz="4" w:space="0" w:color="auto"/>
            </w:tcBorders>
          </w:tcPr>
          <w:p w14:paraId="4A33CAD7"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F979DD"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C4F25E" w14:textId="77777777" w:rsidR="00D30F2A" w:rsidRPr="005B00C6" w:rsidRDefault="00D30F2A" w:rsidP="00D30F2A">
            <w:pPr>
              <w:pStyle w:val="TAC"/>
              <w:rPr>
                <w:rFonts w:eastAsia="PMingLiU"/>
              </w:rPr>
            </w:pPr>
          </w:p>
        </w:tc>
      </w:tr>
      <w:tr w:rsidR="00D30F2A" w14:paraId="7C56CB20"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A44F58" w14:textId="77777777" w:rsidR="00D30F2A" w:rsidRPr="005B00C6" w:rsidRDefault="00D30F2A" w:rsidP="00D30F2A">
            <w:pPr>
              <w:pStyle w:val="TAL"/>
              <w:rPr>
                <w:rFonts w:eastAsia="PMingLiU"/>
                <w:lang w:eastAsia="ja-JP"/>
              </w:rPr>
            </w:pPr>
            <w:r>
              <w:t>DC_3A-20A_n28A-n78A</w:t>
            </w:r>
          </w:p>
        </w:tc>
        <w:tc>
          <w:tcPr>
            <w:tcW w:w="913" w:type="pct"/>
            <w:tcBorders>
              <w:top w:val="single" w:sz="4" w:space="0" w:color="auto"/>
              <w:left w:val="single" w:sz="4" w:space="0" w:color="auto"/>
              <w:bottom w:val="single" w:sz="4" w:space="0" w:color="auto"/>
              <w:right w:val="single" w:sz="4" w:space="0" w:color="auto"/>
            </w:tcBorders>
          </w:tcPr>
          <w:p w14:paraId="6B84CB7E"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7F8986"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CBB120" w14:textId="77777777" w:rsidR="00D30F2A" w:rsidRPr="005B00C6" w:rsidRDefault="00D30F2A" w:rsidP="00D30F2A">
            <w:pPr>
              <w:pStyle w:val="TAC"/>
              <w:rPr>
                <w:rFonts w:eastAsia="PMingLiU"/>
              </w:rPr>
            </w:pPr>
          </w:p>
        </w:tc>
      </w:tr>
      <w:tr w:rsidR="00D30F2A" w14:paraId="6160EB7E"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BB74CD" w14:textId="77777777" w:rsidR="00D30F2A" w:rsidRDefault="00D30F2A" w:rsidP="00D30F2A">
            <w:pPr>
              <w:pStyle w:val="TAL"/>
            </w:pPr>
            <w:r>
              <w:t>DC_3A-21A_n1A-n78A</w:t>
            </w:r>
          </w:p>
        </w:tc>
        <w:tc>
          <w:tcPr>
            <w:tcW w:w="913" w:type="pct"/>
            <w:tcBorders>
              <w:top w:val="single" w:sz="4" w:space="0" w:color="auto"/>
              <w:left w:val="single" w:sz="4" w:space="0" w:color="auto"/>
              <w:bottom w:val="single" w:sz="4" w:space="0" w:color="auto"/>
              <w:right w:val="single" w:sz="4" w:space="0" w:color="auto"/>
            </w:tcBorders>
          </w:tcPr>
          <w:p w14:paraId="3A7C9EC9"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E45557"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AAE005" w14:textId="77777777" w:rsidR="00D30F2A" w:rsidRPr="005B00C6" w:rsidRDefault="00D30F2A" w:rsidP="00D30F2A">
            <w:pPr>
              <w:pStyle w:val="TAC"/>
              <w:rPr>
                <w:rFonts w:eastAsia="PMingLiU"/>
              </w:rPr>
            </w:pPr>
          </w:p>
        </w:tc>
      </w:tr>
      <w:tr w:rsidR="00D30F2A" w14:paraId="202B1039"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372C25" w14:textId="77777777" w:rsidR="00D30F2A" w:rsidRDefault="00D30F2A" w:rsidP="00D30F2A">
            <w:pPr>
              <w:pStyle w:val="TAL"/>
            </w:pPr>
            <w:r>
              <w:t>DC_3A-21A_n1A-n79A</w:t>
            </w:r>
          </w:p>
        </w:tc>
        <w:tc>
          <w:tcPr>
            <w:tcW w:w="913" w:type="pct"/>
            <w:tcBorders>
              <w:top w:val="single" w:sz="4" w:space="0" w:color="auto"/>
              <w:left w:val="single" w:sz="4" w:space="0" w:color="auto"/>
              <w:bottom w:val="single" w:sz="4" w:space="0" w:color="auto"/>
              <w:right w:val="single" w:sz="4" w:space="0" w:color="auto"/>
            </w:tcBorders>
          </w:tcPr>
          <w:p w14:paraId="05A56C73"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63E258F"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933B81E" w14:textId="77777777" w:rsidR="00D30F2A" w:rsidRPr="005B00C6" w:rsidRDefault="00D30F2A" w:rsidP="00D30F2A">
            <w:pPr>
              <w:pStyle w:val="TAC"/>
              <w:rPr>
                <w:rFonts w:eastAsia="PMingLiU"/>
              </w:rPr>
            </w:pPr>
          </w:p>
        </w:tc>
      </w:tr>
      <w:tr w:rsidR="00D30F2A" w14:paraId="3D3B7295"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1A0C76" w14:textId="77777777" w:rsidR="00D30F2A" w:rsidRPr="005B00C6" w:rsidRDefault="00D30F2A" w:rsidP="00D30F2A">
            <w:pPr>
              <w:pStyle w:val="TAL"/>
              <w:rPr>
                <w:rFonts w:eastAsia="PMingLiU"/>
                <w:lang w:eastAsia="ja-JP"/>
              </w:rPr>
            </w:pPr>
            <w:r>
              <w:t>DC_3A-21A-42A_n78A</w:t>
            </w:r>
          </w:p>
        </w:tc>
        <w:tc>
          <w:tcPr>
            <w:tcW w:w="913" w:type="pct"/>
            <w:tcBorders>
              <w:top w:val="single" w:sz="4" w:space="0" w:color="auto"/>
              <w:left w:val="single" w:sz="4" w:space="0" w:color="auto"/>
              <w:bottom w:val="single" w:sz="4" w:space="0" w:color="auto"/>
              <w:right w:val="single" w:sz="4" w:space="0" w:color="auto"/>
            </w:tcBorders>
          </w:tcPr>
          <w:p w14:paraId="155CD5B9"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7FDF4B"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A605DB" w14:textId="77777777" w:rsidR="00D30F2A" w:rsidRPr="005B00C6" w:rsidRDefault="00D30F2A" w:rsidP="00D30F2A">
            <w:pPr>
              <w:pStyle w:val="TAC"/>
              <w:rPr>
                <w:rFonts w:eastAsia="PMingLiU"/>
              </w:rPr>
            </w:pPr>
          </w:p>
        </w:tc>
      </w:tr>
      <w:tr w:rsidR="00D30F2A" w14:paraId="23C8CAB1"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CA797AB" w14:textId="77777777" w:rsidR="00D30F2A" w:rsidRPr="005B00C6" w:rsidRDefault="00D30F2A" w:rsidP="00D30F2A">
            <w:pPr>
              <w:pStyle w:val="TAL"/>
              <w:rPr>
                <w:rFonts w:eastAsia="PMingLiU"/>
                <w:lang w:eastAsia="ja-JP"/>
              </w:rPr>
            </w:pPr>
            <w:r>
              <w:t>DC_3A-21A-42C_n78A</w:t>
            </w:r>
          </w:p>
        </w:tc>
        <w:tc>
          <w:tcPr>
            <w:tcW w:w="913" w:type="pct"/>
            <w:tcBorders>
              <w:top w:val="single" w:sz="4" w:space="0" w:color="auto"/>
              <w:left w:val="single" w:sz="4" w:space="0" w:color="auto"/>
              <w:bottom w:val="single" w:sz="4" w:space="0" w:color="auto"/>
              <w:right w:val="single" w:sz="4" w:space="0" w:color="auto"/>
            </w:tcBorders>
          </w:tcPr>
          <w:p w14:paraId="34725749"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8B4F08"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63B2A1" w14:textId="77777777" w:rsidR="00D30F2A" w:rsidRPr="005B00C6" w:rsidRDefault="00D30F2A" w:rsidP="00D30F2A">
            <w:pPr>
              <w:pStyle w:val="TAC"/>
              <w:rPr>
                <w:rFonts w:eastAsia="PMingLiU"/>
              </w:rPr>
            </w:pPr>
          </w:p>
        </w:tc>
      </w:tr>
      <w:tr w:rsidR="00D30F2A" w14:paraId="2F086E3D"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14BA0C" w14:textId="77777777" w:rsidR="00D30F2A" w:rsidRPr="005B00C6" w:rsidRDefault="00D30F2A" w:rsidP="00D30F2A">
            <w:pPr>
              <w:pStyle w:val="TAL"/>
              <w:rPr>
                <w:rFonts w:eastAsia="PMingLiU"/>
                <w:lang w:eastAsia="ja-JP"/>
              </w:rPr>
            </w:pPr>
            <w:r>
              <w:t>DC_3A-21A-42A_n79A</w:t>
            </w:r>
          </w:p>
        </w:tc>
        <w:tc>
          <w:tcPr>
            <w:tcW w:w="913" w:type="pct"/>
            <w:tcBorders>
              <w:top w:val="single" w:sz="4" w:space="0" w:color="auto"/>
              <w:left w:val="single" w:sz="4" w:space="0" w:color="auto"/>
              <w:bottom w:val="single" w:sz="4" w:space="0" w:color="auto"/>
              <w:right w:val="single" w:sz="4" w:space="0" w:color="auto"/>
            </w:tcBorders>
          </w:tcPr>
          <w:p w14:paraId="5B323EB7"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9CE2F3"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ABB5067" w14:textId="77777777" w:rsidR="00D30F2A" w:rsidRPr="005B00C6" w:rsidRDefault="00D30F2A" w:rsidP="00D30F2A">
            <w:pPr>
              <w:pStyle w:val="TAC"/>
              <w:rPr>
                <w:rFonts w:eastAsia="PMingLiU"/>
              </w:rPr>
            </w:pPr>
          </w:p>
        </w:tc>
      </w:tr>
      <w:tr w:rsidR="00D30F2A" w14:paraId="14A186AD"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79E66F" w14:textId="77777777" w:rsidR="00D30F2A" w:rsidRPr="005B00C6" w:rsidRDefault="00D30F2A" w:rsidP="00D30F2A">
            <w:pPr>
              <w:pStyle w:val="TAL"/>
              <w:rPr>
                <w:rFonts w:eastAsia="PMingLiU"/>
                <w:lang w:eastAsia="ja-JP"/>
              </w:rPr>
            </w:pPr>
            <w:r>
              <w:t>DC_3A-21A-42C_n79A</w:t>
            </w:r>
          </w:p>
        </w:tc>
        <w:tc>
          <w:tcPr>
            <w:tcW w:w="913" w:type="pct"/>
            <w:tcBorders>
              <w:top w:val="single" w:sz="4" w:space="0" w:color="auto"/>
              <w:left w:val="single" w:sz="4" w:space="0" w:color="auto"/>
              <w:bottom w:val="single" w:sz="4" w:space="0" w:color="auto"/>
              <w:right w:val="single" w:sz="4" w:space="0" w:color="auto"/>
            </w:tcBorders>
          </w:tcPr>
          <w:p w14:paraId="6C8A2D14"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F042BE"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3D2AD9" w14:textId="77777777" w:rsidR="00D30F2A" w:rsidRPr="005B00C6" w:rsidRDefault="00D30F2A" w:rsidP="00D30F2A">
            <w:pPr>
              <w:pStyle w:val="TAC"/>
              <w:rPr>
                <w:rFonts w:eastAsia="PMingLiU"/>
              </w:rPr>
            </w:pPr>
          </w:p>
        </w:tc>
      </w:tr>
      <w:tr w:rsidR="00D30F2A" w14:paraId="674753B4"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B84509" w14:textId="77777777" w:rsidR="00D30F2A" w:rsidRDefault="00D30F2A" w:rsidP="00D30F2A">
            <w:pPr>
              <w:pStyle w:val="TAL"/>
            </w:pPr>
            <w:r>
              <w:t>DC_3A-42A_n1A-n78A</w:t>
            </w:r>
          </w:p>
        </w:tc>
        <w:tc>
          <w:tcPr>
            <w:tcW w:w="913" w:type="pct"/>
            <w:tcBorders>
              <w:top w:val="single" w:sz="4" w:space="0" w:color="auto"/>
              <w:left w:val="single" w:sz="4" w:space="0" w:color="auto"/>
              <w:bottom w:val="single" w:sz="4" w:space="0" w:color="auto"/>
              <w:right w:val="single" w:sz="4" w:space="0" w:color="auto"/>
            </w:tcBorders>
          </w:tcPr>
          <w:p w14:paraId="1F3D27DD"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2F089A"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69C215" w14:textId="77777777" w:rsidR="00D30F2A" w:rsidRPr="005B00C6" w:rsidRDefault="00D30F2A" w:rsidP="00D30F2A">
            <w:pPr>
              <w:pStyle w:val="TAC"/>
              <w:rPr>
                <w:rFonts w:eastAsia="PMingLiU"/>
              </w:rPr>
            </w:pPr>
          </w:p>
        </w:tc>
      </w:tr>
      <w:tr w:rsidR="00D30F2A" w14:paraId="75F7D053"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630372" w14:textId="77777777" w:rsidR="00D30F2A" w:rsidRDefault="00D30F2A" w:rsidP="00D30F2A">
            <w:pPr>
              <w:pStyle w:val="TAL"/>
            </w:pPr>
            <w:r>
              <w:t>DC_3A-42C_n1A-n78A</w:t>
            </w:r>
          </w:p>
        </w:tc>
        <w:tc>
          <w:tcPr>
            <w:tcW w:w="913" w:type="pct"/>
            <w:tcBorders>
              <w:top w:val="single" w:sz="4" w:space="0" w:color="auto"/>
              <w:left w:val="single" w:sz="4" w:space="0" w:color="auto"/>
              <w:bottom w:val="single" w:sz="4" w:space="0" w:color="auto"/>
              <w:right w:val="single" w:sz="4" w:space="0" w:color="auto"/>
            </w:tcBorders>
          </w:tcPr>
          <w:p w14:paraId="0F880B34"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12274BF"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E5BFB1" w14:textId="77777777" w:rsidR="00D30F2A" w:rsidRPr="005B00C6" w:rsidRDefault="00D30F2A" w:rsidP="00D30F2A">
            <w:pPr>
              <w:pStyle w:val="TAC"/>
              <w:rPr>
                <w:rFonts w:eastAsia="PMingLiU"/>
              </w:rPr>
            </w:pPr>
          </w:p>
        </w:tc>
      </w:tr>
      <w:tr w:rsidR="00D30F2A" w14:paraId="1A6E6D17"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FFF6FD" w14:textId="77777777" w:rsidR="00D30F2A" w:rsidRDefault="00D30F2A" w:rsidP="00D30F2A">
            <w:pPr>
              <w:pStyle w:val="TAL"/>
            </w:pPr>
            <w:r>
              <w:t>DC_3A-42A_n1A-n79A</w:t>
            </w:r>
          </w:p>
        </w:tc>
        <w:tc>
          <w:tcPr>
            <w:tcW w:w="913" w:type="pct"/>
            <w:tcBorders>
              <w:top w:val="single" w:sz="4" w:space="0" w:color="auto"/>
              <w:left w:val="single" w:sz="4" w:space="0" w:color="auto"/>
              <w:bottom w:val="single" w:sz="4" w:space="0" w:color="auto"/>
              <w:right w:val="single" w:sz="4" w:space="0" w:color="auto"/>
            </w:tcBorders>
          </w:tcPr>
          <w:p w14:paraId="7CB3250B"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A10EBA"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BEFFF6" w14:textId="77777777" w:rsidR="00D30F2A" w:rsidRPr="005B00C6" w:rsidRDefault="00D30F2A" w:rsidP="00D30F2A">
            <w:pPr>
              <w:pStyle w:val="TAC"/>
              <w:rPr>
                <w:rFonts w:eastAsia="PMingLiU"/>
              </w:rPr>
            </w:pPr>
          </w:p>
        </w:tc>
      </w:tr>
      <w:tr w:rsidR="00D30F2A" w14:paraId="6974407E"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95BD457" w14:textId="77777777" w:rsidR="00D30F2A" w:rsidRDefault="00D30F2A" w:rsidP="00D30F2A">
            <w:pPr>
              <w:pStyle w:val="TAL"/>
            </w:pPr>
            <w:r>
              <w:t>DC_3A-42C_n1A-n79A</w:t>
            </w:r>
          </w:p>
        </w:tc>
        <w:tc>
          <w:tcPr>
            <w:tcW w:w="913" w:type="pct"/>
            <w:tcBorders>
              <w:top w:val="single" w:sz="4" w:space="0" w:color="auto"/>
              <w:left w:val="single" w:sz="4" w:space="0" w:color="auto"/>
              <w:bottom w:val="single" w:sz="4" w:space="0" w:color="auto"/>
              <w:right w:val="single" w:sz="4" w:space="0" w:color="auto"/>
            </w:tcBorders>
          </w:tcPr>
          <w:p w14:paraId="72EDBDEE"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9C59BC"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2B47F3" w14:textId="77777777" w:rsidR="00D30F2A" w:rsidRPr="005B00C6" w:rsidRDefault="00D30F2A" w:rsidP="00D30F2A">
            <w:pPr>
              <w:pStyle w:val="TAC"/>
              <w:rPr>
                <w:rFonts w:eastAsia="PMingLiU"/>
              </w:rPr>
            </w:pPr>
          </w:p>
        </w:tc>
      </w:tr>
      <w:tr w:rsidR="00D30F2A" w14:paraId="09CBE5DD"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DB0E7F" w14:textId="77777777" w:rsidR="00D30F2A" w:rsidRPr="005B00C6" w:rsidRDefault="00D30F2A" w:rsidP="00D30F2A">
            <w:pPr>
              <w:pStyle w:val="TAL"/>
              <w:rPr>
                <w:rFonts w:eastAsia="PMingLiU"/>
                <w:lang w:eastAsia="ja-JP"/>
              </w:rPr>
            </w:pPr>
            <w:r>
              <w:t>DC_7A-20A_n28A-n78A</w:t>
            </w:r>
          </w:p>
        </w:tc>
        <w:tc>
          <w:tcPr>
            <w:tcW w:w="913" w:type="pct"/>
            <w:tcBorders>
              <w:top w:val="single" w:sz="4" w:space="0" w:color="auto"/>
              <w:left w:val="single" w:sz="4" w:space="0" w:color="auto"/>
              <w:bottom w:val="single" w:sz="4" w:space="0" w:color="auto"/>
              <w:right w:val="single" w:sz="4" w:space="0" w:color="auto"/>
            </w:tcBorders>
          </w:tcPr>
          <w:p w14:paraId="0DC7E71F"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FA4097"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8CC0C4" w14:textId="77777777" w:rsidR="00D30F2A" w:rsidRPr="005B00C6" w:rsidRDefault="00D30F2A" w:rsidP="00D30F2A">
            <w:pPr>
              <w:pStyle w:val="TAC"/>
              <w:rPr>
                <w:rFonts w:eastAsia="PMingLiU"/>
              </w:rPr>
            </w:pPr>
          </w:p>
        </w:tc>
      </w:tr>
      <w:tr w:rsidR="00D30F2A" w14:paraId="52931A07"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E3E0DC6" w14:textId="77777777" w:rsidR="00D30F2A" w:rsidRDefault="00D30F2A" w:rsidP="00D30F2A">
            <w:pPr>
              <w:pStyle w:val="TAL"/>
            </w:pPr>
            <w:r>
              <w:t>DC_13A-66A_n2A-n77A</w:t>
            </w:r>
          </w:p>
        </w:tc>
        <w:tc>
          <w:tcPr>
            <w:tcW w:w="913" w:type="pct"/>
            <w:tcBorders>
              <w:top w:val="single" w:sz="4" w:space="0" w:color="auto"/>
              <w:left w:val="single" w:sz="4" w:space="0" w:color="auto"/>
              <w:bottom w:val="single" w:sz="4" w:space="0" w:color="auto"/>
              <w:right w:val="single" w:sz="4" w:space="0" w:color="auto"/>
            </w:tcBorders>
          </w:tcPr>
          <w:p w14:paraId="5DA35180"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7A7CFB"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198F16" w14:textId="77777777" w:rsidR="00D30F2A" w:rsidRPr="005B00C6" w:rsidRDefault="00D30F2A" w:rsidP="00D30F2A">
            <w:pPr>
              <w:pStyle w:val="TAC"/>
              <w:rPr>
                <w:rFonts w:eastAsia="PMingLiU"/>
              </w:rPr>
            </w:pPr>
          </w:p>
        </w:tc>
      </w:tr>
      <w:tr w:rsidR="00D30F2A" w14:paraId="4036F697"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5A72FB" w14:textId="77777777" w:rsidR="00D30F2A" w:rsidRDefault="00D30F2A" w:rsidP="00D30F2A">
            <w:pPr>
              <w:pStyle w:val="TAL"/>
            </w:pPr>
            <w:r>
              <w:t>DC_19A-21A_n1A-n78A</w:t>
            </w:r>
          </w:p>
        </w:tc>
        <w:tc>
          <w:tcPr>
            <w:tcW w:w="913" w:type="pct"/>
            <w:tcBorders>
              <w:top w:val="single" w:sz="4" w:space="0" w:color="auto"/>
              <w:left w:val="single" w:sz="4" w:space="0" w:color="auto"/>
              <w:bottom w:val="single" w:sz="4" w:space="0" w:color="auto"/>
              <w:right w:val="single" w:sz="4" w:space="0" w:color="auto"/>
            </w:tcBorders>
          </w:tcPr>
          <w:p w14:paraId="58F9EB5D"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6C72315"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999D5F" w14:textId="77777777" w:rsidR="00D30F2A" w:rsidRPr="005B00C6" w:rsidRDefault="00D30F2A" w:rsidP="00D30F2A">
            <w:pPr>
              <w:pStyle w:val="TAC"/>
              <w:rPr>
                <w:rFonts w:eastAsia="PMingLiU"/>
              </w:rPr>
            </w:pPr>
          </w:p>
        </w:tc>
      </w:tr>
      <w:tr w:rsidR="00D30F2A" w14:paraId="1B47E639"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9ED7B9" w14:textId="77777777" w:rsidR="00D30F2A" w:rsidRDefault="00D30F2A" w:rsidP="00D30F2A">
            <w:pPr>
              <w:pStyle w:val="TAL"/>
            </w:pPr>
            <w:r>
              <w:t>DC_19A-21A_n1A-n79A</w:t>
            </w:r>
          </w:p>
        </w:tc>
        <w:tc>
          <w:tcPr>
            <w:tcW w:w="913" w:type="pct"/>
            <w:tcBorders>
              <w:top w:val="single" w:sz="4" w:space="0" w:color="auto"/>
              <w:left w:val="single" w:sz="4" w:space="0" w:color="auto"/>
              <w:bottom w:val="single" w:sz="4" w:space="0" w:color="auto"/>
              <w:right w:val="single" w:sz="4" w:space="0" w:color="auto"/>
            </w:tcBorders>
          </w:tcPr>
          <w:p w14:paraId="43C69804"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C2BA0E"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687471" w14:textId="77777777" w:rsidR="00D30F2A" w:rsidRPr="005B00C6" w:rsidRDefault="00D30F2A" w:rsidP="00D30F2A">
            <w:pPr>
              <w:pStyle w:val="TAC"/>
              <w:rPr>
                <w:rFonts w:eastAsia="PMingLiU"/>
              </w:rPr>
            </w:pPr>
          </w:p>
        </w:tc>
      </w:tr>
      <w:tr w:rsidR="00D30F2A" w14:paraId="2C547169"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57E403" w14:textId="77777777" w:rsidR="00D30F2A" w:rsidRDefault="00D30F2A" w:rsidP="00D30F2A">
            <w:pPr>
              <w:pStyle w:val="TAL"/>
            </w:pPr>
            <w:r>
              <w:t>DC_19A-21A-42A_n1A</w:t>
            </w:r>
          </w:p>
        </w:tc>
        <w:tc>
          <w:tcPr>
            <w:tcW w:w="913" w:type="pct"/>
            <w:tcBorders>
              <w:top w:val="single" w:sz="4" w:space="0" w:color="auto"/>
              <w:left w:val="single" w:sz="4" w:space="0" w:color="auto"/>
              <w:bottom w:val="single" w:sz="4" w:space="0" w:color="auto"/>
              <w:right w:val="single" w:sz="4" w:space="0" w:color="auto"/>
            </w:tcBorders>
          </w:tcPr>
          <w:p w14:paraId="36D30F9F"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0B1A01"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F190FF" w14:textId="77777777" w:rsidR="00D30F2A" w:rsidRPr="005B00C6" w:rsidRDefault="00D30F2A" w:rsidP="00D30F2A">
            <w:pPr>
              <w:pStyle w:val="TAC"/>
              <w:rPr>
                <w:rFonts w:eastAsia="PMingLiU"/>
              </w:rPr>
            </w:pPr>
          </w:p>
        </w:tc>
      </w:tr>
      <w:tr w:rsidR="00D30F2A" w14:paraId="5C26C62C"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8F9CD7" w14:textId="77777777" w:rsidR="00D30F2A" w:rsidRDefault="00D30F2A" w:rsidP="00D30F2A">
            <w:pPr>
              <w:pStyle w:val="TAL"/>
            </w:pPr>
            <w:r>
              <w:t>DC_19A-21A-42C_n1A</w:t>
            </w:r>
          </w:p>
        </w:tc>
        <w:tc>
          <w:tcPr>
            <w:tcW w:w="913" w:type="pct"/>
            <w:tcBorders>
              <w:top w:val="single" w:sz="4" w:space="0" w:color="auto"/>
              <w:left w:val="single" w:sz="4" w:space="0" w:color="auto"/>
              <w:bottom w:val="single" w:sz="4" w:space="0" w:color="auto"/>
              <w:right w:val="single" w:sz="4" w:space="0" w:color="auto"/>
            </w:tcBorders>
          </w:tcPr>
          <w:p w14:paraId="2680B9D3"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65A5B3"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D9299E5" w14:textId="77777777" w:rsidR="00D30F2A" w:rsidRPr="005B00C6" w:rsidRDefault="00D30F2A" w:rsidP="00D30F2A">
            <w:pPr>
              <w:pStyle w:val="TAC"/>
              <w:rPr>
                <w:rFonts w:eastAsia="PMingLiU"/>
              </w:rPr>
            </w:pPr>
          </w:p>
        </w:tc>
      </w:tr>
      <w:tr w:rsidR="00D30F2A" w14:paraId="60730ABD"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8D79F9" w14:textId="77777777" w:rsidR="00D30F2A" w:rsidRPr="005B00C6" w:rsidRDefault="00D30F2A" w:rsidP="00D30F2A">
            <w:pPr>
              <w:pStyle w:val="TAL"/>
              <w:rPr>
                <w:rFonts w:eastAsia="PMingLiU"/>
                <w:lang w:eastAsia="ja-JP"/>
              </w:rPr>
            </w:pPr>
            <w:r>
              <w:t>DC_19A-21A-42A_n78A</w:t>
            </w:r>
          </w:p>
        </w:tc>
        <w:tc>
          <w:tcPr>
            <w:tcW w:w="913" w:type="pct"/>
            <w:tcBorders>
              <w:top w:val="single" w:sz="4" w:space="0" w:color="auto"/>
              <w:left w:val="single" w:sz="4" w:space="0" w:color="auto"/>
              <w:bottom w:val="single" w:sz="4" w:space="0" w:color="auto"/>
              <w:right w:val="single" w:sz="4" w:space="0" w:color="auto"/>
            </w:tcBorders>
          </w:tcPr>
          <w:p w14:paraId="0C8D2631"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DFEEC63"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BF497C" w14:textId="77777777" w:rsidR="00D30F2A" w:rsidRPr="005B00C6" w:rsidRDefault="00D30F2A" w:rsidP="00D30F2A">
            <w:pPr>
              <w:pStyle w:val="TAC"/>
              <w:rPr>
                <w:rFonts w:eastAsia="PMingLiU"/>
              </w:rPr>
            </w:pPr>
          </w:p>
        </w:tc>
      </w:tr>
      <w:tr w:rsidR="00D30F2A" w14:paraId="3C02289F"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6FD5B1" w14:textId="77777777" w:rsidR="00D30F2A" w:rsidRPr="005B00C6" w:rsidRDefault="00D30F2A" w:rsidP="00D30F2A">
            <w:pPr>
              <w:pStyle w:val="TAL"/>
              <w:rPr>
                <w:rFonts w:eastAsia="PMingLiU"/>
                <w:lang w:eastAsia="ja-JP"/>
              </w:rPr>
            </w:pPr>
            <w:r>
              <w:t>DC_19A-21A-42C_n78A</w:t>
            </w:r>
          </w:p>
        </w:tc>
        <w:tc>
          <w:tcPr>
            <w:tcW w:w="913" w:type="pct"/>
            <w:tcBorders>
              <w:top w:val="single" w:sz="4" w:space="0" w:color="auto"/>
              <w:left w:val="single" w:sz="4" w:space="0" w:color="auto"/>
              <w:bottom w:val="single" w:sz="4" w:space="0" w:color="auto"/>
              <w:right w:val="single" w:sz="4" w:space="0" w:color="auto"/>
            </w:tcBorders>
          </w:tcPr>
          <w:p w14:paraId="3565C9C2"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F9E4E1"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9CE5791" w14:textId="77777777" w:rsidR="00D30F2A" w:rsidRPr="005B00C6" w:rsidRDefault="00D30F2A" w:rsidP="00D30F2A">
            <w:pPr>
              <w:pStyle w:val="TAC"/>
              <w:rPr>
                <w:rFonts w:eastAsia="PMingLiU"/>
              </w:rPr>
            </w:pPr>
          </w:p>
        </w:tc>
      </w:tr>
      <w:tr w:rsidR="00D30F2A" w14:paraId="513ED6D1"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9DD3886" w14:textId="77777777" w:rsidR="00D30F2A" w:rsidRPr="005B00C6" w:rsidRDefault="00D30F2A" w:rsidP="00D30F2A">
            <w:pPr>
              <w:pStyle w:val="TAL"/>
              <w:rPr>
                <w:rFonts w:eastAsia="PMingLiU"/>
                <w:lang w:eastAsia="ja-JP"/>
              </w:rPr>
            </w:pPr>
            <w:r>
              <w:t>DC_19A-21A-42A_n79A</w:t>
            </w:r>
          </w:p>
        </w:tc>
        <w:tc>
          <w:tcPr>
            <w:tcW w:w="913" w:type="pct"/>
            <w:tcBorders>
              <w:top w:val="single" w:sz="4" w:space="0" w:color="auto"/>
              <w:left w:val="single" w:sz="4" w:space="0" w:color="auto"/>
              <w:bottom w:val="single" w:sz="4" w:space="0" w:color="auto"/>
              <w:right w:val="single" w:sz="4" w:space="0" w:color="auto"/>
            </w:tcBorders>
          </w:tcPr>
          <w:p w14:paraId="76CE4192"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B67686"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EDCF84" w14:textId="77777777" w:rsidR="00D30F2A" w:rsidRPr="005B00C6" w:rsidRDefault="00D30F2A" w:rsidP="00D30F2A">
            <w:pPr>
              <w:pStyle w:val="TAC"/>
              <w:rPr>
                <w:rFonts w:eastAsia="PMingLiU"/>
              </w:rPr>
            </w:pPr>
          </w:p>
        </w:tc>
      </w:tr>
      <w:tr w:rsidR="00D30F2A" w14:paraId="088F176A"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C3DDEC" w14:textId="77777777" w:rsidR="00D30F2A" w:rsidRPr="005B00C6" w:rsidRDefault="00D30F2A" w:rsidP="00D30F2A">
            <w:pPr>
              <w:pStyle w:val="TAL"/>
              <w:rPr>
                <w:rFonts w:eastAsia="PMingLiU"/>
                <w:lang w:eastAsia="ja-JP"/>
              </w:rPr>
            </w:pPr>
            <w:r>
              <w:t>DC_19A-21A-42C_n79A</w:t>
            </w:r>
          </w:p>
        </w:tc>
        <w:tc>
          <w:tcPr>
            <w:tcW w:w="913" w:type="pct"/>
            <w:tcBorders>
              <w:top w:val="single" w:sz="4" w:space="0" w:color="auto"/>
              <w:left w:val="single" w:sz="4" w:space="0" w:color="auto"/>
              <w:bottom w:val="single" w:sz="4" w:space="0" w:color="auto"/>
              <w:right w:val="single" w:sz="4" w:space="0" w:color="auto"/>
            </w:tcBorders>
          </w:tcPr>
          <w:p w14:paraId="5F25AA4F" w14:textId="77777777" w:rsidR="00D30F2A" w:rsidRPr="005B00C6" w:rsidRDefault="00D30F2A" w:rsidP="00D30F2A">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03710A"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146C63" w14:textId="77777777" w:rsidR="00D30F2A" w:rsidRPr="005B00C6" w:rsidRDefault="00D30F2A" w:rsidP="00D30F2A">
            <w:pPr>
              <w:pStyle w:val="TAC"/>
              <w:rPr>
                <w:rFonts w:eastAsia="PMingLiU"/>
              </w:rPr>
            </w:pPr>
          </w:p>
        </w:tc>
      </w:tr>
      <w:tr w:rsidR="00D30F2A" w14:paraId="71F87DA1"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820450" w14:textId="77777777" w:rsidR="00D30F2A" w:rsidRDefault="00D30F2A" w:rsidP="00D30F2A">
            <w:pPr>
              <w:pStyle w:val="TAL"/>
            </w:pPr>
            <w:r>
              <w:t>DC_19A-42A_n1A-n78A</w:t>
            </w:r>
          </w:p>
        </w:tc>
        <w:tc>
          <w:tcPr>
            <w:tcW w:w="913" w:type="pct"/>
            <w:tcBorders>
              <w:top w:val="single" w:sz="4" w:space="0" w:color="auto"/>
              <w:left w:val="single" w:sz="4" w:space="0" w:color="auto"/>
              <w:bottom w:val="single" w:sz="4" w:space="0" w:color="auto"/>
              <w:right w:val="single" w:sz="4" w:space="0" w:color="auto"/>
            </w:tcBorders>
          </w:tcPr>
          <w:p w14:paraId="3AEC63DA"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BF8687"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98A4D5" w14:textId="77777777" w:rsidR="00D30F2A" w:rsidRPr="005B00C6" w:rsidRDefault="00D30F2A" w:rsidP="00D30F2A">
            <w:pPr>
              <w:pStyle w:val="TAC"/>
              <w:rPr>
                <w:rFonts w:eastAsia="PMingLiU"/>
              </w:rPr>
            </w:pPr>
          </w:p>
        </w:tc>
      </w:tr>
      <w:tr w:rsidR="00D30F2A" w14:paraId="0FFEB262"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4F88C29" w14:textId="77777777" w:rsidR="00D30F2A" w:rsidRDefault="00D30F2A" w:rsidP="00D30F2A">
            <w:pPr>
              <w:pStyle w:val="TAL"/>
            </w:pPr>
            <w:r>
              <w:t>DC_19A-42C_n1A-n78A</w:t>
            </w:r>
          </w:p>
        </w:tc>
        <w:tc>
          <w:tcPr>
            <w:tcW w:w="913" w:type="pct"/>
            <w:tcBorders>
              <w:top w:val="single" w:sz="4" w:space="0" w:color="auto"/>
              <w:left w:val="single" w:sz="4" w:space="0" w:color="auto"/>
              <w:bottom w:val="single" w:sz="4" w:space="0" w:color="auto"/>
              <w:right w:val="single" w:sz="4" w:space="0" w:color="auto"/>
            </w:tcBorders>
          </w:tcPr>
          <w:p w14:paraId="2E25F8B5"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C2FC3E"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538AC0" w14:textId="77777777" w:rsidR="00D30F2A" w:rsidRPr="005B00C6" w:rsidRDefault="00D30F2A" w:rsidP="00D30F2A">
            <w:pPr>
              <w:pStyle w:val="TAC"/>
              <w:rPr>
                <w:rFonts w:eastAsia="PMingLiU"/>
              </w:rPr>
            </w:pPr>
          </w:p>
        </w:tc>
      </w:tr>
      <w:tr w:rsidR="00D30F2A" w14:paraId="37CD4A26"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90E20C9" w14:textId="77777777" w:rsidR="00D30F2A" w:rsidRDefault="00D30F2A" w:rsidP="00D30F2A">
            <w:pPr>
              <w:pStyle w:val="TAL"/>
            </w:pPr>
            <w:r>
              <w:t>DC_19A-42A_n1A-n79A</w:t>
            </w:r>
          </w:p>
        </w:tc>
        <w:tc>
          <w:tcPr>
            <w:tcW w:w="913" w:type="pct"/>
            <w:tcBorders>
              <w:top w:val="single" w:sz="4" w:space="0" w:color="auto"/>
              <w:left w:val="single" w:sz="4" w:space="0" w:color="auto"/>
              <w:bottom w:val="single" w:sz="4" w:space="0" w:color="auto"/>
              <w:right w:val="single" w:sz="4" w:space="0" w:color="auto"/>
            </w:tcBorders>
          </w:tcPr>
          <w:p w14:paraId="6E0C87EC"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1C75ED2"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8D8252" w14:textId="77777777" w:rsidR="00D30F2A" w:rsidRPr="005B00C6" w:rsidRDefault="00D30F2A" w:rsidP="00D30F2A">
            <w:pPr>
              <w:pStyle w:val="TAC"/>
              <w:rPr>
                <w:rFonts w:eastAsia="PMingLiU"/>
              </w:rPr>
            </w:pPr>
          </w:p>
        </w:tc>
      </w:tr>
      <w:tr w:rsidR="00D30F2A" w14:paraId="53CFEB61"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A25CC9" w14:textId="77777777" w:rsidR="00D30F2A" w:rsidRDefault="00D30F2A" w:rsidP="00D30F2A">
            <w:pPr>
              <w:pStyle w:val="TAL"/>
            </w:pPr>
            <w:r>
              <w:t>DC_19A-42C_n1A-n79A</w:t>
            </w:r>
          </w:p>
        </w:tc>
        <w:tc>
          <w:tcPr>
            <w:tcW w:w="913" w:type="pct"/>
            <w:tcBorders>
              <w:top w:val="single" w:sz="4" w:space="0" w:color="auto"/>
              <w:left w:val="single" w:sz="4" w:space="0" w:color="auto"/>
              <w:bottom w:val="single" w:sz="4" w:space="0" w:color="auto"/>
              <w:right w:val="single" w:sz="4" w:space="0" w:color="auto"/>
            </w:tcBorders>
          </w:tcPr>
          <w:p w14:paraId="44CE61B6"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876307"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EECA34" w14:textId="77777777" w:rsidR="00D30F2A" w:rsidRPr="005B00C6" w:rsidRDefault="00D30F2A" w:rsidP="00D30F2A">
            <w:pPr>
              <w:pStyle w:val="TAC"/>
              <w:rPr>
                <w:rFonts w:eastAsia="PMingLiU"/>
              </w:rPr>
            </w:pPr>
          </w:p>
        </w:tc>
      </w:tr>
      <w:tr w:rsidR="00D30F2A" w14:paraId="0E301F47"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85D4CF" w14:textId="77777777" w:rsidR="00D30F2A" w:rsidRDefault="00D30F2A" w:rsidP="00D30F2A">
            <w:pPr>
              <w:pStyle w:val="TAL"/>
            </w:pPr>
            <w:r>
              <w:t>DC_21A-42A_n1A-n78A</w:t>
            </w:r>
          </w:p>
        </w:tc>
        <w:tc>
          <w:tcPr>
            <w:tcW w:w="913" w:type="pct"/>
            <w:tcBorders>
              <w:top w:val="single" w:sz="4" w:space="0" w:color="auto"/>
              <w:left w:val="single" w:sz="4" w:space="0" w:color="auto"/>
              <w:bottom w:val="single" w:sz="4" w:space="0" w:color="auto"/>
              <w:right w:val="single" w:sz="4" w:space="0" w:color="auto"/>
            </w:tcBorders>
          </w:tcPr>
          <w:p w14:paraId="2B41EA9C"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D21B3F"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96BF8B0" w14:textId="77777777" w:rsidR="00D30F2A" w:rsidRPr="005B00C6" w:rsidRDefault="00D30F2A" w:rsidP="00D30F2A">
            <w:pPr>
              <w:pStyle w:val="TAC"/>
              <w:rPr>
                <w:rFonts w:eastAsia="PMingLiU"/>
              </w:rPr>
            </w:pPr>
          </w:p>
        </w:tc>
      </w:tr>
      <w:tr w:rsidR="00D30F2A" w14:paraId="7B2BA74A"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72CA821" w14:textId="77777777" w:rsidR="00D30F2A" w:rsidRDefault="00D30F2A" w:rsidP="00D30F2A">
            <w:pPr>
              <w:pStyle w:val="TAL"/>
            </w:pPr>
            <w:r>
              <w:t>DC_21A-42C_n1A-n78A</w:t>
            </w:r>
          </w:p>
        </w:tc>
        <w:tc>
          <w:tcPr>
            <w:tcW w:w="913" w:type="pct"/>
            <w:tcBorders>
              <w:top w:val="single" w:sz="4" w:space="0" w:color="auto"/>
              <w:left w:val="single" w:sz="4" w:space="0" w:color="auto"/>
              <w:bottom w:val="single" w:sz="4" w:space="0" w:color="auto"/>
              <w:right w:val="single" w:sz="4" w:space="0" w:color="auto"/>
            </w:tcBorders>
          </w:tcPr>
          <w:p w14:paraId="373AE2D0"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1C23D2"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971C75" w14:textId="77777777" w:rsidR="00D30F2A" w:rsidRPr="005B00C6" w:rsidRDefault="00D30F2A" w:rsidP="00D30F2A">
            <w:pPr>
              <w:pStyle w:val="TAC"/>
              <w:rPr>
                <w:rFonts w:eastAsia="PMingLiU"/>
              </w:rPr>
            </w:pPr>
          </w:p>
        </w:tc>
      </w:tr>
      <w:tr w:rsidR="00D30F2A" w14:paraId="2958B486"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BDCC93" w14:textId="77777777" w:rsidR="00D30F2A" w:rsidRDefault="00D30F2A" w:rsidP="00D30F2A">
            <w:pPr>
              <w:pStyle w:val="TAL"/>
            </w:pPr>
            <w:r>
              <w:t>DC_21A-42A_n1A-n79A</w:t>
            </w:r>
          </w:p>
        </w:tc>
        <w:tc>
          <w:tcPr>
            <w:tcW w:w="913" w:type="pct"/>
            <w:tcBorders>
              <w:top w:val="single" w:sz="4" w:space="0" w:color="auto"/>
              <w:left w:val="single" w:sz="4" w:space="0" w:color="auto"/>
              <w:bottom w:val="single" w:sz="4" w:space="0" w:color="auto"/>
              <w:right w:val="single" w:sz="4" w:space="0" w:color="auto"/>
            </w:tcBorders>
          </w:tcPr>
          <w:p w14:paraId="105E05A3"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0AF6B7"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A77C4E" w14:textId="77777777" w:rsidR="00D30F2A" w:rsidRPr="005B00C6" w:rsidRDefault="00D30F2A" w:rsidP="00D30F2A">
            <w:pPr>
              <w:pStyle w:val="TAC"/>
              <w:rPr>
                <w:rFonts w:eastAsia="PMingLiU"/>
              </w:rPr>
            </w:pPr>
          </w:p>
        </w:tc>
      </w:tr>
      <w:tr w:rsidR="00D30F2A" w14:paraId="3588FF6D" w14:textId="77777777" w:rsidTr="009117EC">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B1250B8" w14:textId="77777777" w:rsidR="00D30F2A" w:rsidRDefault="00D30F2A" w:rsidP="00D30F2A">
            <w:pPr>
              <w:pStyle w:val="TAL"/>
            </w:pPr>
            <w:r>
              <w:t>DC_21A-42C_n1A-n79A</w:t>
            </w:r>
          </w:p>
        </w:tc>
        <w:tc>
          <w:tcPr>
            <w:tcW w:w="913" w:type="pct"/>
            <w:tcBorders>
              <w:top w:val="single" w:sz="4" w:space="0" w:color="auto"/>
              <w:left w:val="single" w:sz="4" w:space="0" w:color="auto"/>
              <w:bottom w:val="single" w:sz="4" w:space="0" w:color="auto"/>
              <w:right w:val="single" w:sz="4" w:space="0" w:color="auto"/>
            </w:tcBorders>
          </w:tcPr>
          <w:p w14:paraId="18AF8D18" w14:textId="77777777" w:rsidR="00D30F2A" w:rsidRPr="005B00C6" w:rsidRDefault="00D30F2A" w:rsidP="00D30F2A">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C49AED" w14:textId="77777777" w:rsidR="00D30F2A" w:rsidRPr="005B00C6" w:rsidRDefault="00D30F2A" w:rsidP="00D30F2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783B56" w14:textId="77777777" w:rsidR="00D30F2A" w:rsidRPr="005B00C6" w:rsidRDefault="00D30F2A" w:rsidP="00D30F2A">
            <w:pPr>
              <w:pStyle w:val="TAC"/>
              <w:rPr>
                <w:rFonts w:eastAsia="PMingLiU"/>
              </w:rPr>
            </w:pPr>
          </w:p>
        </w:tc>
      </w:tr>
      <w:tr w:rsidR="00D30F2A" w14:paraId="70A30A3D" w14:textId="77777777" w:rsidTr="009117EC">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63BBC061" w14:textId="77777777" w:rsidR="00D30F2A" w:rsidRPr="005B00C6" w:rsidRDefault="00D30F2A" w:rsidP="00D30F2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t>Table 5.5B.4.3-1</w:t>
            </w:r>
            <w:r w:rsidRPr="005B00C6">
              <w:rPr>
                <w:rFonts w:eastAsia="PMingLiU"/>
              </w:rPr>
              <w:t>, e.g. ‘</w:t>
            </w:r>
            <w:r>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34D02387" w14:textId="77777777" w:rsidR="00D30F2A" w:rsidRDefault="00D30F2A" w:rsidP="00D30F2A">
            <w:pPr>
              <w:pStyle w:val="TAN"/>
              <w:rPr>
                <w:lang w:eastAsia="zh-CN"/>
              </w:rPr>
            </w:pPr>
            <w:r w:rsidRPr="005B00C6">
              <w:rPr>
                <w:rFonts w:eastAsia="PMingLiU"/>
              </w:rPr>
              <w:t>Note 2:</w:t>
            </w:r>
            <w:r w:rsidRPr="005B00C6">
              <w:rPr>
                <w:rFonts w:eastAsia="PMingLiU"/>
              </w:rPr>
              <w:tab/>
            </w:r>
            <w:r>
              <w:rPr>
                <w:lang w:eastAsia="zh-CN"/>
              </w:rPr>
              <w:t xml:space="preserve">See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2FEFC72A" w14:textId="77777777" w:rsidR="00D30F2A" w:rsidRPr="005B00C6" w:rsidRDefault="00D30F2A" w:rsidP="00D30F2A">
            <w:pPr>
              <w:pStyle w:val="TAN"/>
              <w:rPr>
                <w:rFonts w:eastAsia="PMingLiU"/>
              </w:rPr>
            </w:pPr>
            <w:r>
              <w:rPr>
                <w:lang w:eastAsia="zh-CN"/>
              </w:rPr>
              <w:t>Note 3:</w:t>
            </w:r>
            <w:r w:rsidRPr="005B00C6">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
          <w:p w14:paraId="1CB856EC" w14:textId="77777777" w:rsidR="00D30F2A" w:rsidRPr="005B00C6" w:rsidRDefault="00D30F2A" w:rsidP="00D30F2A">
            <w:pPr>
              <w:pStyle w:val="TAN"/>
              <w:rPr>
                <w:rFonts w:eastAsia="PMingLiU"/>
              </w:rPr>
            </w:pPr>
            <w:r>
              <w:rPr>
                <w:lang w:eastAsia="zh-CN"/>
              </w:rPr>
              <w:t>Note 4:</w:t>
            </w:r>
            <w:r w:rsidRPr="005B00C6">
              <w:rPr>
                <w:rFonts w:eastAsia="PMingLiU"/>
              </w:rPr>
              <w:tab/>
            </w:r>
            <w:r>
              <w:rPr>
                <w:lang w:eastAsia="zh-CN"/>
              </w:rPr>
              <w:t xml:space="preserve">See </w:t>
            </w:r>
            <w:proofErr w:type="spellStart"/>
            <w:r>
              <w:rPr>
                <w:lang w:eastAsia="zh-CN"/>
              </w:rPr>
              <w:t>UL_NR_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3 of Table 4.0-3 in TS 38.522 [9].</w:t>
            </w:r>
          </w:p>
          <w:p w14:paraId="66EB6C35" w14:textId="77777777" w:rsidR="00D30F2A" w:rsidRPr="005B00C6" w:rsidRDefault="00D30F2A" w:rsidP="00D30F2A">
            <w:pPr>
              <w:pStyle w:val="TAN"/>
              <w:rPr>
                <w:rFonts w:eastAsia="PMingLiU"/>
              </w:rPr>
            </w:pPr>
            <w:r>
              <w:rPr>
                <w:lang w:eastAsia="zh-CN"/>
              </w:rPr>
              <w:t>Note 5:</w:t>
            </w:r>
            <w:r w:rsidRPr="005B00C6">
              <w:rPr>
                <w:rFonts w:eastAsia="PMingLiU"/>
              </w:rPr>
              <w:tab/>
            </w:r>
            <w:r>
              <w:rPr>
                <w:lang w:eastAsia="zh-CN"/>
              </w:rPr>
              <w:t xml:space="preserve">See </w:t>
            </w:r>
            <w:proofErr w:type="spellStart"/>
            <w:r>
              <w:rPr>
                <w:lang w:eastAsia="zh-CN"/>
              </w:rPr>
              <w:t>DL_NR_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5 of Table 4.0-3 in TS 38.522 [9].</w:t>
            </w:r>
          </w:p>
        </w:tc>
      </w:tr>
    </w:tbl>
    <w:p w14:paraId="39CCAFF6" w14:textId="77777777" w:rsidR="003F2887" w:rsidRPr="005B00C6" w:rsidRDefault="003F2887" w:rsidP="003F2887"/>
    <w:p w14:paraId="66653E2D" w14:textId="77777777" w:rsidR="003F2887" w:rsidRPr="000F5631" w:rsidRDefault="003F2887" w:rsidP="003F2887">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p>
    <w:p w14:paraId="68C9CD36" w14:textId="77777777" w:rsidR="001E41F3" w:rsidRPr="003F2887" w:rsidRDefault="001E41F3">
      <w:pPr>
        <w:rPr>
          <w:noProof/>
        </w:rPr>
      </w:pPr>
    </w:p>
    <w:sectPr w:rsidR="001E41F3" w:rsidRPr="003F28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D97EE" w14:textId="77777777" w:rsidR="005B1D05" w:rsidRDefault="005B1D05">
      <w:r>
        <w:separator/>
      </w:r>
    </w:p>
  </w:endnote>
  <w:endnote w:type="continuationSeparator" w:id="0">
    <w:p w14:paraId="5743A1AD" w14:textId="77777777" w:rsidR="005B1D05" w:rsidRDefault="005B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F6DAA" w14:textId="77777777" w:rsidR="005B1D05" w:rsidRDefault="005B1D05">
      <w:r>
        <w:separator/>
      </w:r>
    </w:p>
  </w:footnote>
  <w:footnote w:type="continuationSeparator" w:id="0">
    <w:p w14:paraId="361F7F48" w14:textId="77777777" w:rsidR="005B1D05" w:rsidRDefault="005B1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8335023">
    <w:abstractNumId w:val="8"/>
  </w:num>
  <w:num w:numId="4" w16cid:durableId="1412433812">
    <w:abstractNumId w:val="30"/>
  </w:num>
  <w:num w:numId="5" w16cid:durableId="1968464693">
    <w:abstractNumId w:val="19"/>
  </w:num>
  <w:num w:numId="6" w16cid:durableId="770130196">
    <w:abstractNumId w:val="6"/>
  </w:num>
  <w:num w:numId="7" w16cid:durableId="1580795053">
    <w:abstractNumId w:val="5"/>
  </w:num>
  <w:num w:numId="8" w16cid:durableId="181358403">
    <w:abstractNumId w:val="4"/>
  </w:num>
  <w:num w:numId="9" w16cid:durableId="2064210070">
    <w:abstractNumId w:val="3"/>
  </w:num>
  <w:num w:numId="10" w16cid:durableId="944003380">
    <w:abstractNumId w:val="2"/>
  </w:num>
  <w:num w:numId="11" w16cid:durableId="1952395195">
    <w:abstractNumId w:val="1"/>
  </w:num>
  <w:num w:numId="12" w16cid:durableId="1472286877">
    <w:abstractNumId w:val="0"/>
  </w:num>
  <w:num w:numId="13" w16cid:durableId="1859544007">
    <w:abstractNumId w:val="26"/>
  </w:num>
  <w:num w:numId="14" w16cid:durableId="668564598">
    <w:abstractNumId w:val="12"/>
  </w:num>
  <w:num w:numId="15" w16cid:durableId="553471074">
    <w:abstractNumId w:val="11"/>
  </w:num>
  <w:num w:numId="16" w16cid:durableId="161287981">
    <w:abstractNumId w:val="25"/>
  </w:num>
  <w:num w:numId="17" w16cid:durableId="1620260070">
    <w:abstractNumId w:val="29"/>
  </w:num>
  <w:num w:numId="18" w16cid:durableId="294481641">
    <w:abstractNumId w:val="9"/>
  </w:num>
  <w:num w:numId="19" w16cid:durableId="776291320">
    <w:abstractNumId w:val="27"/>
  </w:num>
  <w:num w:numId="20" w16cid:durableId="1452896824">
    <w:abstractNumId w:val="15"/>
  </w:num>
  <w:num w:numId="21" w16cid:durableId="253321401">
    <w:abstractNumId w:val="22"/>
  </w:num>
  <w:num w:numId="22" w16cid:durableId="1713073800">
    <w:abstractNumId w:val="24"/>
  </w:num>
  <w:num w:numId="23" w16cid:durableId="555895302">
    <w:abstractNumId w:val="10"/>
  </w:num>
  <w:num w:numId="24" w16cid:durableId="107510454">
    <w:abstractNumId w:val="20"/>
  </w:num>
  <w:num w:numId="25" w16cid:durableId="2078355045">
    <w:abstractNumId w:val="18"/>
  </w:num>
  <w:num w:numId="26" w16cid:durableId="311839016">
    <w:abstractNumId w:val="23"/>
  </w:num>
  <w:num w:numId="27" w16cid:durableId="1016006965">
    <w:abstractNumId w:val="28"/>
  </w:num>
  <w:num w:numId="28" w16cid:durableId="1509443339">
    <w:abstractNumId w:val="13"/>
  </w:num>
  <w:num w:numId="29" w16cid:durableId="1061295505">
    <w:abstractNumId w:val="14"/>
  </w:num>
  <w:num w:numId="30" w16cid:durableId="2367008">
    <w:abstractNumId w:val="21"/>
  </w:num>
  <w:num w:numId="31" w16cid:durableId="2003586568">
    <w:abstractNumId w:val="16"/>
  </w:num>
  <w:num w:numId="32" w16cid:durableId="129783740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12D2"/>
    <w:rsid w:val="00145D43"/>
    <w:rsid w:val="00192C46"/>
    <w:rsid w:val="001A08B3"/>
    <w:rsid w:val="001A2CA0"/>
    <w:rsid w:val="001A40CF"/>
    <w:rsid w:val="001A7B60"/>
    <w:rsid w:val="001B52F0"/>
    <w:rsid w:val="001B7A65"/>
    <w:rsid w:val="001E41F3"/>
    <w:rsid w:val="002405C1"/>
    <w:rsid w:val="0026004D"/>
    <w:rsid w:val="002640DD"/>
    <w:rsid w:val="00275D12"/>
    <w:rsid w:val="00284FEB"/>
    <w:rsid w:val="002860C4"/>
    <w:rsid w:val="002B5741"/>
    <w:rsid w:val="002E472E"/>
    <w:rsid w:val="00305409"/>
    <w:rsid w:val="003609EF"/>
    <w:rsid w:val="0036231A"/>
    <w:rsid w:val="00374DD4"/>
    <w:rsid w:val="003E1A36"/>
    <w:rsid w:val="003F2887"/>
    <w:rsid w:val="00410371"/>
    <w:rsid w:val="004242F1"/>
    <w:rsid w:val="004B75B7"/>
    <w:rsid w:val="0051580D"/>
    <w:rsid w:val="00547111"/>
    <w:rsid w:val="00592D74"/>
    <w:rsid w:val="005B1D05"/>
    <w:rsid w:val="005E2C44"/>
    <w:rsid w:val="00621188"/>
    <w:rsid w:val="006257ED"/>
    <w:rsid w:val="00665C47"/>
    <w:rsid w:val="0069120D"/>
    <w:rsid w:val="00695808"/>
    <w:rsid w:val="006B46FB"/>
    <w:rsid w:val="006E21FB"/>
    <w:rsid w:val="007176FF"/>
    <w:rsid w:val="0077277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0F2A"/>
    <w:rsid w:val="00D50255"/>
    <w:rsid w:val="00D66520"/>
    <w:rsid w:val="00D84300"/>
    <w:rsid w:val="00DE34CF"/>
    <w:rsid w:val="00E13F3D"/>
    <w:rsid w:val="00E34898"/>
    <w:rsid w:val="00EB09B7"/>
    <w:rsid w:val="00EB4E64"/>
    <w:rsid w:val="00EE7D7C"/>
    <w:rsid w:val="00F25D98"/>
    <w:rsid w:val="00F300FB"/>
    <w:rsid w:val="00FB6386"/>
    <w:rsid w:val="00FE49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69120D"/>
    <w:rPr>
      <w:rFonts w:ascii="Arial" w:hAnsi="Arial"/>
      <w:lang w:val="en-GB" w:eastAsia="en-US"/>
    </w:rPr>
  </w:style>
  <w:style w:type="paragraph" w:customStyle="1" w:styleId="TAJ">
    <w:name w:val="TAJ"/>
    <w:basedOn w:val="TH"/>
    <w:uiPriority w:val="99"/>
    <w:qFormat/>
    <w:rsid w:val="003F2887"/>
    <w:pPr>
      <w:overflowPunct w:val="0"/>
      <w:autoSpaceDE w:val="0"/>
      <w:autoSpaceDN w:val="0"/>
      <w:adjustRightInd w:val="0"/>
      <w:textAlignment w:val="baseline"/>
    </w:pPr>
    <w:rPr>
      <w:rFonts w:eastAsia="맑은 고딕"/>
      <w:lang w:eastAsia="en-GB"/>
    </w:rPr>
  </w:style>
  <w:style w:type="paragraph" w:customStyle="1" w:styleId="Guidance">
    <w:name w:val="Guidance"/>
    <w:basedOn w:val="Normal"/>
    <w:link w:val="GuidanceChar"/>
    <w:uiPriority w:val="99"/>
    <w:qFormat/>
    <w:rsid w:val="003F2887"/>
    <w:pPr>
      <w:overflowPunct w:val="0"/>
      <w:autoSpaceDE w:val="0"/>
      <w:autoSpaceDN w:val="0"/>
      <w:adjustRightInd w:val="0"/>
      <w:textAlignment w:val="baseline"/>
    </w:pPr>
    <w:rPr>
      <w:rFonts w:eastAsia="맑은 고딕"/>
      <w:i/>
      <w:color w:val="0000FF"/>
      <w:lang w:eastAsia="en-GB"/>
    </w:rPr>
  </w:style>
  <w:style w:type="character" w:customStyle="1" w:styleId="BalloonTextChar">
    <w:name w:val="Balloon Text Char"/>
    <w:link w:val="BalloonText"/>
    <w:uiPriority w:val="99"/>
    <w:qFormat/>
    <w:rsid w:val="003F2887"/>
    <w:rPr>
      <w:rFonts w:ascii="Tahoma" w:hAnsi="Tahoma" w:cs="Tahoma"/>
      <w:sz w:val="16"/>
      <w:szCs w:val="16"/>
      <w:lang w:val="en-GB" w:eastAsia="en-US"/>
    </w:rPr>
  </w:style>
  <w:style w:type="character" w:customStyle="1" w:styleId="B1Char">
    <w:name w:val="B1 Char"/>
    <w:link w:val="B1"/>
    <w:qFormat/>
    <w:locked/>
    <w:rsid w:val="003F2887"/>
    <w:rPr>
      <w:rFonts w:ascii="Times New Roman" w:hAnsi="Times New Roman"/>
      <w:lang w:val="en-GB" w:eastAsia="en-US"/>
    </w:rPr>
  </w:style>
  <w:style w:type="character" w:customStyle="1" w:styleId="EXCar">
    <w:name w:val="EX Car"/>
    <w:link w:val="EX"/>
    <w:qFormat/>
    <w:locked/>
    <w:rsid w:val="003F2887"/>
    <w:rPr>
      <w:rFonts w:ascii="Times New Roman" w:hAnsi="Times New Roman"/>
      <w:lang w:val="en-GB" w:eastAsia="en-US"/>
    </w:rPr>
  </w:style>
  <w:style w:type="character" w:customStyle="1" w:styleId="H6Char">
    <w:name w:val="H6 Char"/>
    <w:link w:val="H6"/>
    <w:qFormat/>
    <w:rsid w:val="003F2887"/>
    <w:rPr>
      <w:rFonts w:ascii="Arial" w:hAnsi="Arial"/>
      <w:lang w:val="en-GB" w:eastAsia="en-US"/>
    </w:rPr>
  </w:style>
  <w:style w:type="character" w:customStyle="1" w:styleId="NOChar">
    <w:name w:val="NO Char"/>
    <w:link w:val="NO"/>
    <w:qFormat/>
    <w:rsid w:val="003F2887"/>
    <w:rPr>
      <w:rFonts w:ascii="Times New Roman" w:hAnsi="Times New Roman"/>
      <w:lang w:val="en-GB" w:eastAsia="en-US"/>
    </w:rPr>
  </w:style>
  <w:style w:type="paragraph" w:styleId="NormalWeb">
    <w:name w:val="Normal (Web)"/>
    <w:basedOn w:val="Normal"/>
    <w:uiPriority w:val="99"/>
    <w:unhideWhenUsed/>
    <w:qFormat/>
    <w:rsid w:val="003F2887"/>
    <w:pPr>
      <w:overflowPunct w:val="0"/>
      <w:autoSpaceDE w:val="0"/>
      <w:autoSpaceDN w:val="0"/>
      <w:adjustRightInd w:val="0"/>
      <w:spacing w:before="100" w:beforeAutospacing="1" w:after="100" w:afterAutospacing="1"/>
      <w:textAlignment w:val="baseline"/>
    </w:pPr>
    <w:rPr>
      <w:rFonts w:eastAsia="맑은 고딕"/>
      <w:sz w:val="24"/>
      <w:szCs w:val="24"/>
      <w:lang w:val="en-US" w:eastAsia="en-GB"/>
    </w:rPr>
  </w:style>
  <w:style w:type="character" w:customStyle="1" w:styleId="TALChar">
    <w:name w:val="TAL Char"/>
    <w:link w:val="TAL"/>
    <w:qFormat/>
    <w:rsid w:val="003F2887"/>
    <w:rPr>
      <w:rFonts w:ascii="Arial" w:hAnsi="Arial"/>
      <w:sz w:val="18"/>
      <w:lang w:val="en-GB" w:eastAsia="en-US"/>
    </w:rPr>
  </w:style>
  <w:style w:type="character" w:customStyle="1" w:styleId="TACCar">
    <w:name w:val="TAC Car"/>
    <w:link w:val="TAC"/>
    <w:qFormat/>
    <w:rsid w:val="003F2887"/>
    <w:rPr>
      <w:rFonts w:ascii="Arial" w:hAnsi="Arial"/>
      <w:sz w:val="18"/>
      <w:lang w:val="en-GB" w:eastAsia="en-US"/>
    </w:rPr>
  </w:style>
  <w:style w:type="character" w:customStyle="1" w:styleId="TAHCar">
    <w:name w:val="TAH Car"/>
    <w:link w:val="TAH"/>
    <w:qFormat/>
    <w:rsid w:val="003F2887"/>
    <w:rPr>
      <w:rFonts w:ascii="Arial" w:hAnsi="Arial"/>
      <w:b/>
      <w:sz w:val="18"/>
      <w:lang w:val="en-GB" w:eastAsia="en-US"/>
    </w:rPr>
  </w:style>
  <w:style w:type="character" w:customStyle="1" w:styleId="THChar">
    <w:name w:val="TH Char"/>
    <w:link w:val="TH"/>
    <w:qFormat/>
    <w:rsid w:val="003F2887"/>
    <w:rPr>
      <w:rFonts w:ascii="Arial" w:hAnsi="Arial"/>
      <w:b/>
      <w:lang w:val="en-GB" w:eastAsia="en-US"/>
    </w:rPr>
  </w:style>
  <w:style w:type="character" w:customStyle="1" w:styleId="TANChar">
    <w:name w:val="TAN Char"/>
    <w:link w:val="TAN"/>
    <w:qFormat/>
    <w:rsid w:val="003F2887"/>
    <w:rPr>
      <w:rFonts w:ascii="Arial" w:hAnsi="Arial"/>
      <w:sz w:val="18"/>
      <w:lang w:val="en-GB" w:eastAsia="en-US"/>
    </w:rPr>
  </w:style>
  <w:style w:type="character" w:customStyle="1" w:styleId="CommentTextChar">
    <w:name w:val="Comment Text Char"/>
    <w:link w:val="CommentText"/>
    <w:uiPriority w:val="99"/>
    <w:qFormat/>
    <w:rsid w:val="003F2887"/>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F28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F2887"/>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3F2887"/>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3F2887"/>
    <w:rPr>
      <w:rFonts w:ascii="Arial" w:hAnsi="Arial"/>
      <w:sz w:val="24"/>
      <w:lang w:val="en-GB" w:eastAsia="en-US"/>
    </w:rPr>
  </w:style>
  <w:style w:type="character" w:customStyle="1" w:styleId="Heading8Char">
    <w:name w:val="Heading 8 Char"/>
    <w:link w:val="Heading8"/>
    <w:qFormat/>
    <w:rsid w:val="003F2887"/>
    <w:rPr>
      <w:rFonts w:ascii="Arial" w:hAnsi="Arial"/>
      <w:sz w:val="36"/>
      <w:lang w:val="en-GB" w:eastAsia="en-US"/>
    </w:rPr>
  </w:style>
  <w:style w:type="character" w:customStyle="1" w:styleId="TALCar">
    <w:name w:val="TAL Car"/>
    <w:qFormat/>
    <w:locked/>
    <w:rsid w:val="003F2887"/>
    <w:rPr>
      <w:rFonts w:ascii="Arial" w:hAnsi="Arial" w:cs="Arial"/>
    </w:rPr>
  </w:style>
  <w:style w:type="character" w:customStyle="1" w:styleId="DocumentMapChar">
    <w:name w:val="Document Map Char"/>
    <w:link w:val="DocumentMap"/>
    <w:uiPriority w:val="99"/>
    <w:qFormat/>
    <w:rsid w:val="003F2887"/>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F2887"/>
    <w:rPr>
      <w:rFonts w:ascii="Arial" w:hAnsi="Arial"/>
      <w:sz w:val="22"/>
      <w:lang w:val="en-GB" w:eastAsia="en-US"/>
    </w:rPr>
  </w:style>
  <w:style w:type="character" w:customStyle="1" w:styleId="Heading6Char">
    <w:name w:val="Heading 6 Char"/>
    <w:aliases w:val="T1 Char,Header 6 Char"/>
    <w:link w:val="Heading6"/>
    <w:qFormat/>
    <w:rsid w:val="003F2887"/>
    <w:rPr>
      <w:rFonts w:ascii="Arial" w:hAnsi="Arial"/>
      <w:lang w:val="en-GB" w:eastAsia="en-US"/>
    </w:rPr>
  </w:style>
  <w:style w:type="character" w:customStyle="1" w:styleId="EditorsNoteCarCar">
    <w:name w:val="Editor's Note Car Car"/>
    <w:link w:val="EditorsNote"/>
    <w:qFormat/>
    <w:rsid w:val="003F2887"/>
    <w:rPr>
      <w:rFonts w:ascii="Times New Roman" w:hAnsi="Times New Roman"/>
      <w:color w:val="FF0000"/>
      <w:lang w:val="en-GB" w:eastAsia="en-US"/>
    </w:rPr>
  </w:style>
  <w:style w:type="paragraph" w:styleId="Revision">
    <w:name w:val="Revision"/>
    <w:hidden/>
    <w:uiPriority w:val="99"/>
    <w:rsid w:val="003F2887"/>
    <w:rPr>
      <w:rFonts w:ascii="Times New Roman" w:eastAsia="맑은 고딕"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F2887"/>
    <w:rPr>
      <w:rFonts w:ascii="Times New Roman" w:hAnsi="Times New Roman"/>
      <w:sz w:val="16"/>
      <w:lang w:val="en-GB" w:eastAsia="en-US"/>
    </w:rPr>
  </w:style>
  <w:style w:type="character" w:customStyle="1" w:styleId="TAL0">
    <w:name w:val="TAL (文字)"/>
    <w:qFormat/>
    <w:rsid w:val="003F2887"/>
    <w:rPr>
      <w:rFonts w:ascii="Arial" w:hAnsi="Arial"/>
      <w:sz w:val="18"/>
      <w:lang w:eastAsia="en-US"/>
    </w:rPr>
  </w:style>
  <w:style w:type="character" w:customStyle="1" w:styleId="TACChar">
    <w:name w:val="TAC Char"/>
    <w:qFormat/>
    <w:rsid w:val="003F2887"/>
    <w:rPr>
      <w:rFonts w:ascii="Arial" w:hAnsi="Arial"/>
      <w:sz w:val="18"/>
      <w:lang w:eastAsia="en-US"/>
    </w:rPr>
  </w:style>
  <w:style w:type="character" w:customStyle="1" w:styleId="EQChar">
    <w:name w:val="EQ Char"/>
    <w:link w:val="EQ"/>
    <w:qFormat/>
    <w:locked/>
    <w:rsid w:val="003F2887"/>
    <w:rPr>
      <w:rFonts w:ascii="Times New Roman" w:hAnsi="Times New Roman"/>
      <w:noProof/>
      <w:lang w:val="en-GB" w:eastAsia="en-US"/>
    </w:rPr>
  </w:style>
  <w:style w:type="character" w:customStyle="1" w:styleId="BodyTextIndent2Char2">
    <w:name w:val="Body Text Indent 2 Char2"/>
    <w:qFormat/>
    <w:rsid w:val="003F2887"/>
    <w:rPr>
      <w:rFonts w:ascii="Arial" w:eastAsia="MS Mincho" w:hAnsi="Arial" w:cs="Arial"/>
      <w:lang w:val="en-GB" w:eastAsia="ja-JP" w:bidi="ar-SA"/>
    </w:rPr>
  </w:style>
  <w:style w:type="paragraph" w:customStyle="1" w:styleId="xl85">
    <w:name w:val="xl85"/>
    <w:basedOn w:val="Normal"/>
    <w:uiPriority w:val="99"/>
    <w:qFormat/>
    <w:rsid w:val="003F2887"/>
    <w:pPr>
      <w:pBdr>
        <w:left w:val="single" w:sz="8" w:space="0" w:color="auto"/>
        <w:bottom w:val="single" w:sz="8" w:space="0" w:color="auto"/>
        <w:right w:val="single" w:sz="8" w:space="0" w:color="auto"/>
      </w:pBdr>
      <w:spacing w:before="100" w:beforeAutospacing="1" w:after="100" w:afterAutospacing="1"/>
    </w:pPr>
    <w:rPr>
      <w:rFonts w:ascii="굴림" w:eastAsia="굴림" w:hAnsi="굴림" w:cs="굴림"/>
      <w:sz w:val="16"/>
      <w:szCs w:val="16"/>
      <w:lang w:val="en-US" w:eastAsia="ko-KR"/>
    </w:rPr>
  </w:style>
  <w:style w:type="character" w:customStyle="1" w:styleId="Heading7Char">
    <w:name w:val="Heading 7 Char"/>
    <w:aliases w:val="L7 Char,Header 7 Char"/>
    <w:link w:val="Heading7"/>
    <w:qFormat/>
    <w:rsid w:val="003F2887"/>
    <w:rPr>
      <w:rFonts w:ascii="Arial" w:hAnsi="Arial"/>
      <w:lang w:val="en-GB" w:eastAsia="en-US"/>
    </w:rPr>
  </w:style>
  <w:style w:type="character" w:customStyle="1" w:styleId="Heading9Char">
    <w:name w:val="Heading 9 Char"/>
    <w:link w:val="Heading9"/>
    <w:qFormat/>
    <w:rsid w:val="003F2887"/>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F2887"/>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F2887"/>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F2887"/>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F288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2887"/>
    <w:pPr>
      <w:overflowPunct w:val="0"/>
      <w:autoSpaceDE w:val="0"/>
      <w:autoSpaceDN w:val="0"/>
      <w:adjustRightInd w:val="0"/>
      <w:spacing w:before="100" w:beforeAutospacing="1" w:after="100" w:afterAutospacing="1"/>
    </w:pPr>
    <w:rPr>
      <w:rFonts w:eastAsia="맑은 고딕"/>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3F2887"/>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F2887"/>
    <w:rPr>
      <w:lang w:eastAsia="en-US"/>
    </w:rPr>
  </w:style>
  <w:style w:type="character" w:customStyle="1" w:styleId="FooterChar">
    <w:name w:val="Footer Char"/>
    <w:link w:val="Footer"/>
    <w:qFormat/>
    <w:rsid w:val="003F2887"/>
    <w:rPr>
      <w:rFonts w:ascii="Arial" w:hAnsi="Arial"/>
      <w:b/>
      <w:i/>
      <w:noProof/>
      <w:sz w:val="18"/>
      <w:lang w:val="en-GB" w:eastAsia="en-US"/>
    </w:rPr>
  </w:style>
  <w:style w:type="character" w:customStyle="1" w:styleId="CommentSubjectChar">
    <w:name w:val="Comment Subject Char"/>
    <w:link w:val="CommentSubject"/>
    <w:uiPriority w:val="99"/>
    <w:rsid w:val="003F2887"/>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3F2887"/>
    <w:pPr>
      <w:autoSpaceDN w:val="0"/>
    </w:pPr>
    <w:rPr>
      <w:rFonts w:eastAsia="SimSun" w:cs="Symbol"/>
      <w:color w:val="FF0000"/>
    </w:rPr>
  </w:style>
  <w:style w:type="character" w:customStyle="1" w:styleId="B1Char1">
    <w:name w:val="B1 Char1"/>
    <w:qFormat/>
    <w:rsid w:val="003F2887"/>
    <w:rPr>
      <w:rFonts w:ascii="Times New Roman" w:hAnsi="Times New Roman" w:cs="Times New Roman" w:hint="default"/>
      <w:lang w:val="en-GB"/>
    </w:rPr>
  </w:style>
  <w:style w:type="character" w:customStyle="1" w:styleId="EXChar">
    <w:name w:val="EX Char"/>
    <w:qFormat/>
    <w:rsid w:val="003F2887"/>
    <w:rPr>
      <w:rFonts w:ascii="Times New Roman" w:hAnsi="Times New Roman"/>
      <w:lang w:val="en-GB" w:eastAsia="en-US"/>
    </w:rPr>
  </w:style>
  <w:style w:type="paragraph" w:customStyle="1" w:styleId="1">
    <w:name w:val="正文1"/>
    <w:rsid w:val="003F2887"/>
    <w:pPr>
      <w:jc w:val="both"/>
    </w:pPr>
    <w:rPr>
      <w:rFonts w:ascii="Times New Roman" w:eastAsia="SimSun" w:hAnsi="Times New Roman"/>
      <w:kern w:val="2"/>
      <w:sz w:val="21"/>
      <w:szCs w:val="21"/>
      <w:lang w:val="en-US" w:eastAsia="zh-CN"/>
    </w:rPr>
  </w:style>
  <w:style w:type="character" w:customStyle="1" w:styleId="B2Char1">
    <w:name w:val="B2 Char1"/>
    <w:link w:val="B2"/>
    <w:rsid w:val="003F2887"/>
    <w:rPr>
      <w:rFonts w:ascii="Times New Roman" w:hAnsi="Times New Roman"/>
      <w:lang w:val="en-GB" w:eastAsia="en-US"/>
    </w:rPr>
  </w:style>
  <w:style w:type="table" w:styleId="TableGrid">
    <w:name w:val="Table Grid"/>
    <w:aliases w:val="SGS Table Basic 1"/>
    <w:basedOn w:val="TableNormal"/>
    <w:rsid w:val="003F2887"/>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F2887"/>
    <w:rPr>
      <w:rFonts w:ascii="Courier New" w:hAnsi="Courier New"/>
      <w:noProof/>
      <w:sz w:val="16"/>
      <w:lang w:val="en-GB" w:eastAsia="en-US"/>
    </w:rPr>
  </w:style>
  <w:style w:type="character" w:customStyle="1" w:styleId="B1Zchn">
    <w:name w:val="B1 Zchn"/>
    <w:locked/>
    <w:rsid w:val="003F2887"/>
    <w:rPr>
      <w:rFonts w:ascii="Times New Roman" w:hAnsi="Times New Roman"/>
      <w:lang w:val="en-GB"/>
    </w:rPr>
  </w:style>
  <w:style w:type="character" w:customStyle="1" w:styleId="EditorsNoteChar">
    <w:name w:val="Editor's Note Char"/>
    <w:rsid w:val="003F2887"/>
    <w:rPr>
      <w:color w:val="FF0000"/>
    </w:rPr>
  </w:style>
  <w:style w:type="character" w:customStyle="1" w:styleId="B4Char">
    <w:name w:val="B4 Char"/>
    <w:link w:val="B4"/>
    <w:qFormat/>
    <w:rsid w:val="003F2887"/>
    <w:rPr>
      <w:rFonts w:ascii="Times New Roman" w:hAnsi="Times New Roman"/>
      <w:lang w:val="en-GB" w:eastAsia="en-US"/>
    </w:rPr>
  </w:style>
  <w:style w:type="character" w:customStyle="1" w:styleId="B2Char">
    <w:name w:val="B2 Char"/>
    <w:qFormat/>
    <w:rsid w:val="003F2887"/>
    <w:rPr>
      <w:rFonts w:ascii="Times New Roman" w:hAnsi="Times New Roman"/>
      <w:lang w:val="en-GB"/>
    </w:rPr>
  </w:style>
  <w:style w:type="character" w:customStyle="1" w:styleId="NOZchn">
    <w:name w:val="NO Zchn"/>
    <w:rsid w:val="003F2887"/>
    <w:rPr>
      <w:rFonts w:ascii="Times New Roman" w:hAnsi="Times New Roman"/>
      <w:lang w:val="en-GB"/>
    </w:rPr>
  </w:style>
  <w:style w:type="character" w:customStyle="1" w:styleId="ENChar">
    <w:name w:val="EN Char"/>
    <w:rsid w:val="003F2887"/>
    <w:rPr>
      <w:rFonts w:ascii="Times New Roman" w:hAnsi="Times New Roman"/>
      <w:color w:val="FF0000"/>
      <w:lang w:val="en-US" w:eastAsia="en-US"/>
    </w:rPr>
  </w:style>
  <w:style w:type="character" w:customStyle="1" w:styleId="B3Char">
    <w:name w:val="B3 Char"/>
    <w:link w:val="B3"/>
    <w:rsid w:val="003F2887"/>
    <w:rPr>
      <w:rFonts w:ascii="Times New Roman" w:hAnsi="Times New Roman"/>
      <w:lang w:val="en-GB" w:eastAsia="en-US"/>
    </w:rPr>
  </w:style>
  <w:style w:type="character" w:customStyle="1" w:styleId="TFChar">
    <w:name w:val="TF Char"/>
    <w:link w:val="TF"/>
    <w:rsid w:val="003F2887"/>
    <w:rPr>
      <w:rFonts w:ascii="Arial" w:hAnsi="Arial"/>
      <w:b/>
      <w:lang w:val="en-GB" w:eastAsia="en-US"/>
    </w:rPr>
  </w:style>
  <w:style w:type="character" w:styleId="PageNumber">
    <w:name w:val="page number"/>
    <w:rsid w:val="003F2887"/>
  </w:style>
  <w:style w:type="character" w:customStyle="1" w:styleId="THC">
    <w:name w:val="TH C"/>
    <w:rsid w:val="003F2887"/>
    <w:rPr>
      <w:rFonts w:ascii="Arial" w:eastAsia="MS Mincho" w:hAnsi="Arial" w:cs="Arial"/>
      <w:b/>
      <w:bCs/>
      <w:lang w:val="en-GB" w:eastAsia="ja-JP"/>
    </w:rPr>
  </w:style>
  <w:style w:type="character" w:customStyle="1" w:styleId="TALZchn">
    <w:name w:val="TAL Zchn"/>
    <w:rsid w:val="003F2887"/>
    <w:rPr>
      <w:rFonts w:ascii="Arial" w:hAnsi="Arial"/>
      <w:sz w:val="18"/>
      <w:lang w:val="en-GB" w:eastAsia="en-US" w:bidi="ar-SA"/>
    </w:rPr>
  </w:style>
  <w:style w:type="character" w:customStyle="1" w:styleId="Heading4C">
    <w:name w:val="Heading 4 C"/>
    <w:rsid w:val="003F2887"/>
    <w:rPr>
      <w:rFonts w:ascii="Arial" w:hAnsi="Arial"/>
      <w:sz w:val="24"/>
      <w:szCs w:val="28"/>
      <w:lang w:val="en-GB" w:eastAsia="en-US" w:bidi="ar-SA"/>
    </w:rPr>
  </w:style>
  <w:style w:type="character" w:customStyle="1" w:styleId="H6C">
    <w:name w:val="H6 C"/>
    <w:rsid w:val="003F2887"/>
    <w:rPr>
      <w:rFonts w:ascii="Arial" w:hAnsi="Arial"/>
      <w:sz w:val="22"/>
      <w:lang w:val="en-GB" w:eastAsia="ja-JP" w:bidi="ar-SA"/>
    </w:rPr>
  </w:style>
  <w:style w:type="character" w:customStyle="1" w:styleId="h51">
    <w:name w:val="h5 1"/>
    <w:rsid w:val="003F2887"/>
    <w:rPr>
      <w:rFonts w:ascii="Arial" w:eastAsia="MS Mincho" w:hAnsi="Arial"/>
      <w:sz w:val="22"/>
      <w:lang w:val="en-GB" w:eastAsia="en-US" w:bidi="ar-SA"/>
    </w:rPr>
  </w:style>
  <w:style w:type="paragraph" w:customStyle="1" w:styleId="TALCharChar">
    <w:name w:val="TAL Char Char"/>
    <w:basedOn w:val="Normal"/>
    <w:link w:val="TALCharCharChar"/>
    <w:rsid w:val="003F288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F2887"/>
    <w:rPr>
      <w:rFonts w:ascii="Arial" w:eastAsia="MS Mincho" w:hAnsi="Arial"/>
      <w:sz w:val="18"/>
      <w:lang w:val="en-GB" w:eastAsia="ja-JP"/>
    </w:rPr>
  </w:style>
  <w:style w:type="paragraph" w:customStyle="1" w:styleId="Note">
    <w:name w:val="Note"/>
    <w:basedOn w:val="Normal"/>
    <w:rsid w:val="003F2887"/>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3F288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F28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28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28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28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2887"/>
    <w:pPr>
      <w:spacing w:line="360" w:lineRule="atLeast"/>
      <w:jc w:val="center"/>
    </w:pPr>
    <w:rPr>
      <w:rFonts w:ascii="Times New Roman" w:eastAsia="MS Mincho" w:hAnsi="Times New Roman"/>
      <w:lang w:val="en-GB" w:eastAsia="en-US"/>
    </w:rPr>
  </w:style>
  <w:style w:type="paragraph" w:styleId="ListNumber5">
    <w:name w:val="List Number 5"/>
    <w:basedOn w:val="Normal"/>
    <w:rsid w:val="003F288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F2887"/>
    <w:pPr>
      <w:spacing w:before="120"/>
      <w:outlineLvl w:val="2"/>
    </w:pPr>
    <w:rPr>
      <w:sz w:val="28"/>
    </w:rPr>
  </w:style>
  <w:style w:type="paragraph" w:customStyle="1" w:styleId="Heading2Head2A2">
    <w:name w:val="Heading 2.Head2A.2"/>
    <w:basedOn w:val="Heading1"/>
    <w:next w:val="Normal"/>
    <w:rsid w:val="003F28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F288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288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288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F28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F288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F288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F2887"/>
    <w:rPr>
      <w:rFonts w:ascii="Arial" w:hAnsi="Arial"/>
      <w:sz w:val="24"/>
      <w:lang w:val="en-GB" w:eastAsia="ja-JP" w:bidi="ar-SA"/>
    </w:rPr>
  </w:style>
  <w:style w:type="paragraph" w:customStyle="1" w:styleId="Reference">
    <w:name w:val="Reference"/>
    <w:basedOn w:val="Normal"/>
    <w:rsid w:val="003F2887"/>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3F2887"/>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F2887"/>
    <w:rPr>
      <w:rFonts w:ascii="Arial" w:hAnsi="Arial"/>
      <w:b/>
      <w:i/>
      <w:noProof/>
      <w:sz w:val="18"/>
    </w:rPr>
  </w:style>
  <w:style w:type="paragraph" w:customStyle="1" w:styleId="CarCar5">
    <w:name w:val="Car Car5"/>
    <w:semiHidden/>
    <w:rsid w:val="003F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F2887"/>
    <w:rPr>
      <w:sz w:val="16"/>
      <w:lang w:val="en-GB"/>
    </w:rPr>
  </w:style>
  <w:style w:type="paragraph" w:styleId="IndexHeading">
    <w:name w:val="index heading"/>
    <w:basedOn w:val="Normal"/>
    <w:next w:val="Normal"/>
    <w:rsid w:val="003F288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F2887"/>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3F2887"/>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3F2887"/>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F2887"/>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F2887"/>
    <w:rPr>
      <w:rFonts w:ascii="Times New Roman" w:eastAsia="SimSun" w:hAnsi="Times New Roman"/>
      <w:lang w:val="en-GB" w:eastAsia="en-GB"/>
    </w:rPr>
  </w:style>
  <w:style w:type="paragraph" w:customStyle="1" w:styleId="FL">
    <w:name w:val="FL"/>
    <w:basedOn w:val="Normal"/>
    <w:rsid w:val="003F288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3F288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F2887"/>
    <w:rPr>
      <w:rFonts w:ascii="Courier New" w:eastAsia="Times New Roman" w:hAnsi="Courier New" w:cs="Courier New"/>
      <w:sz w:val="20"/>
      <w:szCs w:val="20"/>
    </w:rPr>
  </w:style>
  <w:style w:type="character" w:customStyle="1" w:styleId="B3Char2">
    <w:name w:val="B3 Char2"/>
    <w:rsid w:val="003F2887"/>
    <w:rPr>
      <w:rFonts w:ascii="Times New Roman" w:hAnsi="Times New Roman"/>
      <w:lang w:val="en-GB"/>
    </w:rPr>
  </w:style>
  <w:style w:type="character" w:customStyle="1" w:styleId="B5Char">
    <w:name w:val="B5 Char"/>
    <w:link w:val="B5"/>
    <w:qFormat/>
    <w:rsid w:val="003F2887"/>
    <w:rPr>
      <w:rFonts w:ascii="Times New Roman" w:hAnsi="Times New Roman"/>
      <w:lang w:val="en-GB" w:eastAsia="en-US"/>
    </w:rPr>
  </w:style>
  <w:style w:type="paragraph" w:customStyle="1" w:styleId="Revision1">
    <w:name w:val="Revision1"/>
    <w:hidden/>
    <w:semiHidden/>
    <w:rsid w:val="003F2887"/>
    <w:rPr>
      <w:rFonts w:ascii="Times New Roman" w:eastAsia="바탕" w:hAnsi="Times New Roman"/>
      <w:lang w:val="en-GB" w:eastAsia="en-US"/>
    </w:rPr>
  </w:style>
  <w:style w:type="character" w:customStyle="1" w:styleId="CharChar">
    <w:name w:val="Char Char"/>
    <w:rsid w:val="003F2887"/>
    <w:rPr>
      <w:rFonts w:ascii="Arial" w:hAnsi="Arial"/>
      <w:sz w:val="28"/>
      <w:lang w:val="en-GB" w:eastAsia="en-US"/>
    </w:rPr>
  </w:style>
  <w:style w:type="character" w:customStyle="1" w:styleId="CharChar9">
    <w:name w:val="Char Char9"/>
    <w:rsid w:val="003F2887"/>
    <w:rPr>
      <w:rFonts w:ascii="Arial" w:eastAsia="MS Mincho" w:hAnsi="Arial" w:cs="CG Times (WN)"/>
      <w:kern w:val="0"/>
      <w:sz w:val="22"/>
      <w:szCs w:val="20"/>
      <w:lang w:val="en-GB" w:eastAsia="ar-SA"/>
    </w:rPr>
  </w:style>
  <w:style w:type="character" w:customStyle="1" w:styleId="CharChar3">
    <w:name w:val="Char Char3"/>
    <w:rsid w:val="003F2887"/>
    <w:rPr>
      <w:rFonts w:ascii="Arial" w:hAnsi="Arial"/>
      <w:sz w:val="22"/>
      <w:lang w:val="en-GB" w:eastAsia="en-US" w:bidi="ar-SA"/>
    </w:rPr>
  </w:style>
  <w:style w:type="paragraph" w:customStyle="1" w:styleId="10">
    <w:name w:val="无间隔1"/>
    <w:qFormat/>
    <w:rsid w:val="003F2887"/>
    <w:rPr>
      <w:rFonts w:ascii="Times New Roman" w:eastAsia="SimSun" w:hAnsi="Times New Roman"/>
      <w:lang w:val="en-GB" w:eastAsia="en-US"/>
    </w:rPr>
  </w:style>
  <w:style w:type="paragraph" w:customStyle="1" w:styleId="Arial">
    <w:name w:val="Arial"/>
    <w:basedOn w:val="Normal"/>
    <w:rsid w:val="003F2887"/>
    <w:pPr>
      <w:tabs>
        <w:tab w:val="right" w:pos="9639"/>
      </w:tabs>
    </w:pPr>
    <w:rPr>
      <w:rFonts w:eastAsia="바탕"/>
      <w:b/>
      <w:bCs/>
      <w:lang w:val="fr-FR" w:eastAsia="en-GB"/>
    </w:rPr>
  </w:style>
  <w:style w:type="paragraph" w:customStyle="1" w:styleId="11">
    <w:name w:val="修订1"/>
    <w:hidden/>
    <w:uiPriority w:val="99"/>
    <w:semiHidden/>
    <w:qFormat/>
    <w:rsid w:val="003F2887"/>
    <w:rPr>
      <w:rFonts w:ascii="Times New Roman" w:eastAsia="바탕" w:hAnsi="Times New Roman"/>
      <w:lang w:val="en-GB" w:eastAsia="en-US"/>
    </w:rPr>
  </w:style>
  <w:style w:type="character" w:customStyle="1" w:styleId="CharChar4">
    <w:name w:val="Char Char4"/>
    <w:rsid w:val="003F2887"/>
    <w:rPr>
      <w:rFonts w:ascii="Arial" w:hAnsi="Arial"/>
      <w:sz w:val="24"/>
      <w:lang w:val="en-GB" w:eastAsia="en-US" w:bidi="ar-SA"/>
    </w:rPr>
  </w:style>
  <w:style w:type="character" w:customStyle="1" w:styleId="CharChar2">
    <w:name w:val="Char Char2"/>
    <w:rsid w:val="003F2887"/>
    <w:rPr>
      <w:rFonts w:ascii="Arial" w:hAnsi="Arial"/>
      <w:lang w:val="en-GB" w:eastAsia="en-US" w:bidi="ar-SA"/>
    </w:rPr>
  </w:style>
  <w:style w:type="character" w:customStyle="1" w:styleId="CharChar5">
    <w:name w:val="Char Char5"/>
    <w:rsid w:val="003F2887"/>
    <w:rPr>
      <w:rFonts w:ascii="Arial" w:hAnsi="Arial"/>
      <w:sz w:val="28"/>
      <w:lang w:val="en-GB" w:eastAsia="en-US" w:bidi="ar-SA"/>
    </w:rPr>
  </w:style>
  <w:style w:type="paragraph" w:customStyle="1" w:styleId="StyleTAC">
    <w:name w:val="Style TAC +"/>
    <w:basedOn w:val="TAC"/>
    <w:next w:val="TAC"/>
    <w:link w:val="StyleTACChar"/>
    <w:autoRedefine/>
    <w:rsid w:val="003F2887"/>
    <w:rPr>
      <w:rFonts w:eastAsia="SimSun"/>
      <w:kern w:val="2"/>
      <w:lang w:eastAsia="ko-KR"/>
    </w:rPr>
  </w:style>
  <w:style w:type="character" w:customStyle="1" w:styleId="StyleTACChar">
    <w:name w:val="Style TAC + Char"/>
    <w:link w:val="StyleTAC"/>
    <w:rsid w:val="003F2887"/>
    <w:rPr>
      <w:rFonts w:ascii="Arial" w:eastAsia="SimSun" w:hAnsi="Arial"/>
      <w:kern w:val="2"/>
      <w:sz w:val="18"/>
      <w:lang w:val="en-GB" w:eastAsia="ko-KR"/>
    </w:rPr>
  </w:style>
  <w:style w:type="paragraph" w:customStyle="1" w:styleId="4">
    <w:name w:val="(文字) (文字)4"/>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F2887"/>
    <w:rPr>
      <w:rFonts w:ascii="Times New Roman" w:hAnsi="Times New Roman"/>
      <w:lang w:val="en-GB" w:eastAsia="en-US"/>
    </w:rPr>
  </w:style>
  <w:style w:type="paragraph" w:customStyle="1" w:styleId="CarCar">
    <w:name w:val="Car Car"/>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F2887"/>
    <w:rPr>
      <w:rFonts w:ascii="Arial" w:eastAsia="SimSun" w:hAnsi="Arial"/>
      <w:b/>
      <w:sz w:val="22"/>
      <w:lang w:val="en-US" w:eastAsia="en-US"/>
    </w:rPr>
  </w:style>
  <w:style w:type="paragraph" w:customStyle="1" w:styleId="B6">
    <w:name w:val="B6"/>
    <w:basedOn w:val="B5"/>
    <w:link w:val="B6Char"/>
    <w:rsid w:val="003F288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3F2887"/>
    <w:rPr>
      <w:rFonts w:ascii="Times New Roman" w:eastAsia="SimSun" w:hAnsi="Times New Roman"/>
      <w:lang w:val="en-GB" w:eastAsia="en-GB"/>
    </w:rPr>
  </w:style>
  <w:style w:type="paragraph" w:customStyle="1" w:styleId="B10">
    <w:name w:val="B1+"/>
    <w:basedOn w:val="B1"/>
    <w:rsid w:val="003F288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F288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F2887"/>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F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F2887"/>
    <w:rPr>
      <w:rFonts w:ascii="Arial" w:eastAsia="SimSun" w:hAnsi="Arial"/>
      <w:sz w:val="36"/>
      <w:lang w:val="en-GB" w:eastAsia="en-US" w:bidi="ar-SA"/>
    </w:rPr>
  </w:style>
  <w:style w:type="character" w:customStyle="1" w:styleId="CharChar6">
    <w:name w:val="Char Char6"/>
    <w:rsid w:val="003F2887"/>
    <w:rPr>
      <w:rFonts w:ascii="Arial" w:eastAsia="SimSun" w:hAnsi="Arial"/>
      <w:sz w:val="32"/>
      <w:lang w:val="en-GB" w:eastAsia="en-US" w:bidi="ar-SA"/>
    </w:rPr>
  </w:style>
  <w:style w:type="character" w:customStyle="1" w:styleId="CharChar16">
    <w:name w:val="Char Char16"/>
    <w:rsid w:val="003F2887"/>
    <w:rPr>
      <w:rFonts w:ascii="Arial" w:eastAsia="SimSun" w:hAnsi="Arial"/>
      <w:lang w:val="en-GB" w:eastAsia="en-US" w:bidi="ar-SA"/>
    </w:rPr>
  </w:style>
  <w:style w:type="character" w:customStyle="1" w:styleId="CharChar14">
    <w:name w:val="Char Char14"/>
    <w:rsid w:val="003F2887"/>
    <w:rPr>
      <w:rFonts w:ascii="Arial" w:eastAsia="SimSun" w:hAnsi="Arial"/>
      <w:sz w:val="36"/>
      <w:lang w:val="en-GB" w:eastAsia="en-US" w:bidi="ar-SA"/>
    </w:rPr>
  </w:style>
  <w:style w:type="paragraph" w:customStyle="1" w:styleId="Copyright">
    <w:name w:val="Copyright"/>
    <w:basedOn w:val="Normal"/>
    <w:rsid w:val="003F28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F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3F2887"/>
    <w:rPr>
      <w:rFonts w:ascii="Times New Roman" w:eastAsia="MS Mincho" w:hAnsi="Times New Roman"/>
      <w:lang w:val="en-GB" w:eastAsia="en-US"/>
    </w:rPr>
  </w:style>
  <w:style w:type="paragraph" w:customStyle="1" w:styleId="CarCar1CharCharCarCar">
    <w:name w:val="Car Car1 Char Char Car Car"/>
    <w:semiHidden/>
    <w:rsid w:val="003F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F2887"/>
    <w:rPr>
      <w:rFonts w:eastAsia="SimSun"/>
      <w:i/>
      <w:iCs/>
      <w:lang w:eastAsia="en-GB"/>
    </w:rPr>
  </w:style>
  <w:style w:type="character" w:customStyle="1" w:styleId="B1LatinItaliqueCar">
    <w:name w:val="B1 + (Latin) Italique Car"/>
    <w:link w:val="B1LatinItalique"/>
    <w:rsid w:val="003F2887"/>
    <w:rPr>
      <w:rFonts w:ascii="Times New Roman" w:eastAsia="SimSun" w:hAnsi="Times New Roman"/>
      <w:i/>
      <w:iCs/>
      <w:lang w:val="en-GB" w:eastAsia="en-GB"/>
    </w:rPr>
  </w:style>
  <w:style w:type="paragraph" w:customStyle="1" w:styleId="FooterCentred">
    <w:name w:val="FooterCentred"/>
    <w:basedOn w:val="Footer"/>
    <w:rsid w:val="003F28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F288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F288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F2887"/>
    <w:rPr>
      <w:rFonts w:ascii="Times New Roman" w:eastAsia="MS Mincho" w:hAnsi="Times New Roman"/>
      <w:lang w:val="en-GB" w:eastAsia="x-none"/>
    </w:rPr>
  </w:style>
  <w:style w:type="character" w:customStyle="1" w:styleId="CharChar25">
    <w:name w:val="Char Char25"/>
    <w:rsid w:val="003F2887"/>
    <w:rPr>
      <w:rFonts w:ascii="Arial" w:hAnsi="Arial"/>
      <w:lang w:val="en-GB" w:eastAsia="en-US"/>
    </w:rPr>
  </w:style>
  <w:style w:type="character" w:customStyle="1" w:styleId="CharChar24">
    <w:name w:val="Char Char24"/>
    <w:rsid w:val="003F2887"/>
    <w:rPr>
      <w:rFonts w:ascii="Arial" w:hAnsi="Arial"/>
      <w:sz w:val="36"/>
      <w:lang w:val="en-GB" w:eastAsia="en-US"/>
    </w:rPr>
  </w:style>
  <w:style w:type="character" w:customStyle="1" w:styleId="CharChar17">
    <w:name w:val="Char Char17"/>
    <w:rsid w:val="003F2887"/>
    <w:rPr>
      <w:rFonts w:ascii="Tahoma" w:hAnsi="Tahoma" w:cs="Tahoma"/>
      <w:shd w:val="clear" w:color="auto" w:fill="000080"/>
      <w:lang w:val="en-GB" w:eastAsia="en-US"/>
    </w:rPr>
  </w:style>
  <w:style w:type="character" w:customStyle="1" w:styleId="CharChar19">
    <w:name w:val="Char Char19"/>
    <w:rsid w:val="003F2887"/>
    <w:rPr>
      <w:rFonts w:ascii="Times New Roman" w:hAnsi="Times New Roman"/>
      <w:lang w:val="en-GB"/>
    </w:rPr>
  </w:style>
  <w:style w:type="character" w:customStyle="1" w:styleId="CharChar20">
    <w:name w:val="Char Char20"/>
    <w:rsid w:val="003F288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2887"/>
    <w:rPr>
      <w:rFonts w:ascii="Arial" w:hAnsi="Arial"/>
      <w:sz w:val="36"/>
      <w:lang w:val="en-GB" w:eastAsia="en-US" w:bidi="ar-SA"/>
    </w:rPr>
  </w:style>
  <w:style w:type="paragraph" w:customStyle="1" w:styleId="RecCCITT">
    <w:name w:val="Rec_CCITT_#"/>
    <w:basedOn w:val="Normal"/>
    <w:rsid w:val="003F2887"/>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3F2887"/>
    <w:rPr>
      <w:rFonts w:ascii="Times New Roman" w:eastAsia="바탕" w:hAnsi="Times New Roman"/>
      <w:lang w:val="en-GB" w:eastAsia="en-US"/>
    </w:rPr>
  </w:style>
  <w:style w:type="character" w:customStyle="1" w:styleId="CharChar30">
    <w:name w:val="Char Char30"/>
    <w:rsid w:val="003F2887"/>
    <w:rPr>
      <w:rFonts w:ascii="Arial" w:hAnsi="Arial"/>
      <w:lang w:val="en-GB" w:eastAsia="en-US"/>
    </w:rPr>
  </w:style>
  <w:style w:type="character" w:customStyle="1" w:styleId="CharChar29">
    <w:name w:val="Char Char29"/>
    <w:rsid w:val="003F2887"/>
    <w:rPr>
      <w:rFonts w:ascii="Arial" w:hAnsi="Arial"/>
      <w:sz w:val="36"/>
      <w:lang w:val="en-GB" w:eastAsia="en-US"/>
    </w:rPr>
  </w:style>
  <w:style w:type="character" w:customStyle="1" w:styleId="CharChar26">
    <w:name w:val="Char Char26"/>
    <w:rsid w:val="003F2887"/>
    <w:rPr>
      <w:rFonts w:ascii="Times New Roman" w:hAnsi="Times New Roman"/>
      <w:lang w:val="en-GB" w:eastAsia="en-US"/>
    </w:rPr>
  </w:style>
  <w:style w:type="character" w:customStyle="1" w:styleId="CharChar28">
    <w:name w:val="Char Char28"/>
    <w:rsid w:val="003F2887"/>
    <w:rPr>
      <w:rFonts w:ascii="Arial" w:hAnsi="Arial"/>
      <w:sz w:val="36"/>
      <w:lang w:val="en-GB" w:eastAsia="en-US"/>
    </w:rPr>
  </w:style>
  <w:style w:type="character" w:customStyle="1" w:styleId="CharChar27">
    <w:name w:val="Char Char27"/>
    <w:rsid w:val="003F2887"/>
    <w:rPr>
      <w:rFonts w:ascii="Arial" w:hAnsi="Arial"/>
      <w:b/>
      <w:i/>
      <w:noProof/>
      <w:sz w:val="18"/>
      <w:lang w:val="en-GB" w:eastAsia="en-US"/>
    </w:rPr>
  </w:style>
  <w:style w:type="paragraph" w:customStyle="1" w:styleId="2">
    <w:name w:val="无间隔2"/>
    <w:qFormat/>
    <w:rsid w:val="003F2887"/>
    <w:rPr>
      <w:rFonts w:ascii="Times New Roman" w:eastAsia="SimSun" w:hAnsi="Times New Roman"/>
      <w:lang w:val="en-GB" w:eastAsia="en-US"/>
    </w:rPr>
  </w:style>
  <w:style w:type="paragraph" w:customStyle="1" w:styleId="20">
    <w:name w:val="修订2"/>
    <w:hidden/>
    <w:semiHidden/>
    <w:rsid w:val="003F2887"/>
    <w:rPr>
      <w:rFonts w:ascii="Times New Roman" w:eastAsia="바탕" w:hAnsi="Times New Roman"/>
      <w:lang w:val="en-GB" w:eastAsia="en-US"/>
    </w:rPr>
  </w:style>
  <w:style w:type="paragraph" w:styleId="ListParagraph">
    <w:name w:val="List Paragraph"/>
    <w:basedOn w:val="Normal"/>
    <w:uiPriority w:val="34"/>
    <w:qFormat/>
    <w:rsid w:val="003F2887"/>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F2887"/>
    <w:rPr>
      <w:rFonts w:ascii="Arial" w:hAnsi="Arial"/>
      <w:sz w:val="36"/>
      <w:lang w:val="en-GB"/>
    </w:rPr>
  </w:style>
  <w:style w:type="paragraph" w:customStyle="1" w:styleId="TableText">
    <w:name w:val="TableText"/>
    <w:basedOn w:val="BodyTextIndent"/>
    <w:rsid w:val="003F2887"/>
  </w:style>
  <w:style w:type="paragraph" w:styleId="BodyTextIndent">
    <w:name w:val="Body Text Indent"/>
    <w:basedOn w:val="Normal"/>
    <w:link w:val="BodyTextIndentChar"/>
    <w:rsid w:val="003F2887"/>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3F2887"/>
    <w:rPr>
      <w:rFonts w:ascii="Times New Roman" w:eastAsia="SimSun" w:hAnsi="Times New Roman"/>
      <w:snapToGrid w:val="0"/>
      <w:kern w:val="2"/>
      <w:sz w:val="21"/>
      <w:lang w:val="en-GB" w:eastAsia="x-none"/>
    </w:rPr>
  </w:style>
  <w:style w:type="paragraph" w:styleId="BodyText2">
    <w:name w:val="Body Text 2"/>
    <w:basedOn w:val="Normal"/>
    <w:link w:val="BodyText2Char"/>
    <w:rsid w:val="003F2887"/>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3F2887"/>
    <w:rPr>
      <w:rFonts w:ascii="Times New Roman" w:eastAsia="SimSun" w:hAnsi="Times New Roman"/>
      <w:i/>
      <w:lang w:val="en-GB" w:eastAsia="x-none"/>
    </w:rPr>
  </w:style>
  <w:style w:type="paragraph" w:styleId="BodyText3">
    <w:name w:val="Body Text 3"/>
    <w:basedOn w:val="Normal"/>
    <w:link w:val="BodyText3Char"/>
    <w:rsid w:val="003F288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2887"/>
    <w:rPr>
      <w:rFonts w:ascii="Times New Roman" w:eastAsia="Osaka" w:hAnsi="Times New Roman"/>
      <w:color w:val="000000"/>
      <w:lang w:val="en-GB" w:eastAsia="x-none"/>
    </w:rPr>
  </w:style>
  <w:style w:type="paragraph" w:customStyle="1" w:styleId="CharCharCharCharChar">
    <w:name w:val="Char Char Char Char Char"/>
    <w:semiHidden/>
    <w:rsid w:val="003F2887"/>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F2887"/>
  </w:style>
  <w:style w:type="paragraph" w:customStyle="1" w:styleId="CharCharChar">
    <w:name w:val="Char Char Char"/>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2887"/>
    <w:rPr>
      <w:lang w:val="en-GB" w:eastAsia="ja-JP" w:bidi="ar-SA"/>
    </w:rPr>
  </w:style>
  <w:style w:type="paragraph" w:customStyle="1" w:styleId="1Char">
    <w:name w:val="(文字) (文字)1 Char (文字) (文字)"/>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2887"/>
    <w:pPr>
      <w:tabs>
        <w:tab w:val="left" w:pos="540"/>
        <w:tab w:val="left" w:pos="1260"/>
        <w:tab w:val="left" w:pos="1800"/>
      </w:tabs>
      <w:spacing w:before="240" w:after="160" w:line="240" w:lineRule="exact"/>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F288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F28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28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2887"/>
    <w:rPr>
      <w:rFonts w:ascii="Arial" w:hAnsi="Arial"/>
      <w:sz w:val="32"/>
      <w:lang w:val="en-GB" w:eastAsia="ja-JP" w:bidi="ar-SA"/>
    </w:rPr>
  </w:style>
  <w:style w:type="character" w:customStyle="1" w:styleId="AndreaLeonardi">
    <w:name w:val="Andrea Leonardi"/>
    <w:semiHidden/>
    <w:rsid w:val="003F2887"/>
    <w:rPr>
      <w:rFonts w:ascii="Arial" w:hAnsi="Arial" w:cs="Arial"/>
      <w:color w:val="auto"/>
      <w:sz w:val="20"/>
      <w:szCs w:val="20"/>
    </w:rPr>
  </w:style>
  <w:style w:type="character" w:customStyle="1" w:styleId="NOCharChar">
    <w:name w:val="NO Char Char"/>
    <w:rsid w:val="003F2887"/>
    <w:rPr>
      <w:lang w:val="en-GB" w:eastAsia="en-US" w:bidi="ar-SA"/>
    </w:rPr>
  </w:style>
  <w:style w:type="paragraph" w:customStyle="1" w:styleId="a1">
    <w:name w:val="(文字) (文字)"/>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2887"/>
    <w:rPr>
      <w:rFonts w:ascii="Arial" w:hAnsi="Arial"/>
      <w:sz w:val="32"/>
      <w:lang w:val="en-GB" w:eastAsia="en-US" w:bidi="ar-SA"/>
    </w:rPr>
  </w:style>
  <w:style w:type="paragraph" w:customStyle="1" w:styleId="22">
    <w:name w:val="(文字) (文字)2"/>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2887"/>
    <w:rPr>
      <w:rFonts w:ascii="Arial" w:hAnsi="Arial"/>
      <w:sz w:val="32"/>
      <w:lang w:val="en-GB" w:eastAsia="en-US" w:bidi="ar-SA"/>
    </w:rPr>
  </w:style>
  <w:style w:type="paragraph" w:customStyle="1" w:styleId="3">
    <w:name w:val="(文字) (文字)3"/>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F2887"/>
    <w:rPr>
      <w:rFonts w:ascii="Arial" w:hAnsi="Arial"/>
      <w:lang w:val="en-GB" w:eastAsia="en-US" w:bidi="ar-SA"/>
    </w:rPr>
  </w:style>
  <w:style w:type="paragraph" w:customStyle="1" w:styleId="12">
    <w:name w:val="(文字) (文字)1"/>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28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2887"/>
    <w:rPr>
      <w:rFonts w:ascii="Times New Roman" w:eastAsia="MS Mincho" w:hAnsi="Times New Roman"/>
      <w:lang w:val="en-GB" w:eastAsia="en-GB"/>
    </w:rPr>
  </w:style>
  <w:style w:type="paragraph" w:styleId="NormalIndent">
    <w:name w:val="Normal Indent"/>
    <w:aliases w:val="d"/>
    <w:basedOn w:val="Normal"/>
    <w:rsid w:val="003F2887"/>
    <w:pPr>
      <w:spacing w:after="0"/>
      <w:ind w:left="851"/>
    </w:pPr>
    <w:rPr>
      <w:rFonts w:eastAsia="MS Mincho"/>
      <w:lang w:val="it-IT" w:eastAsia="en-GB"/>
    </w:rPr>
  </w:style>
  <w:style w:type="character" w:styleId="Strong">
    <w:name w:val="Strong"/>
    <w:aliases w:val="Level 2"/>
    <w:qFormat/>
    <w:rsid w:val="003F2887"/>
    <w:rPr>
      <w:b/>
      <w:bCs/>
    </w:rPr>
  </w:style>
  <w:style w:type="character" w:customStyle="1" w:styleId="ZchnZchn5">
    <w:name w:val="Zchn Zchn5"/>
    <w:rsid w:val="003F2887"/>
    <w:rPr>
      <w:rFonts w:ascii="Courier New" w:eastAsia="바탕" w:hAnsi="Courier New"/>
      <w:lang w:val="nb-NO" w:eastAsia="en-US" w:bidi="ar-SA"/>
    </w:rPr>
  </w:style>
  <w:style w:type="character" w:customStyle="1" w:styleId="CharChar10">
    <w:name w:val="Char Char10"/>
    <w:semiHidden/>
    <w:rsid w:val="003F2887"/>
    <w:rPr>
      <w:rFonts w:ascii="Times New Roman" w:hAnsi="Times New Roman"/>
      <w:lang w:val="en-GB" w:eastAsia="en-US"/>
    </w:rPr>
  </w:style>
  <w:style w:type="character" w:customStyle="1" w:styleId="CharChar8">
    <w:name w:val="Char Char8"/>
    <w:semiHidden/>
    <w:rsid w:val="003F2887"/>
    <w:rPr>
      <w:rFonts w:ascii="Times New Roman" w:hAnsi="Times New Roman"/>
      <w:b/>
      <w:bCs/>
      <w:lang w:val="en-GB" w:eastAsia="en-US"/>
    </w:rPr>
  </w:style>
  <w:style w:type="paragraph" w:styleId="EndnoteText">
    <w:name w:val="endnote text"/>
    <w:basedOn w:val="Normal"/>
    <w:link w:val="EndnoteTextChar"/>
    <w:rsid w:val="003F2887"/>
    <w:pPr>
      <w:snapToGrid w:val="0"/>
    </w:pPr>
    <w:rPr>
      <w:rFonts w:eastAsia="SimSun"/>
      <w:lang w:eastAsia="x-none"/>
    </w:rPr>
  </w:style>
  <w:style w:type="character" w:customStyle="1" w:styleId="EndnoteTextChar">
    <w:name w:val="Endnote Text Char"/>
    <w:basedOn w:val="DefaultParagraphFont"/>
    <w:link w:val="EndnoteText"/>
    <w:rsid w:val="003F2887"/>
    <w:rPr>
      <w:rFonts w:ascii="Times New Roman" w:eastAsia="SimSun" w:hAnsi="Times New Roman"/>
      <w:lang w:val="en-GB" w:eastAsia="x-none"/>
    </w:rPr>
  </w:style>
  <w:style w:type="character" w:styleId="EndnoteReference">
    <w:name w:val="endnote reference"/>
    <w:rsid w:val="003F2887"/>
    <w:rPr>
      <w:vertAlign w:val="superscript"/>
    </w:rPr>
  </w:style>
  <w:style w:type="character" w:customStyle="1" w:styleId="btChar3">
    <w:name w:val="bt Char3"/>
    <w:aliases w:val="bt Car Char Char3"/>
    <w:rsid w:val="003F2887"/>
    <w:rPr>
      <w:lang w:val="en-GB" w:eastAsia="ja-JP" w:bidi="ar-SA"/>
    </w:rPr>
  </w:style>
  <w:style w:type="paragraph" w:styleId="Title">
    <w:name w:val="Title"/>
    <w:aliases w:val="Section Header"/>
    <w:basedOn w:val="Normal"/>
    <w:next w:val="Normal"/>
    <w:link w:val="TitleChar"/>
    <w:qFormat/>
    <w:rsid w:val="003F2887"/>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3F2887"/>
    <w:rPr>
      <w:rFonts w:ascii="Courier New" w:eastAsia="SimSun" w:hAnsi="Courier New"/>
      <w:lang w:val="nb-NO" w:eastAsia="x-none"/>
    </w:rPr>
  </w:style>
  <w:style w:type="paragraph" w:styleId="Date">
    <w:name w:val="Date"/>
    <w:basedOn w:val="Normal"/>
    <w:next w:val="Normal"/>
    <w:link w:val="DateChar"/>
    <w:rsid w:val="003F2887"/>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3F2887"/>
    <w:rPr>
      <w:rFonts w:ascii="Times New Roman" w:eastAsia="SimSun" w:hAnsi="Times New Roman"/>
      <w:lang w:val="en-GB" w:eastAsia="x-none"/>
    </w:rPr>
  </w:style>
  <w:style w:type="character" w:customStyle="1" w:styleId="Char0">
    <w:name w:val="日期 Char"/>
    <w:rsid w:val="003F2887"/>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F2887"/>
    <w:rPr>
      <w:rFonts w:ascii="Times New Roman" w:eastAsia="SimSun" w:hAnsi="Times New Roman"/>
      <w:b/>
      <w:lang w:val="en-GB" w:eastAsia="x-none"/>
    </w:rPr>
  </w:style>
  <w:style w:type="paragraph" w:customStyle="1" w:styleId="AutoCorrect">
    <w:name w:val="AutoCorrect"/>
    <w:rsid w:val="003F2887"/>
    <w:rPr>
      <w:rFonts w:ascii="Times New Roman" w:eastAsia="SimSun" w:hAnsi="Times New Roman"/>
      <w:sz w:val="24"/>
      <w:szCs w:val="24"/>
      <w:lang w:val="en-GB" w:eastAsia="ko-KR"/>
    </w:rPr>
  </w:style>
  <w:style w:type="paragraph" w:customStyle="1" w:styleId="-PAGE-">
    <w:name w:val="- PAGE -"/>
    <w:rsid w:val="003F2887"/>
    <w:rPr>
      <w:rFonts w:ascii="Times New Roman" w:eastAsia="SimSun" w:hAnsi="Times New Roman"/>
      <w:sz w:val="24"/>
      <w:szCs w:val="24"/>
      <w:lang w:val="en-GB" w:eastAsia="ko-KR"/>
    </w:rPr>
  </w:style>
  <w:style w:type="paragraph" w:customStyle="1" w:styleId="PageXofY">
    <w:name w:val="Page X of Y"/>
    <w:rsid w:val="003F2887"/>
    <w:rPr>
      <w:rFonts w:ascii="Times New Roman" w:eastAsia="SimSun" w:hAnsi="Times New Roman"/>
      <w:sz w:val="24"/>
      <w:szCs w:val="24"/>
      <w:lang w:val="en-GB" w:eastAsia="ko-KR"/>
    </w:rPr>
  </w:style>
  <w:style w:type="paragraph" w:customStyle="1" w:styleId="Createdby">
    <w:name w:val="Created by"/>
    <w:rsid w:val="003F2887"/>
    <w:rPr>
      <w:rFonts w:ascii="Times New Roman" w:eastAsia="SimSun" w:hAnsi="Times New Roman"/>
      <w:sz w:val="24"/>
      <w:szCs w:val="24"/>
      <w:lang w:val="en-GB" w:eastAsia="ko-KR"/>
    </w:rPr>
  </w:style>
  <w:style w:type="paragraph" w:customStyle="1" w:styleId="Createdon">
    <w:name w:val="Created on"/>
    <w:rsid w:val="003F2887"/>
    <w:rPr>
      <w:rFonts w:ascii="Times New Roman" w:eastAsia="SimSun" w:hAnsi="Times New Roman"/>
      <w:sz w:val="24"/>
      <w:szCs w:val="24"/>
      <w:lang w:val="en-GB" w:eastAsia="ko-KR"/>
    </w:rPr>
  </w:style>
  <w:style w:type="paragraph" w:customStyle="1" w:styleId="Lastprinted">
    <w:name w:val="Last printed"/>
    <w:rsid w:val="003F2887"/>
    <w:rPr>
      <w:rFonts w:ascii="Times New Roman" w:eastAsia="SimSun" w:hAnsi="Times New Roman"/>
      <w:sz w:val="24"/>
      <w:szCs w:val="24"/>
      <w:lang w:val="en-GB" w:eastAsia="ko-KR"/>
    </w:rPr>
  </w:style>
  <w:style w:type="paragraph" w:customStyle="1" w:styleId="Lastsavedby">
    <w:name w:val="Last saved by"/>
    <w:rsid w:val="003F2887"/>
    <w:rPr>
      <w:rFonts w:ascii="Times New Roman" w:eastAsia="SimSun" w:hAnsi="Times New Roman"/>
      <w:sz w:val="24"/>
      <w:szCs w:val="24"/>
      <w:lang w:val="en-GB" w:eastAsia="ko-KR"/>
    </w:rPr>
  </w:style>
  <w:style w:type="paragraph" w:customStyle="1" w:styleId="Filename">
    <w:name w:val="Filename"/>
    <w:rsid w:val="003F2887"/>
    <w:rPr>
      <w:rFonts w:ascii="Times New Roman" w:eastAsia="SimSun" w:hAnsi="Times New Roman"/>
      <w:sz w:val="24"/>
      <w:szCs w:val="24"/>
      <w:lang w:val="en-GB" w:eastAsia="ko-KR"/>
    </w:rPr>
  </w:style>
  <w:style w:type="paragraph" w:customStyle="1" w:styleId="Filenameandpath">
    <w:name w:val="Filename and path"/>
    <w:rsid w:val="003F2887"/>
    <w:rPr>
      <w:rFonts w:ascii="Times New Roman" w:eastAsia="SimSun" w:hAnsi="Times New Roman"/>
      <w:sz w:val="24"/>
      <w:szCs w:val="24"/>
      <w:lang w:val="en-GB" w:eastAsia="ko-KR"/>
    </w:rPr>
  </w:style>
  <w:style w:type="paragraph" w:customStyle="1" w:styleId="AuthorPageDate">
    <w:name w:val="Author  Page #  Date"/>
    <w:rsid w:val="003F2887"/>
    <w:rPr>
      <w:rFonts w:ascii="Times New Roman" w:eastAsia="SimSun" w:hAnsi="Times New Roman"/>
      <w:sz w:val="24"/>
      <w:szCs w:val="24"/>
      <w:lang w:val="en-GB" w:eastAsia="ko-KR"/>
    </w:rPr>
  </w:style>
  <w:style w:type="paragraph" w:customStyle="1" w:styleId="ConfidentialPageDate">
    <w:name w:val="Confidential  Page #  Date"/>
    <w:rsid w:val="003F2887"/>
    <w:rPr>
      <w:rFonts w:ascii="Times New Roman" w:eastAsia="SimSun" w:hAnsi="Times New Roman"/>
      <w:sz w:val="24"/>
      <w:szCs w:val="24"/>
      <w:lang w:val="en-GB" w:eastAsia="ko-KR"/>
    </w:rPr>
  </w:style>
  <w:style w:type="paragraph" w:customStyle="1" w:styleId="INDENT1">
    <w:name w:val="INDENT1"/>
    <w:basedOn w:val="Normal"/>
    <w:rsid w:val="003F288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3F288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3F288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3F28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3F28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3F288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3F2887"/>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3F2887"/>
    <w:pPr>
      <w:tabs>
        <w:tab w:val="center" w:pos="4820"/>
        <w:tab w:val="right" w:pos="9640"/>
      </w:tabs>
    </w:pPr>
    <w:rPr>
      <w:rFonts w:eastAsia="SimSun"/>
      <w:lang w:eastAsia="ja-JP"/>
    </w:rPr>
  </w:style>
  <w:style w:type="table" w:customStyle="1" w:styleId="TableGrid1">
    <w:name w:val="Table Grid1"/>
    <w:basedOn w:val="TableNormal"/>
    <w:next w:val="TableGrid"/>
    <w:rsid w:val="003F28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288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F28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2887"/>
    <w:pPr>
      <w:overflowPunct w:val="0"/>
      <w:autoSpaceDE w:val="0"/>
      <w:autoSpaceDN w:val="0"/>
      <w:adjustRightInd w:val="0"/>
      <w:textAlignment w:val="baseline"/>
    </w:pPr>
    <w:rPr>
      <w:rFonts w:eastAsia="SimSun"/>
      <w:lang w:eastAsia="ja-JP"/>
    </w:rPr>
  </w:style>
  <w:style w:type="paragraph" w:customStyle="1" w:styleId="TaOC">
    <w:name w:val="TaOC"/>
    <w:basedOn w:val="TAC"/>
    <w:rsid w:val="003F288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F288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288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2887"/>
    <w:rPr>
      <w:rFonts w:ascii="Arial" w:hAnsi="Arial"/>
      <w:sz w:val="28"/>
      <w:lang w:val="en-GB" w:eastAsia="en-US" w:bidi="ar-SA"/>
    </w:rPr>
  </w:style>
  <w:style w:type="character" w:customStyle="1" w:styleId="T1Char3">
    <w:name w:val="T1 Char3"/>
    <w:aliases w:val="Header 6 Char Char3"/>
    <w:rsid w:val="003F2887"/>
    <w:rPr>
      <w:rFonts w:ascii="Arial" w:hAnsi="Arial"/>
      <w:lang w:val="en-GB" w:eastAsia="en-US" w:bidi="ar-SA"/>
    </w:rPr>
  </w:style>
  <w:style w:type="table" w:customStyle="1" w:styleId="Tabellengitternetz1">
    <w:name w:val="Tabellengitternetz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2887"/>
    <w:pPr>
      <w:tabs>
        <w:tab w:val="num" w:pos="928"/>
      </w:tabs>
      <w:ind w:left="928" w:hanging="360"/>
    </w:pPr>
    <w:rPr>
      <w:rFonts w:eastAsia="바탕"/>
      <w:lang w:eastAsia="en-GB"/>
    </w:rPr>
  </w:style>
  <w:style w:type="table" w:customStyle="1" w:styleId="TableGrid2">
    <w:name w:val="Table Grid2"/>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28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288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28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3F2887"/>
    <w:rPr>
      <w:rFonts w:ascii="Tahoma" w:eastAsia="MS Mincho" w:hAnsi="Tahoma" w:cs="Tahoma"/>
      <w:sz w:val="16"/>
      <w:szCs w:val="16"/>
      <w:lang w:eastAsia="en-GB"/>
    </w:rPr>
  </w:style>
  <w:style w:type="paragraph" w:customStyle="1" w:styleId="JK-text-simpledoc">
    <w:name w:val="JK - text - simple doc"/>
    <w:basedOn w:val="BodyText"/>
    <w:autoRedefine/>
    <w:rsid w:val="003F2887"/>
  </w:style>
  <w:style w:type="paragraph" w:customStyle="1" w:styleId="b11">
    <w:name w:val="b1"/>
    <w:basedOn w:val="Normal"/>
    <w:rsid w:val="003F2887"/>
    <w:pPr>
      <w:spacing w:before="100" w:beforeAutospacing="1" w:after="100" w:afterAutospacing="1"/>
    </w:pPr>
    <w:rPr>
      <w:rFonts w:eastAsia="SimSun"/>
      <w:sz w:val="24"/>
      <w:szCs w:val="24"/>
      <w:lang w:val="en-US" w:eastAsia="en-GB"/>
    </w:rPr>
  </w:style>
  <w:style w:type="paragraph" w:customStyle="1" w:styleId="13">
    <w:name w:val="吹き出し1"/>
    <w:basedOn w:val="Normal"/>
    <w:rsid w:val="003F2887"/>
    <w:rPr>
      <w:rFonts w:ascii="Tahoma" w:eastAsia="MS Mincho" w:hAnsi="Tahoma" w:cs="Tahoma"/>
      <w:sz w:val="16"/>
      <w:szCs w:val="16"/>
      <w:lang w:eastAsia="en-GB"/>
    </w:rPr>
  </w:style>
  <w:style w:type="paragraph" w:customStyle="1" w:styleId="23">
    <w:name w:val="吹き出し2"/>
    <w:basedOn w:val="Normal"/>
    <w:semiHidden/>
    <w:rsid w:val="003F2887"/>
    <w:rPr>
      <w:rFonts w:ascii="Tahoma" w:eastAsia="MS Mincho" w:hAnsi="Tahoma" w:cs="Tahoma"/>
      <w:sz w:val="16"/>
      <w:szCs w:val="16"/>
      <w:lang w:eastAsia="en-GB"/>
    </w:rPr>
  </w:style>
  <w:style w:type="paragraph" w:customStyle="1" w:styleId="tabletext0">
    <w:name w:val="table text"/>
    <w:basedOn w:val="Normal"/>
    <w:next w:val="Normal"/>
    <w:rsid w:val="003F288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288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3F288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F288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F28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28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28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28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28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28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28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F2887"/>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3F28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288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3F2887"/>
    <w:pPr>
      <w:spacing w:before="120"/>
      <w:outlineLvl w:val="2"/>
    </w:pPr>
    <w:rPr>
      <w:rFonts w:eastAsia="MS Mincho"/>
      <w:sz w:val="28"/>
      <w:szCs w:val="32"/>
      <w:lang w:eastAsia="de-DE"/>
    </w:rPr>
  </w:style>
  <w:style w:type="paragraph" w:customStyle="1" w:styleId="Bullets">
    <w:name w:val="Bullets"/>
    <w:basedOn w:val="BodyText"/>
    <w:rsid w:val="003F2887"/>
  </w:style>
  <w:style w:type="paragraph" w:customStyle="1" w:styleId="11BodyText">
    <w:name w:val="11 BodyText"/>
    <w:basedOn w:val="Normal"/>
    <w:link w:val="11BodyTextChar"/>
    <w:rsid w:val="003F2887"/>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3F28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288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3F2887"/>
  </w:style>
  <w:style w:type="paragraph" w:customStyle="1" w:styleId="Objetducommentaire">
    <w:name w:val="Objet du commentaire"/>
    <w:basedOn w:val="CommentText"/>
    <w:next w:val="CommentText"/>
    <w:semiHidden/>
    <w:rsid w:val="003F2887"/>
    <w:rPr>
      <w:rFonts w:eastAsia="PMingLiU"/>
      <w:b/>
      <w:bCs/>
      <w:lang w:eastAsia="x-none"/>
    </w:rPr>
  </w:style>
  <w:style w:type="paragraph" w:customStyle="1" w:styleId="Textedebulles">
    <w:name w:val="Texte de bulles"/>
    <w:basedOn w:val="Normal"/>
    <w:semiHidden/>
    <w:rsid w:val="003F2887"/>
    <w:rPr>
      <w:rFonts w:ascii="Tahoma" w:eastAsia="PMingLiU" w:hAnsi="Tahoma" w:cs="Tahoma"/>
      <w:sz w:val="16"/>
      <w:szCs w:val="16"/>
      <w:lang w:eastAsia="en-GB"/>
    </w:rPr>
  </w:style>
  <w:style w:type="character" w:customStyle="1" w:styleId="salin1c">
    <w:name w:val="salin1c"/>
    <w:semiHidden/>
    <w:rsid w:val="003F2887"/>
    <w:rPr>
      <w:rFonts w:ascii="Arial" w:hAnsi="Arial" w:cs="Arial"/>
      <w:color w:val="auto"/>
      <w:sz w:val="20"/>
      <w:szCs w:val="20"/>
    </w:rPr>
  </w:style>
  <w:style w:type="paragraph" w:customStyle="1" w:styleId="Arial0">
    <w:name w:val="正文 + Arial"/>
    <w:aliases w:val="8 磅,加粗,段后: 0 磅"/>
    <w:basedOn w:val="TAL"/>
    <w:rsid w:val="003F2887"/>
    <w:rPr>
      <w:rFonts w:eastAsia="SimSun"/>
      <w:sz w:val="16"/>
      <w:szCs w:val="16"/>
      <w:lang w:eastAsia="x-none"/>
    </w:rPr>
  </w:style>
  <w:style w:type="paragraph" w:customStyle="1" w:styleId="xl22">
    <w:name w:val="xl22"/>
    <w:basedOn w:val="Normal"/>
    <w:rsid w:val="003F288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F288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F288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F288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F28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F288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F28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F28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F288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F28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F28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F2887"/>
    <w:rPr>
      <w:rFonts w:ascii="Times New Roman" w:eastAsia="PMingLiU" w:hAnsi="Times New Roman"/>
      <w:lang w:val="sv-SE" w:eastAsia="sv-SE"/>
    </w:rPr>
    <w:tblPr/>
  </w:style>
  <w:style w:type="character" w:customStyle="1" w:styleId="List3Char">
    <w:name w:val="List 3 Char"/>
    <w:link w:val="List3"/>
    <w:rsid w:val="003F288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F2887"/>
    <w:rPr>
      <w:b/>
      <w:lang w:val="en-GB" w:eastAsia="en-US" w:bidi="ar-SA"/>
    </w:rPr>
  </w:style>
  <w:style w:type="paragraph" w:customStyle="1" w:styleId="DAText">
    <w:name w:val="DA_Text"/>
    <w:basedOn w:val="Normal"/>
    <w:link w:val="DATextZchn"/>
    <w:rsid w:val="003F2887"/>
    <w:pPr>
      <w:spacing w:after="0"/>
      <w:jc w:val="both"/>
    </w:pPr>
    <w:rPr>
      <w:rFonts w:ascii="CG Times (WN)" w:eastAsia="맑은 고딕" w:hAnsi="CG Times (WN)"/>
      <w:szCs w:val="24"/>
      <w:lang w:val="de-DE" w:eastAsia="de-DE"/>
    </w:rPr>
  </w:style>
  <w:style w:type="character" w:customStyle="1" w:styleId="DATextZchn">
    <w:name w:val="DA_Text Zchn"/>
    <w:link w:val="DAText"/>
    <w:rsid w:val="003F2887"/>
    <w:rPr>
      <w:rFonts w:eastAsia="맑은 고딕"/>
      <w:szCs w:val="24"/>
      <w:lang w:val="de-DE" w:eastAsia="de-DE"/>
    </w:rPr>
  </w:style>
  <w:style w:type="paragraph" w:customStyle="1" w:styleId="Heading">
    <w:name w:val="Heading"/>
    <w:next w:val="BodyText"/>
    <w:link w:val="HeadingChar"/>
    <w:rsid w:val="003F288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F2887"/>
    <w:rPr>
      <w:rFonts w:ascii="CG Times (WN)" w:eastAsia="SimSun" w:hAnsi="CG Times (WN)"/>
      <w:lang w:eastAsia="x-none"/>
    </w:rPr>
  </w:style>
  <w:style w:type="character" w:customStyle="1" w:styleId="NormalLatinItaliqueCar">
    <w:name w:val="Normal + (Latin) Italique Car"/>
    <w:link w:val="NormalLatinItalique"/>
    <w:rsid w:val="003F2887"/>
    <w:rPr>
      <w:rFonts w:eastAsia="SimSun"/>
      <w:lang w:val="en-GB" w:eastAsia="x-none"/>
    </w:rPr>
  </w:style>
  <w:style w:type="paragraph" w:customStyle="1" w:styleId="BL">
    <w:name w:val="BL"/>
    <w:basedOn w:val="Normal"/>
    <w:rsid w:val="003F2887"/>
    <w:pPr>
      <w:numPr>
        <w:numId w:val="15"/>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Normal"/>
    <w:rsid w:val="003F2887"/>
    <w:pPr>
      <w:numPr>
        <w:numId w:val="16"/>
      </w:numPr>
      <w:overflowPunct w:val="0"/>
      <w:autoSpaceDE w:val="0"/>
      <w:autoSpaceDN w:val="0"/>
      <w:adjustRightInd w:val="0"/>
      <w:textAlignment w:val="baseline"/>
    </w:pPr>
    <w:rPr>
      <w:rFonts w:eastAsia="맑은 고딕"/>
      <w:lang w:eastAsia="en-GB"/>
    </w:rPr>
  </w:style>
  <w:style w:type="character" w:customStyle="1" w:styleId="CharChar13">
    <w:name w:val="Char Char13"/>
    <w:semiHidden/>
    <w:rsid w:val="003F2887"/>
    <w:rPr>
      <w:rFonts w:eastAsia="SimSun"/>
      <w:lang w:val="en-GB" w:eastAsia="en-US" w:bidi="ar-SA"/>
    </w:rPr>
  </w:style>
  <w:style w:type="character" w:customStyle="1" w:styleId="CharChar11">
    <w:name w:val="Char Char11"/>
    <w:rsid w:val="003F2887"/>
    <w:rPr>
      <w:rFonts w:ascii="Tahoma" w:eastAsia="SimSun" w:hAnsi="Tahoma" w:cs="Tahoma"/>
      <w:lang w:val="en-GB" w:eastAsia="en-US" w:bidi="ar-SA"/>
    </w:rPr>
  </w:style>
  <w:style w:type="paragraph" w:customStyle="1" w:styleId="Normal1">
    <w:name w:val="Normal 1"/>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F2887"/>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3F2887"/>
    <w:rPr>
      <w:rFonts w:ascii="Times New Roman" w:eastAsia="MS Mincho" w:hAnsi="Times New Roman"/>
      <w:lang w:val="en-GB" w:eastAsia="en-US"/>
    </w:rPr>
  </w:style>
  <w:style w:type="paragraph" w:customStyle="1" w:styleId="NB2">
    <w:name w:val="NB2"/>
    <w:basedOn w:val="ZG"/>
    <w:rsid w:val="003F2887"/>
    <w:pPr>
      <w:framePr w:wrap="notBeside"/>
    </w:pPr>
    <w:rPr>
      <w:rFonts w:eastAsia="SimSun"/>
      <w:lang w:eastAsia="en-GB"/>
    </w:rPr>
  </w:style>
  <w:style w:type="paragraph" w:customStyle="1" w:styleId="tableentry">
    <w:name w:val="table entry"/>
    <w:basedOn w:val="Normal"/>
    <w:rsid w:val="003F2887"/>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3F28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F2887"/>
    <w:rPr>
      <w:rFonts w:ascii="Courier New" w:eastAsia="MS Mincho" w:hAnsi="Courier New"/>
      <w:lang w:val="en-GB" w:eastAsia="x-none"/>
    </w:rPr>
  </w:style>
  <w:style w:type="character" w:customStyle="1" w:styleId="a3">
    <w:name w:val="コメント内容 (文字)"/>
    <w:rsid w:val="003F2887"/>
    <w:rPr>
      <w:b/>
      <w:bCs/>
      <w:lang w:val="en-GB" w:eastAsia="en-US" w:bidi="ar-SA"/>
    </w:rPr>
  </w:style>
  <w:style w:type="paragraph" w:customStyle="1" w:styleId="font5">
    <w:name w:val="font5"/>
    <w:basedOn w:val="Normal"/>
    <w:rsid w:val="003F2887"/>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rsid w:val="003F2887"/>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rsid w:val="003F2887"/>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rsid w:val="003F2887"/>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rsid w:val="003F2887"/>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rsid w:val="003F2887"/>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rsid w:val="003F2887"/>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rsid w:val="003F2887"/>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rsid w:val="003F2887"/>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rsid w:val="003F2887"/>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rsid w:val="003F2887"/>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rsid w:val="003F2887"/>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rsid w:val="003F2887"/>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rsid w:val="003F2887"/>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rsid w:val="003F288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rsid w:val="003F2887"/>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rsid w:val="003F288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rsid w:val="003F2887"/>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rsid w:val="003F2887"/>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rsid w:val="003F28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rsid w:val="003F2887"/>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rsid w:val="003F2887"/>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rsid w:val="003F2887"/>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rsid w:val="003F2887"/>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6">
    <w:name w:val="xl86"/>
    <w:basedOn w:val="Normal"/>
    <w:rsid w:val="003F2887"/>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rsid w:val="003F2887"/>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rsid w:val="003F2887"/>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rsid w:val="003F2887"/>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rsid w:val="003F2887"/>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rsid w:val="003F2887"/>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rsid w:val="003F288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rsid w:val="003F28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rsid w:val="003F28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rsid w:val="003F28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rsid w:val="003F28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rsid w:val="003F28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rsid w:val="003F28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rsid w:val="003F28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rsid w:val="003F28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rsid w:val="003F28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rsid w:val="003F28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rsid w:val="003F28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rsid w:val="003F2887"/>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rsid w:val="003F2887"/>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rsid w:val="003F2887"/>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F2887"/>
    <w:rPr>
      <w:rFonts w:ascii="Arial" w:hAnsi="Arial"/>
      <w:sz w:val="36"/>
      <w:lang w:val="en-GB" w:eastAsia="en-US"/>
    </w:rPr>
  </w:style>
  <w:style w:type="character" w:customStyle="1" w:styleId="EditorsNoteChar1">
    <w:name w:val="Editor's Note Char1"/>
    <w:rsid w:val="003F2887"/>
    <w:rPr>
      <w:rFonts w:ascii="Times New Roman" w:hAnsi="Times New Roman"/>
      <w:color w:val="FF0000"/>
      <w:lang w:val="en-GB" w:eastAsia="en-US"/>
    </w:rPr>
  </w:style>
  <w:style w:type="character" w:customStyle="1" w:styleId="NurTextZchn1">
    <w:name w:val="Nur Text Zchn1"/>
    <w:rsid w:val="003F2887"/>
    <w:rPr>
      <w:rFonts w:ascii="Courier New" w:hAnsi="Courier New" w:cs="Courier New"/>
      <w:lang w:val="en-GB" w:eastAsia="en-US"/>
    </w:rPr>
  </w:style>
  <w:style w:type="character" w:customStyle="1" w:styleId="EndnotentextZchn1">
    <w:name w:val="Endnotentext Zchn1"/>
    <w:rsid w:val="003F2887"/>
    <w:rPr>
      <w:rFonts w:ascii="Times New Roman" w:hAnsi="Times New Roman"/>
      <w:lang w:val="en-GB" w:eastAsia="en-US"/>
    </w:rPr>
  </w:style>
  <w:style w:type="character" w:customStyle="1" w:styleId="Heading1Char2">
    <w:name w:val="Heading 1 Char2"/>
    <w:rsid w:val="003F2887"/>
    <w:rPr>
      <w:rFonts w:ascii="Arial" w:hAnsi="Arial"/>
      <w:sz w:val="36"/>
      <w:lang w:val="en-GB" w:eastAsia="en-US"/>
    </w:rPr>
  </w:style>
  <w:style w:type="paragraph" w:customStyle="1" w:styleId="31">
    <w:name w:val="吹き出し3"/>
    <w:basedOn w:val="Normal"/>
    <w:semiHidden/>
    <w:rsid w:val="003F288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F2887"/>
    <w:rPr>
      <w:rFonts w:ascii="Courier New" w:hAnsi="Courier New" w:cs="Courier New"/>
      <w:lang w:val="en-GB" w:eastAsia="en-US"/>
    </w:rPr>
  </w:style>
  <w:style w:type="character" w:customStyle="1" w:styleId="EndnoteTextChar1">
    <w:name w:val="Endnote Text Char1"/>
    <w:uiPriority w:val="99"/>
    <w:rsid w:val="003F288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F2887"/>
    <w:rPr>
      <w:rFonts w:ascii="Times New Roman" w:hAnsi="Times New Roman"/>
      <w:b/>
      <w:lang w:val="en-GB" w:eastAsia="ko-KR"/>
    </w:rPr>
  </w:style>
  <w:style w:type="character" w:customStyle="1" w:styleId="11BodyTextChar">
    <w:name w:val="11 BodyText Char"/>
    <w:link w:val="11BodyText"/>
    <w:rsid w:val="003F2887"/>
    <w:rPr>
      <w:rFonts w:ascii="Arial" w:eastAsia="SimSun" w:hAnsi="Arial"/>
      <w:lang w:val="x-none" w:eastAsia="en-GB"/>
    </w:rPr>
  </w:style>
  <w:style w:type="paragraph" w:customStyle="1" w:styleId="TableContent-Bulleted">
    <w:name w:val="Table Content - Bulleted"/>
    <w:basedOn w:val="Normal"/>
    <w:rsid w:val="003F2887"/>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3F288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F2887"/>
    <w:pPr>
      <w:overflowPunct w:val="0"/>
      <w:autoSpaceDE w:val="0"/>
      <w:autoSpaceDN w:val="0"/>
      <w:adjustRightInd w:val="0"/>
      <w:textAlignment w:val="baseline"/>
    </w:pPr>
    <w:rPr>
      <w:rFonts w:eastAsia="SimSun" w:cs="v4.2.0"/>
      <w:lang w:eastAsia="en-GB"/>
    </w:rPr>
  </w:style>
  <w:style w:type="character" w:styleId="Emphasis">
    <w:name w:val="Emphasis"/>
    <w:qFormat/>
    <w:rsid w:val="003F2887"/>
    <w:rPr>
      <w:i/>
      <w:iCs/>
    </w:rPr>
  </w:style>
  <w:style w:type="character" w:customStyle="1" w:styleId="searchcontent1">
    <w:name w:val="search_content1"/>
    <w:rsid w:val="003F2887"/>
    <w:rPr>
      <w:sz w:val="13"/>
      <w:szCs w:val="13"/>
    </w:rPr>
  </w:style>
  <w:style w:type="paragraph" w:customStyle="1" w:styleId="Es">
    <w:name w:val="Es"/>
    <w:basedOn w:val="B1"/>
    <w:rsid w:val="003F288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F288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F2887"/>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F2887"/>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3F2887"/>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F288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F288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F2887"/>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F2887"/>
    <w:rPr>
      <w:sz w:val="24"/>
    </w:rPr>
  </w:style>
  <w:style w:type="table" w:customStyle="1" w:styleId="TableGrid4">
    <w:name w:val="Table Grid4"/>
    <w:basedOn w:val="TableNormal"/>
    <w:next w:val="TableGrid"/>
    <w:rsid w:val="003F2887"/>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F288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F2887"/>
    <w:rPr>
      <w:rFonts w:ascii="Times New Roman" w:eastAsia="SimSun" w:hAnsi="Times New Roman"/>
      <w:lang w:val="sv-SE" w:eastAsia="sv-SE"/>
    </w:rPr>
    <w:tblPr/>
  </w:style>
  <w:style w:type="table" w:customStyle="1" w:styleId="TableGrid11">
    <w:name w:val="Table Grid11"/>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F28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F2887"/>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F2887"/>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3F2887"/>
    <w:rPr>
      <w:rFonts w:ascii="MS Mincho" w:hAnsi="Courier New" w:cs="Courier New"/>
      <w:sz w:val="21"/>
      <w:szCs w:val="21"/>
      <w:lang w:val="en-GB" w:eastAsia="en-US"/>
    </w:rPr>
  </w:style>
  <w:style w:type="character" w:customStyle="1" w:styleId="16">
    <w:name w:val="文末脚注文字列 (文字)1"/>
    <w:rsid w:val="003F2887"/>
    <w:rPr>
      <w:rFonts w:ascii="Times New Roman" w:hAnsi="Times New Roman"/>
      <w:lang w:val="en-GB" w:eastAsia="en-US"/>
    </w:rPr>
  </w:style>
  <w:style w:type="paragraph" w:customStyle="1" w:styleId="Default">
    <w:name w:val="Default"/>
    <w:rsid w:val="003F288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7">
    <w:name w:val="純文字 字元1"/>
    <w:rsid w:val="003F2887"/>
    <w:rPr>
      <w:rFonts w:ascii="MingLiU" w:eastAsia="MingLiU" w:hAnsi="Courier New" w:cs="Courier New"/>
      <w:sz w:val="24"/>
      <w:szCs w:val="24"/>
      <w:lang w:val="en-GB" w:eastAsia="en-US"/>
    </w:rPr>
  </w:style>
  <w:style w:type="character" w:customStyle="1" w:styleId="18">
    <w:name w:val="章節附註文字 字元1"/>
    <w:rsid w:val="003F28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F2887"/>
    <w:rPr>
      <w:rFonts w:ascii="Arial" w:eastAsia="Times New Roman" w:hAnsi="Arial"/>
      <w:sz w:val="36"/>
      <w:lang w:val="en-GB" w:eastAsia="ja-JP" w:bidi="ar-SA"/>
    </w:rPr>
  </w:style>
  <w:style w:type="paragraph" w:customStyle="1" w:styleId="MO">
    <w:name w:val="MO"/>
    <w:basedOn w:val="Normal"/>
    <w:qFormat/>
    <w:rsid w:val="003F2887"/>
    <w:rPr>
      <w:rFonts w:eastAsia="SimSun"/>
      <w:lang w:eastAsia="ja-JP"/>
    </w:rPr>
  </w:style>
  <w:style w:type="character" w:customStyle="1" w:styleId="FooterChar2">
    <w:name w:val="Footer Char2"/>
    <w:rsid w:val="003F2887"/>
    <w:rPr>
      <w:sz w:val="18"/>
      <w:szCs w:val="18"/>
    </w:rPr>
  </w:style>
  <w:style w:type="character" w:customStyle="1" w:styleId="Heading7Char3">
    <w:name w:val="Heading 7 Char3"/>
    <w:rsid w:val="003F2887"/>
    <w:rPr>
      <w:rFonts w:ascii="Arial" w:eastAsia="SimSun" w:hAnsi="Arial" w:cs="Times New Roman"/>
      <w:kern w:val="0"/>
      <w:sz w:val="20"/>
      <w:szCs w:val="20"/>
      <w:lang w:val="en-GB" w:eastAsia="en-US"/>
    </w:rPr>
  </w:style>
  <w:style w:type="character" w:customStyle="1" w:styleId="Heading8Char3">
    <w:name w:val="Heading 8 Char3"/>
    <w:rsid w:val="003F2887"/>
    <w:rPr>
      <w:rFonts w:ascii="Arial" w:eastAsia="SimSun" w:hAnsi="Arial" w:cs="Times New Roman"/>
      <w:kern w:val="0"/>
      <w:sz w:val="36"/>
      <w:szCs w:val="20"/>
      <w:lang w:val="en-GB" w:eastAsia="en-US"/>
    </w:rPr>
  </w:style>
  <w:style w:type="character" w:customStyle="1" w:styleId="Heading9Char2">
    <w:name w:val="Heading 9 Char2"/>
    <w:rsid w:val="003F2887"/>
    <w:rPr>
      <w:rFonts w:ascii="Arial" w:eastAsia="SimSun" w:hAnsi="Arial" w:cs="Times New Roman"/>
      <w:kern w:val="0"/>
      <w:sz w:val="36"/>
      <w:szCs w:val="20"/>
      <w:lang w:val="en-GB" w:eastAsia="en-US"/>
    </w:rPr>
  </w:style>
  <w:style w:type="character" w:customStyle="1" w:styleId="BalloonTextChar1">
    <w:name w:val="Balloon Text Char1"/>
    <w:uiPriority w:val="99"/>
    <w:rsid w:val="003F288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F2887"/>
    <w:rPr>
      <w:rFonts w:ascii="Times New Roman" w:eastAsia="MS Mincho" w:hAnsi="Times New Roman"/>
      <w:lang w:val="en-GB" w:eastAsia="en-US"/>
    </w:rPr>
  </w:style>
  <w:style w:type="character" w:customStyle="1" w:styleId="DocumentMapChar1">
    <w:name w:val="Document Map Char1"/>
    <w:uiPriority w:val="99"/>
    <w:semiHidden/>
    <w:rsid w:val="003F28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F2887"/>
    <w:rPr>
      <w:rFonts w:ascii="Courier New" w:eastAsia="SimSun" w:hAnsi="Courier New" w:cs="Times New Roman"/>
      <w:kern w:val="0"/>
      <w:sz w:val="20"/>
      <w:szCs w:val="20"/>
      <w:lang w:val="nb-NO" w:eastAsia="ja-JP"/>
    </w:rPr>
  </w:style>
  <w:style w:type="paragraph" w:customStyle="1" w:styleId="19">
    <w:name w:val="수정1"/>
    <w:hidden/>
    <w:semiHidden/>
    <w:rsid w:val="003F2887"/>
    <w:rPr>
      <w:rFonts w:ascii="Times New Roman" w:eastAsia="바탕" w:hAnsi="Times New Roman"/>
      <w:lang w:val="en-GB" w:eastAsia="en-US"/>
    </w:rPr>
  </w:style>
  <w:style w:type="character" w:customStyle="1" w:styleId="Titre3Car">
    <w:name w:val="Titre 3 Car"/>
    <w:rsid w:val="003F2887"/>
    <w:rPr>
      <w:rFonts w:ascii="Arial" w:hAnsi="Arial"/>
      <w:sz w:val="28"/>
      <w:szCs w:val="28"/>
      <w:lang w:val="en-GB" w:eastAsia="en-GB"/>
    </w:rPr>
  </w:style>
  <w:style w:type="character" w:customStyle="1" w:styleId="GuidanceChar">
    <w:name w:val="Guidance Char"/>
    <w:link w:val="Guidance"/>
    <w:uiPriority w:val="99"/>
    <w:rsid w:val="003F2887"/>
    <w:rPr>
      <w:rFonts w:ascii="Times New Roman" w:eastAsia="맑은 고딕" w:hAnsi="Times New Roman"/>
      <w:i/>
      <w:color w:val="0000FF"/>
      <w:lang w:val="en-GB" w:eastAsia="en-GB"/>
    </w:rPr>
  </w:style>
  <w:style w:type="paragraph" w:customStyle="1" w:styleId="IBN">
    <w:name w:val="IBN"/>
    <w:basedOn w:val="Normal"/>
    <w:rsid w:val="003F2887"/>
    <w:pPr>
      <w:tabs>
        <w:tab w:val="left" w:pos="567"/>
      </w:tabs>
    </w:pPr>
    <w:rPr>
      <w:rFonts w:eastAsia="SimSun"/>
      <w:lang w:eastAsia="en-GB"/>
    </w:rPr>
  </w:style>
  <w:style w:type="paragraph" w:customStyle="1" w:styleId="1e9pt">
    <w:name w:val="1e) 9 pt"/>
    <w:basedOn w:val="B1"/>
    <w:link w:val="1e9ptCar"/>
    <w:rsid w:val="003F288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F2887"/>
    <w:rPr>
      <w:rFonts w:ascii="Times New Roman" w:eastAsia="SimSun" w:hAnsi="Times New Roman"/>
      <w:noProof/>
      <w:szCs w:val="18"/>
      <w:lang w:val="en-GB" w:eastAsia="en-GB"/>
    </w:rPr>
  </w:style>
  <w:style w:type="paragraph" w:customStyle="1" w:styleId="Npr">
    <w:name w:val="Npr"/>
    <w:basedOn w:val="Normal"/>
    <w:rsid w:val="003F2887"/>
    <w:pPr>
      <w:ind w:firstLine="284"/>
    </w:pPr>
    <w:rPr>
      <w:rFonts w:eastAsia="MS Mincho"/>
      <w:lang w:eastAsia="ja-JP"/>
    </w:rPr>
  </w:style>
  <w:style w:type="paragraph" w:customStyle="1" w:styleId="StyleFPArialLatin9ptCentrGauche5cmDroite5">
    <w:name w:val="Style FP + Arial (Latin) 9 pt Centré Gauche :  5 cm Droite :  5..."/>
    <w:basedOn w:val="FP"/>
    <w:rsid w:val="003F28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3F2887"/>
    <w:rPr>
      <w:lang w:val="en-GB" w:eastAsia="en-GB"/>
    </w:rPr>
  </w:style>
  <w:style w:type="character" w:customStyle="1" w:styleId="H6Car">
    <w:name w:val="H6 Car"/>
    <w:rsid w:val="003F2887"/>
    <w:rPr>
      <w:rFonts w:ascii="Arial" w:hAnsi="Arial"/>
      <w:sz w:val="22"/>
      <w:lang w:val="en-GB"/>
    </w:rPr>
  </w:style>
  <w:style w:type="paragraph" w:customStyle="1" w:styleId="B3H6">
    <w:name w:val="B3H6"/>
    <w:basedOn w:val="B3"/>
    <w:rsid w:val="003F2887"/>
    <w:pPr>
      <w:overflowPunct w:val="0"/>
      <w:autoSpaceDE w:val="0"/>
      <w:autoSpaceDN w:val="0"/>
      <w:adjustRightInd w:val="0"/>
      <w:textAlignment w:val="baseline"/>
    </w:pPr>
    <w:rPr>
      <w:rFonts w:eastAsia="SimSun"/>
      <w:lang w:eastAsia="x-none"/>
    </w:rPr>
  </w:style>
  <w:style w:type="character" w:customStyle="1" w:styleId="NOChar1">
    <w:name w:val="NO Char1"/>
    <w:rsid w:val="003F2887"/>
    <w:rPr>
      <w:rFonts w:eastAsia="MS Mincho"/>
      <w:lang w:val="en-GB" w:eastAsia="en-US" w:bidi="ar-SA"/>
    </w:rPr>
  </w:style>
  <w:style w:type="character" w:customStyle="1" w:styleId="BodyText2Char3">
    <w:name w:val="Body Text 2 Char3"/>
    <w:rsid w:val="003F2887"/>
    <w:rPr>
      <w:rFonts w:ascii="Times New Roman" w:eastAsia="SimSun" w:hAnsi="Times New Roman" w:cs="Times New Roman"/>
      <w:kern w:val="0"/>
      <w:sz w:val="20"/>
      <w:szCs w:val="20"/>
      <w:lang w:val="en-GB" w:eastAsia="ja-JP"/>
    </w:rPr>
  </w:style>
  <w:style w:type="character" w:customStyle="1" w:styleId="BodyText3Char3">
    <w:name w:val="Body Text 3 Char3"/>
    <w:rsid w:val="003F2887"/>
    <w:rPr>
      <w:rFonts w:ascii="Times New Roman" w:eastAsia="SimSun" w:hAnsi="Times New Roman" w:cs="Times New Roman"/>
      <w:kern w:val="0"/>
      <w:sz w:val="20"/>
      <w:szCs w:val="20"/>
      <w:lang w:val="en-GB" w:eastAsia="ja-JP"/>
    </w:rPr>
  </w:style>
  <w:style w:type="character" w:customStyle="1" w:styleId="a4">
    <w:name w:val="+"/>
    <w:aliases w:val="superscript"/>
    <w:rsid w:val="003F2887"/>
    <w:rPr>
      <w:vertAlign w:val="superscript"/>
    </w:rPr>
  </w:style>
  <w:style w:type="paragraph" w:customStyle="1" w:styleId="berschrift1H1">
    <w:name w:val="Überschrift 1.H1"/>
    <w:basedOn w:val="Normal"/>
    <w:next w:val="Normal"/>
    <w:rsid w:val="003F288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F2887"/>
    <w:pPr>
      <w:widowControl/>
      <w:tabs>
        <w:tab w:val="num" w:pos="992"/>
      </w:tabs>
      <w:spacing w:after="120"/>
      <w:ind w:left="992" w:hanging="425"/>
    </w:pPr>
    <w:rPr>
      <w:rFonts w:eastAsia="MS Mincho"/>
      <w:lang w:val="en-US"/>
    </w:rPr>
  </w:style>
  <w:style w:type="paragraph" w:customStyle="1" w:styleId="text">
    <w:name w:val="text"/>
    <w:basedOn w:val="Normal"/>
    <w:rsid w:val="003F2887"/>
    <w:pPr>
      <w:widowControl w:val="0"/>
      <w:spacing w:after="240"/>
      <w:jc w:val="both"/>
    </w:pPr>
    <w:rPr>
      <w:rFonts w:eastAsia="SimSun"/>
      <w:sz w:val="24"/>
      <w:lang w:val="en-AU" w:eastAsia="ja-JP"/>
    </w:rPr>
  </w:style>
  <w:style w:type="paragraph" w:customStyle="1" w:styleId="textintend2">
    <w:name w:val="text intend 2"/>
    <w:basedOn w:val="text"/>
    <w:rsid w:val="003F2887"/>
    <w:pPr>
      <w:widowControl/>
      <w:tabs>
        <w:tab w:val="num" w:pos="1418"/>
      </w:tabs>
      <w:spacing w:after="120"/>
      <w:ind w:left="1418" w:hanging="426"/>
    </w:pPr>
    <w:rPr>
      <w:rFonts w:eastAsia="MS Mincho"/>
      <w:lang w:val="en-US"/>
    </w:rPr>
  </w:style>
  <w:style w:type="paragraph" w:customStyle="1" w:styleId="textintend3">
    <w:name w:val="text intend 3"/>
    <w:basedOn w:val="text"/>
    <w:rsid w:val="003F2887"/>
    <w:pPr>
      <w:widowControl/>
      <w:tabs>
        <w:tab w:val="num" w:pos="1843"/>
      </w:tabs>
      <w:spacing w:after="120"/>
      <w:ind w:left="1843" w:hanging="425"/>
    </w:pPr>
    <w:rPr>
      <w:rFonts w:eastAsia="MS Mincho"/>
      <w:lang w:val="en-US"/>
    </w:rPr>
  </w:style>
  <w:style w:type="paragraph" w:customStyle="1" w:styleId="normalpuce">
    <w:name w:val="normal puce"/>
    <w:basedOn w:val="Normal"/>
    <w:rsid w:val="003F288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F28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F28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F2887"/>
    <w:rPr>
      <w:rFonts w:ascii="Arial" w:hAnsi="Arial"/>
      <w:sz w:val="28"/>
      <w:lang w:val="en-GB"/>
    </w:rPr>
  </w:style>
  <w:style w:type="paragraph" w:customStyle="1" w:styleId="H60">
    <w:name w:val="样式 H6"/>
    <w:basedOn w:val="H6"/>
    <w:rsid w:val="003F2887"/>
    <w:rPr>
      <w:rFonts w:eastAsia="SimSun"/>
      <w:lang w:eastAsia="zh-TW"/>
    </w:rPr>
  </w:style>
  <w:style w:type="paragraph" w:customStyle="1" w:styleId="TH0">
    <w:name w:val="样式 TH"/>
    <w:basedOn w:val="TH"/>
    <w:rsid w:val="003F288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F2887"/>
    <w:rPr>
      <w:rFonts w:ascii="Arial" w:hAnsi="Arial"/>
      <w:sz w:val="28"/>
      <w:lang w:val="en-GB" w:eastAsia="en-US" w:bidi="ar-SA"/>
    </w:rPr>
  </w:style>
  <w:style w:type="character" w:customStyle="1" w:styleId="TFZchn">
    <w:name w:val="TF Zchn"/>
    <w:rsid w:val="003F2887"/>
    <w:rPr>
      <w:rFonts w:ascii="Arial" w:eastAsia="MS Mincho" w:hAnsi="Arial"/>
      <w:b/>
      <w:bCs/>
      <w:lang w:val="en-GB" w:eastAsia="en-GB"/>
    </w:rPr>
  </w:style>
  <w:style w:type="paragraph" w:customStyle="1" w:styleId="TAH8pt">
    <w:name w:val="TAH + 8 pt"/>
    <w:basedOn w:val="TAH"/>
    <w:rsid w:val="003F288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F2887"/>
  </w:style>
  <w:style w:type="character" w:customStyle="1" w:styleId="apple-converted-space">
    <w:name w:val="apple-converted-space"/>
    <w:rsid w:val="003F2887"/>
  </w:style>
  <w:style w:type="character" w:customStyle="1" w:styleId="ListChar3">
    <w:name w:val="List Char3"/>
    <w:link w:val="List"/>
    <w:rsid w:val="003F2887"/>
    <w:rPr>
      <w:rFonts w:ascii="Times New Roman" w:hAnsi="Times New Roman"/>
      <w:lang w:val="en-GB" w:eastAsia="en-US"/>
    </w:rPr>
  </w:style>
  <w:style w:type="paragraph" w:customStyle="1" w:styleId="TableEntry0">
    <w:name w:val="Table Entry"/>
    <w:basedOn w:val="Normal"/>
    <w:next w:val="Normal"/>
    <w:rsid w:val="003F2887"/>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F2887"/>
    <w:rPr>
      <w:rFonts w:ascii="Times New Roman" w:eastAsia="SimSun" w:hAnsi="Times New Roman" w:cs="Times New Roman"/>
      <w:kern w:val="0"/>
      <w:sz w:val="20"/>
      <w:szCs w:val="20"/>
      <w:lang w:val="en-GB" w:eastAsia="ja-JP"/>
    </w:rPr>
  </w:style>
  <w:style w:type="paragraph" w:customStyle="1" w:styleId="tac0">
    <w:name w:val="tac0"/>
    <w:basedOn w:val="Normal"/>
    <w:rsid w:val="003F2887"/>
    <w:pPr>
      <w:keepNext/>
      <w:spacing w:after="0"/>
      <w:jc w:val="center"/>
    </w:pPr>
    <w:rPr>
      <w:rFonts w:ascii="Arial" w:eastAsia="SimSun" w:hAnsi="Arial" w:cs="Arial"/>
      <w:sz w:val="18"/>
      <w:szCs w:val="18"/>
      <w:lang w:val="en-US" w:eastAsia="zh-CN"/>
    </w:rPr>
  </w:style>
  <w:style w:type="paragraph" w:customStyle="1" w:styleId="tal00">
    <w:name w:val="tal0"/>
    <w:basedOn w:val="Normal"/>
    <w:rsid w:val="003F2887"/>
    <w:pPr>
      <w:keepNext/>
      <w:spacing w:after="0"/>
    </w:pPr>
    <w:rPr>
      <w:rFonts w:ascii="Arial" w:eastAsia="SimSun" w:hAnsi="Arial" w:cs="Arial"/>
      <w:sz w:val="18"/>
      <w:szCs w:val="18"/>
      <w:lang w:val="en-US" w:eastAsia="zh-CN"/>
    </w:rPr>
  </w:style>
  <w:style w:type="character" w:customStyle="1" w:styleId="BodyTextIndent2Char3">
    <w:name w:val="Body Text Indent 2 Char3"/>
    <w:rsid w:val="003F2887"/>
    <w:rPr>
      <w:rFonts w:ascii="Arial" w:eastAsia="MS Mincho" w:hAnsi="Arial" w:cs="Times New Roman"/>
      <w:kern w:val="0"/>
      <w:sz w:val="20"/>
      <w:szCs w:val="20"/>
      <w:lang w:val="en-GB" w:eastAsia="ja-JP"/>
    </w:rPr>
  </w:style>
  <w:style w:type="character" w:customStyle="1" w:styleId="EditorsNoteCharCharChar">
    <w:name w:val="Editor's Note Char Char Char"/>
    <w:rsid w:val="003F2887"/>
    <w:rPr>
      <w:color w:val="FF0000"/>
      <w:lang w:val="en-GB" w:eastAsia="en-US" w:bidi="ar-SA"/>
    </w:rPr>
  </w:style>
  <w:style w:type="paragraph" w:customStyle="1" w:styleId="msolistparagraph0">
    <w:name w:val="msolistparagraph"/>
    <w:basedOn w:val="Normal"/>
    <w:rsid w:val="003F2887"/>
    <w:pPr>
      <w:spacing w:after="0"/>
      <w:ind w:leftChars="400" w:left="400"/>
    </w:pPr>
    <w:rPr>
      <w:rFonts w:eastAsia="SimSun"/>
      <w:sz w:val="24"/>
      <w:szCs w:val="24"/>
      <w:lang w:val="en-US" w:eastAsia="ja-JP"/>
    </w:rPr>
  </w:style>
  <w:style w:type="paragraph" w:customStyle="1" w:styleId="no0">
    <w:name w:val="no"/>
    <w:basedOn w:val="Normal"/>
    <w:rsid w:val="003F2887"/>
    <w:pPr>
      <w:ind w:left="1135" w:hanging="851"/>
    </w:pPr>
    <w:rPr>
      <w:rFonts w:eastAsia="SimSun"/>
      <w:lang w:val="en-US" w:eastAsia="ja-JP"/>
    </w:rPr>
  </w:style>
  <w:style w:type="paragraph" w:customStyle="1" w:styleId="talcharchar0">
    <w:name w:val="talcharchar"/>
    <w:basedOn w:val="Normal"/>
    <w:rsid w:val="003F2887"/>
    <w:pPr>
      <w:spacing w:before="100" w:beforeAutospacing="1" w:after="100" w:afterAutospacing="1"/>
    </w:pPr>
    <w:rPr>
      <w:rFonts w:eastAsia="Calibri"/>
      <w:sz w:val="24"/>
      <w:szCs w:val="24"/>
      <w:lang w:eastAsia="en-GB"/>
    </w:rPr>
  </w:style>
  <w:style w:type="character" w:customStyle="1" w:styleId="CharChar15">
    <w:name w:val="Char Char15"/>
    <w:rsid w:val="003F2887"/>
    <w:rPr>
      <w:rFonts w:ascii="Arial" w:hAnsi="Arial"/>
      <w:sz w:val="36"/>
      <w:lang w:val="en-GB" w:eastAsia="en-US" w:bidi="ar-SA"/>
    </w:rPr>
  </w:style>
  <w:style w:type="paragraph" w:customStyle="1" w:styleId="PLBold">
    <w:name w:val="PL Bold"/>
    <w:basedOn w:val="PL"/>
    <w:link w:val="PLBoldChar"/>
    <w:rsid w:val="003F288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F2887"/>
    <w:rPr>
      <w:rFonts w:ascii="Courier New" w:eastAsia="MS Gothic" w:hAnsi="Courier New"/>
      <w:b/>
      <w:bCs/>
      <w:noProof/>
      <w:sz w:val="16"/>
      <w:lang w:val="en-GB" w:eastAsia="ja-JP"/>
    </w:rPr>
  </w:style>
  <w:style w:type="paragraph" w:customStyle="1" w:styleId="PLBold0">
    <w:name w:val="PL + Bold"/>
    <w:basedOn w:val="PL"/>
    <w:link w:val="PLBoldChar0"/>
    <w:rsid w:val="003F288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F2887"/>
    <w:rPr>
      <w:rFonts w:ascii="Courier New" w:eastAsia="SimSun" w:hAnsi="Courier New"/>
      <w:noProof/>
      <w:sz w:val="16"/>
      <w:lang w:val="en-GB" w:eastAsia="ja-JP"/>
    </w:rPr>
  </w:style>
  <w:style w:type="character" w:customStyle="1" w:styleId="mediumtext1">
    <w:name w:val="medium_text1"/>
    <w:rsid w:val="003F2887"/>
    <w:rPr>
      <w:sz w:val="18"/>
      <w:szCs w:val="18"/>
    </w:rPr>
  </w:style>
  <w:style w:type="character" w:customStyle="1" w:styleId="shorttext1">
    <w:name w:val="short_text1"/>
    <w:rsid w:val="003F28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F28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F2887"/>
    <w:rPr>
      <w:rFonts w:ascii="Arial" w:hAnsi="Arial"/>
      <w:sz w:val="28"/>
      <w:lang w:val="en-GB" w:eastAsia="en-US"/>
    </w:rPr>
  </w:style>
  <w:style w:type="character" w:customStyle="1" w:styleId="CharChar18">
    <w:name w:val="Char Char18"/>
    <w:rsid w:val="003F288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F2887"/>
    <w:rPr>
      <w:rFonts w:eastAsia="MS Mincho"/>
      <w:sz w:val="32"/>
      <w:lang w:val="en-GB" w:eastAsia="en-US"/>
    </w:rPr>
  </w:style>
  <w:style w:type="paragraph" w:customStyle="1" w:styleId="Char1">
    <w:name w:val="Char1"/>
    <w:semiHidden/>
    <w:rsid w:val="003F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F28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F28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F2887"/>
    <w:rPr>
      <w:rFonts w:ascii="Arial" w:hAnsi="Arial"/>
      <w:sz w:val="24"/>
      <w:szCs w:val="28"/>
      <w:lang w:val="en-GB" w:eastAsia="en-GB" w:bidi="ar-SA"/>
    </w:rPr>
  </w:style>
  <w:style w:type="character" w:customStyle="1" w:styleId="Heading7Char2">
    <w:name w:val="Heading 7 Char2"/>
    <w:rsid w:val="003F2887"/>
    <w:rPr>
      <w:rFonts w:ascii="Arial" w:hAnsi="Arial"/>
      <w:lang w:val="en-GB" w:eastAsia="en-GB" w:bidi="ar-SA"/>
    </w:rPr>
  </w:style>
  <w:style w:type="character" w:customStyle="1" w:styleId="Heading8Char2">
    <w:name w:val="Heading 8 Char2"/>
    <w:rsid w:val="003F2887"/>
    <w:rPr>
      <w:rFonts w:ascii="Arial" w:hAnsi="Arial"/>
      <w:sz w:val="36"/>
      <w:lang w:val="en-GB" w:eastAsia="en-GB" w:bidi="ar-SA"/>
    </w:rPr>
  </w:style>
  <w:style w:type="character" w:customStyle="1" w:styleId="ListChar2">
    <w:name w:val="List Char2"/>
    <w:rsid w:val="003F2887"/>
    <w:rPr>
      <w:lang w:val="en-GB" w:eastAsia="en-GB" w:bidi="ar-SA"/>
    </w:rPr>
  </w:style>
  <w:style w:type="character" w:customStyle="1" w:styleId="PlainTextChar2">
    <w:name w:val="Plain Text Char2"/>
    <w:rsid w:val="003F2887"/>
    <w:rPr>
      <w:rFonts w:ascii="Courier New" w:hAnsi="Courier New"/>
      <w:lang w:val="nb-NO" w:eastAsia="en-US" w:bidi="ar-SA"/>
    </w:rPr>
  </w:style>
  <w:style w:type="character" w:customStyle="1" w:styleId="CommentTextChar2">
    <w:name w:val="Comment Text Char2"/>
    <w:semiHidden/>
    <w:rsid w:val="003F2887"/>
    <w:rPr>
      <w:lang w:val="en-GB" w:eastAsia="en-US" w:bidi="ar-SA"/>
    </w:rPr>
  </w:style>
  <w:style w:type="character" w:customStyle="1" w:styleId="BodyText2Char2">
    <w:name w:val="Body Text 2 Char2"/>
    <w:rsid w:val="003F2887"/>
    <w:rPr>
      <w:lang w:val="en-GB" w:eastAsia="ja-JP" w:bidi="ar-SA"/>
    </w:rPr>
  </w:style>
  <w:style w:type="character" w:customStyle="1" w:styleId="BodyText3Char2">
    <w:name w:val="Body Text 3 Char2"/>
    <w:rsid w:val="003F28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F2887"/>
    <w:rPr>
      <w:rFonts w:ascii="Arial" w:eastAsia="SimSun" w:hAnsi="Arial"/>
      <w:sz w:val="32"/>
      <w:lang w:val="en-GB" w:eastAsia="en-US" w:bidi="ar-SA"/>
    </w:rPr>
  </w:style>
  <w:style w:type="character" w:customStyle="1" w:styleId="BodyTextIndentChar2">
    <w:name w:val="Body Text Indent Char2"/>
    <w:rsid w:val="003F2887"/>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F2887"/>
    <w:rPr>
      <w:rFonts w:ascii="Arial" w:hAnsi="Arial"/>
      <w:sz w:val="28"/>
      <w:lang w:val="en-GB" w:eastAsia="en-GB" w:bidi="ar-SA"/>
    </w:rPr>
  </w:style>
  <w:style w:type="character" w:customStyle="1" w:styleId="CarCar9">
    <w:name w:val="Car Car9"/>
    <w:rsid w:val="003F2887"/>
    <w:rPr>
      <w:rFonts w:ascii="Arial" w:hAnsi="Arial"/>
      <w:lang w:val="en-GB" w:eastAsia="ja-JP" w:bidi="ar-SA"/>
    </w:rPr>
  </w:style>
  <w:style w:type="character" w:customStyle="1" w:styleId="Heading9Char1">
    <w:name w:val="Heading 9 Char1"/>
    <w:rsid w:val="003F2887"/>
    <w:rPr>
      <w:rFonts w:ascii="Arial" w:hAnsi="Arial"/>
      <w:sz w:val="36"/>
      <w:lang w:val="en-GB" w:eastAsia="en-GB" w:bidi="ar-SA"/>
    </w:rPr>
  </w:style>
  <w:style w:type="character" w:customStyle="1" w:styleId="Heading7Char1">
    <w:name w:val="Heading 7 Char1"/>
    <w:rsid w:val="003F2887"/>
    <w:rPr>
      <w:rFonts w:ascii="Arial" w:hAnsi="Arial"/>
      <w:lang w:val="en-GB" w:eastAsia="ja-JP" w:bidi="ar-SA"/>
    </w:rPr>
  </w:style>
  <w:style w:type="character" w:customStyle="1" w:styleId="Heading8Char1">
    <w:name w:val="Heading 8 Char1"/>
    <w:rsid w:val="003F2887"/>
    <w:rPr>
      <w:rFonts w:ascii="Arial" w:hAnsi="Arial"/>
      <w:sz w:val="36"/>
      <w:lang w:val="en-GB" w:eastAsia="ja-JP" w:bidi="ar-SA"/>
    </w:rPr>
  </w:style>
  <w:style w:type="character" w:customStyle="1" w:styleId="ListChar1">
    <w:name w:val="List Char1"/>
    <w:rsid w:val="003F2887"/>
    <w:rPr>
      <w:lang w:val="en-GB" w:eastAsia="ja-JP" w:bidi="ar-SA"/>
    </w:rPr>
  </w:style>
  <w:style w:type="character" w:customStyle="1" w:styleId="CommentTextChar1">
    <w:name w:val="Comment Text Char1"/>
    <w:semiHidden/>
    <w:rsid w:val="003F2887"/>
    <w:rPr>
      <w:lang w:val="en-GB" w:eastAsia="en-US" w:bidi="ar-SA"/>
    </w:rPr>
  </w:style>
  <w:style w:type="character" w:customStyle="1" w:styleId="BodyText2Char1">
    <w:name w:val="Body Text 2 Char1"/>
    <w:rsid w:val="003F2887"/>
    <w:rPr>
      <w:lang w:val="en-GB" w:eastAsia="ja-JP" w:bidi="ar-SA"/>
    </w:rPr>
  </w:style>
  <w:style w:type="character" w:customStyle="1" w:styleId="BodyText3Char1">
    <w:name w:val="Body Text 3 Char1"/>
    <w:rsid w:val="003F2887"/>
    <w:rPr>
      <w:lang w:val="en-GB" w:eastAsia="ja-JP" w:bidi="ar-SA"/>
    </w:rPr>
  </w:style>
  <w:style w:type="character" w:customStyle="1" w:styleId="BodyTextIndentChar1">
    <w:name w:val="Body Text Indent Char1"/>
    <w:rsid w:val="003F2887"/>
    <w:rPr>
      <w:lang w:val="en-GB" w:eastAsia="en-US" w:bidi="ar-SA"/>
    </w:rPr>
  </w:style>
  <w:style w:type="character" w:customStyle="1" w:styleId="BodyTextIndent2Char1">
    <w:name w:val="Body Text Indent 2 Char1"/>
    <w:rsid w:val="003F288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F288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F2887"/>
    <w:pPr>
      <w:keepNext/>
      <w:keepLines/>
      <w:spacing w:before="60" w:after="60"/>
      <w:jc w:val="center"/>
    </w:pPr>
    <w:rPr>
      <w:rFonts w:ascii="Courier New" w:eastAsia="SimSun" w:hAnsi="Courier New"/>
      <w:lang w:eastAsia="en-GB"/>
    </w:rPr>
  </w:style>
  <w:style w:type="paragraph" w:customStyle="1" w:styleId="a5">
    <w:name w:val="標準番号"/>
    <w:basedOn w:val="Normal"/>
    <w:rsid w:val="003F288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F2887"/>
    <w:rPr>
      <w:rFonts w:ascii="Arial" w:eastAsia="MS Mincho" w:hAnsi="Arial"/>
      <w:noProof/>
      <w:lang w:eastAsia="en-GB"/>
    </w:rPr>
  </w:style>
  <w:style w:type="paragraph" w:customStyle="1" w:styleId="H600">
    <w:name w:val="H6 + 左侧:  0 厘米"/>
    <w:aliases w:val="首行缩进:  0 厘H6米"/>
    <w:basedOn w:val="H6"/>
    <w:rsid w:val="003F2887"/>
    <w:pPr>
      <w:ind w:left="0" w:firstLine="0"/>
    </w:pPr>
    <w:rPr>
      <w:rFonts w:eastAsia="SimSun"/>
      <w:lang w:eastAsia="zh-CN"/>
    </w:rPr>
  </w:style>
  <w:style w:type="paragraph" w:customStyle="1" w:styleId="24">
    <w:name w:val="列出段落2"/>
    <w:basedOn w:val="Normal"/>
    <w:qFormat/>
    <w:rsid w:val="003F2887"/>
    <w:pPr>
      <w:ind w:firstLineChars="200" w:firstLine="420"/>
    </w:pPr>
    <w:rPr>
      <w:rFonts w:eastAsia="SimSun"/>
      <w:lang w:eastAsia="en-GB"/>
    </w:rPr>
  </w:style>
  <w:style w:type="paragraph" w:customStyle="1" w:styleId="1a">
    <w:name w:val="列出段落1"/>
    <w:basedOn w:val="Normal"/>
    <w:qFormat/>
    <w:rsid w:val="003F2887"/>
    <w:pPr>
      <w:ind w:firstLineChars="200" w:firstLine="420"/>
    </w:pPr>
    <w:rPr>
      <w:rFonts w:eastAsia="SimSun"/>
      <w:lang w:eastAsia="en-GB"/>
    </w:rPr>
  </w:style>
  <w:style w:type="paragraph" w:customStyle="1" w:styleId="b31">
    <w:name w:val="b3"/>
    <w:basedOn w:val="Normal"/>
    <w:rsid w:val="003F2887"/>
    <w:pPr>
      <w:ind w:left="1135" w:hanging="284"/>
    </w:pPr>
    <w:rPr>
      <w:rFonts w:ascii="Calibri" w:eastAsia="MS PGothic" w:hAnsi="Calibri" w:cs="Calibri"/>
      <w:sz w:val="22"/>
      <w:szCs w:val="22"/>
      <w:lang w:eastAsia="en-GB"/>
    </w:rPr>
  </w:style>
  <w:style w:type="paragraph" w:customStyle="1" w:styleId="b40">
    <w:name w:val="b4"/>
    <w:basedOn w:val="Normal"/>
    <w:rsid w:val="003F2887"/>
    <w:pPr>
      <w:ind w:left="1418" w:hanging="284"/>
    </w:pPr>
    <w:rPr>
      <w:rFonts w:ascii="Calibri" w:eastAsia="MS PGothic" w:hAnsi="Calibri" w:cs="Calibri"/>
      <w:sz w:val="22"/>
      <w:szCs w:val="22"/>
      <w:lang w:eastAsia="en-GB"/>
    </w:rPr>
  </w:style>
  <w:style w:type="paragraph" w:customStyle="1" w:styleId="b21">
    <w:name w:val="b2"/>
    <w:basedOn w:val="Normal"/>
    <w:rsid w:val="003F2887"/>
    <w:pPr>
      <w:ind w:left="851" w:hanging="284"/>
    </w:pPr>
    <w:rPr>
      <w:rFonts w:eastAsia="MS PGothic"/>
      <w:lang w:eastAsia="en-GB"/>
    </w:rPr>
  </w:style>
  <w:style w:type="character" w:customStyle="1" w:styleId="Absatz-Standardschriftart4">
    <w:name w:val="Absatz-Standardschriftart4"/>
    <w:rsid w:val="003F2887"/>
  </w:style>
  <w:style w:type="character" w:customStyle="1" w:styleId="WW-Absatz-Standardschriftart">
    <w:name w:val="WW-Absatz-Standardschriftart"/>
    <w:rsid w:val="003F2887"/>
  </w:style>
  <w:style w:type="character" w:customStyle="1" w:styleId="WW8Num1z0">
    <w:name w:val="WW8Num1z0"/>
    <w:rsid w:val="003F2887"/>
    <w:rPr>
      <w:rFonts w:ascii="Symbol" w:hAnsi="Symbol"/>
    </w:rPr>
  </w:style>
  <w:style w:type="character" w:customStyle="1" w:styleId="WW8Num5z0">
    <w:name w:val="WW8Num5z0"/>
    <w:rsid w:val="003F2887"/>
    <w:rPr>
      <w:rFonts w:ascii="Times New Roman" w:eastAsia="MS Mincho" w:hAnsi="Times New Roman" w:cs="Times New Roman"/>
    </w:rPr>
  </w:style>
  <w:style w:type="character" w:customStyle="1" w:styleId="WW8Num5z1">
    <w:name w:val="WW8Num5z1"/>
    <w:rsid w:val="003F2887"/>
    <w:rPr>
      <w:rFonts w:ascii="Courier New" w:hAnsi="Courier New" w:cs="Courier New"/>
    </w:rPr>
  </w:style>
  <w:style w:type="character" w:customStyle="1" w:styleId="WW8Num5z2">
    <w:name w:val="WW8Num5z2"/>
    <w:rsid w:val="003F2887"/>
    <w:rPr>
      <w:rFonts w:ascii="Wingdings" w:hAnsi="Wingdings"/>
    </w:rPr>
  </w:style>
  <w:style w:type="character" w:customStyle="1" w:styleId="WW8Num5z3">
    <w:name w:val="WW8Num5z3"/>
    <w:rsid w:val="003F2887"/>
    <w:rPr>
      <w:rFonts w:ascii="Symbol" w:hAnsi="Symbol"/>
    </w:rPr>
  </w:style>
  <w:style w:type="character" w:customStyle="1" w:styleId="WW8Num6z0">
    <w:name w:val="WW8Num6z0"/>
    <w:rsid w:val="003F2887"/>
    <w:rPr>
      <w:rFonts w:ascii="Arial" w:eastAsia="MS Mincho" w:hAnsi="Arial" w:cs="Arial"/>
    </w:rPr>
  </w:style>
  <w:style w:type="character" w:customStyle="1" w:styleId="WW8Num6z1">
    <w:name w:val="WW8Num6z1"/>
    <w:rsid w:val="003F2887"/>
    <w:rPr>
      <w:rFonts w:ascii="Courier New" w:hAnsi="Courier New" w:cs="Courier New"/>
    </w:rPr>
  </w:style>
  <w:style w:type="character" w:customStyle="1" w:styleId="WW8Num6z2">
    <w:name w:val="WW8Num6z2"/>
    <w:rsid w:val="003F2887"/>
    <w:rPr>
      <w:rFonts w:ascii="Wingdings" w:hAnsi="Wingdings"/>
    </w:rPr>
  </w:style>
  <w:style w:type="character" w:customStyle="1" w:styleId="WW8Num6z3">
    <w:name w:val="WW8Num6z3"/>
    <w:rsid w:val="003F2887"/>
    <w:rPr>
      <w:rFonts w:ascii="Symbol" w:hAnsi="Symbol"/>
    </w:rPr>
  </w:style>
  <w:style w:type="character" w:customStyle="1" w:styleId="WW8Num9z0">
    <w:name w:val="WW8Num9z0"/>
    <w:rsid w:val="003F2887"/>
    <w:rPr>
      <w:rFonts w:ascii="Times New Roman" w:eastAsia="MS Mincho" w:hAnsi="Times New Roman" w:cs="Times New Roman"/>
    </w:rPr>
  </w:style>
  <w:style w:type="character" w:customStyle="1" w:styleId="WW8Num9z1">
    <w:name w:val="WW8Num9z1"/>
    <w:rsid w:val="003F2887"/>
    <w:rPr>
      <w:rFonts w:ascii="Courier New" w:hAnsi="Courier New" w:cs="Courier New"/>
    </w:rPr>
  </w:style>
  <w:style w:type="character" w:customStyle="1" w:styleId="WW8Num9z2">
    <w:name w:val="WW8Num9z2"/>
    <w:rsid w:val="003F2887"/>
    <w:rPr>
      <w:rFonts w:ascii="Wingdings" w:hAnsi="Wingdings"/>
    </w:rPr>
  </w:style>
  <w:style w:type="character" w:customStyle="1" w:styleId="WW8Num9z3">
    <w:name w:val="WW8Num9z3"/>
    <w:rsid w:val="003F2887"/>
    <w:rPr>
      <w:rFonts w:ascii="Symbol" w:hAnsi="Symbol"/>
    </w:rPr>
  </w:style>
  <w:style w:type="character" w:customStyle="1" w:styleId="WW8Num11z0">
    <w:name w:val="WW8Num11z0"/>
    <w:rsid w:val="003F2887"/>
    <w:rPr>
      <w:rFonts w:ascii="Times New Roman" w:eastAsia="MS Mincho" w:hAnsi="Times New Roman" w:cs="Times New Roman"/>
    </w:rPr>
  </w:style>
  <w:style w:type="character" w:customStyle="1" w:styleId="WW8Num11z1">
    <w:name w:val="WW8Num11z1"/>
    <w:rsid w:val="003F2887"/>
    <w:rPr>
      <w:rFonts w:ascii="Courier New" w:hAnsi="Courier New" w:cs="Courier New"/>
    </w:rPr>
  </w:style>
  <w:style w:type="character" w:customStyle="1" w:styleId="WW8Num11z2">
    <w:name w:val="WW8Num11z2"/>
    <w:rsid w:val="003F2887"/>
    <w:rPr>
      <w:rFonts w:ascii="Wingdings" w:hAnsi="Wingdings"/>
    </w:rPr>
  </w:style>
  <w:style w:type="character" w:customStyle="1" w:styleId="WW8Num11z3">
    <w:name w:val="WW8Num11z3"/>
    <w:rsid w:val="003F2887"/>
    <w:rPr>
      <w:rFonts w:ascii="Symbol" w:hAnsi="Symbol"/>
    </w:rPr>
  </w:style>
  <w:style w:type="character" w:customStyle="1" w:styleId="WW8Num15z0">
    <w:name w:val="WW8Num15z0"/>
    <w:rsid w:val="003F2887"/>
    <w:rPr>
      <w:rFonts w:ascii="Times New Roman" w:eastAsia="Times New Roman" w:hAnsi="Times New Roman" w:cs="Times New Roman"/>
    </w:rPr>
  </w:style>
  <w:style w:type="character" w:customStyle="1" w:styleId="WW8Num15z1">
    <w:name w:val="WW8Num15z1"/>
    <w:rsid w:val="003F2887"/>
    <w:rPr>
      <w:rFonts w:ascii="Courier New" w:hAnsi="Courier New" w:cs="Courier New"/>
    </w:rPr>
  </w:style>
  <w:style w:type="character" w:customStyle="1" w:styleId="WW8Num15z2">
    <w:name w:val="WW8Num15z2"/>
    <w:rsid w:val="003F2887"/>
    <w:rPr>
      <w:rFonts w:ascii="Wingdings" w:hAnsi="Wingdings"/>
    </w:rPr>
  </w:style>
  <w:style w:type="character" w:customStyle="1" w:styleId="WW8Num15z3">
    <w:name w:val="WW8Num15z3"/>
    <w:rsid w:val="003F2887"/>
    <w:rPr>
      <w:rFonts w:ascii="Symbol" w:hAnsi="Symbol"/>
    </w:rPr>
  </w:style>
  <w:style w:type="character" w:customStyle="1" w:styleId="WW8Num16z0">
    <w:name w:val="WW8Num16z0"/>
    <w:rsid w:val="003F2887"/>
    <w:rPr>
      <w:rFonts w:ascii="Times New Roman" w:eastAsia="MS Mincho" w:hAnsi="Times New Roman" w:cs="Times New Roman"/>
    </w:rPr>
  </w:style>
  <w:style w:type="character" w:customStyle="1" w:styleId="WW8Num16z1">
    <w:name w:val="WW8Num16z1"/>
    <w:rsid w:val="003F2887"/>
    <w:rPr>
      <w:rFonts w:ascii="Courier New" w:hAnsi="Courier New" w:cs="Courier New"/>
    </w:rPr>
  </w:style>
  <w:style w:type="character" w:customStyle="1" w:styleId="WW8Num16z2">
    <w:name w:val="WW8Num16z2"/>
    <w:rsid w:val="003F2887"/>
    <w:rPr>
      <w:rFonts w:ascii="Wingdings" w:hAnsi="Wingdings"/>
    </w:rPr>
  </w:style>
  <w:style w:type="character" w:customStyle="1" w:styleId="WW8Num16z3">
    <w:name w:val="WW8Num16z3"/>
    <w:rsid w:val="003F2887"/>
    <w:rPr>
      <w:rFonts w:ascii="Symbol" w:hAnsi="Symbol"/>
    </w:rPr>
  </w:style>
  <w:style w:type="character" w:customStyle="1" w:styleId="WW8Num18z0">
    <w:name w:val="WW8Num18z0"/>
    <w:rsid w:val="003F2887"/>
    <w:rPr>
      <w:rFonts w:ascii="Times New Roman" w:eastAsia="Times New Roman" w:hAnsi="Times New Roman" w:cs="Times New Roman"/>
    </w:rPr>
  </w:style>
  <w:style w:type="character" w:customStyle="1" w:styleId="WW8Num18z1">
    <w:name w:val="WW8Num18z1"/>
    <w:rsid w:val="003F2887"/>
    <w:rPr>
      <w:rFonts w:ascii="Courier New" w:hAnsi="Courier New" w:cs="Courier New"/>
    </w:rPr>
  </w:style>
  <w:style w:type="character" w:customStyle="1" w:styleId="WW8Num18z2">
    <w:name w:val="WW8Num18z2"/>
    <w:rsid w:val="003F2887"/>
    <w:rPr>
      <w:rFonts w:ascii="Wingdings" w:hAnsi="Wingdings"/>
    </w:rPr>
  </w:style>
  <w:style w:type="character" w:customStyle="1" w:styleId="WW8Num18z3">
    <w:name w:val="WW8Num18z3"/>
    <w:rsid w:val="003F2887"/>
    <w:rPr>
      <w:rFonts w:ascii="Symbol" w:hAnsi="Symbol"/>
    </w:rPr>
  </w:style>
  <w:style w:type="character" w:customStyle="1" w:styleId="WW8Num19z0">
    <w:name w:val="WW8Num19z0"/>
    <w:rsid w:val="003F2887"/>
    <w:rPr>
      <w:rFonts w:ascii="Times New Roman" w:eastAsia="MS Mincho" w:hAnsi="Times New Roman" w:cs="Times New Roman"/>
    </w:rPr>
  </w:style>
  <w:style w:type="character" w:customStyle="1" w:styleId="WW8Num19z1">
    <w:name w:val="WW8Num19z1"/>
    <w:rsid w:val="003F2887"/>
    <w:rPr>
      <w:rFonts w:ascii="Wingdings" w:hAnsi="Wingdings"/>
    </w:rPr>
  </w:style>
  <w:style w:type="character" w:customStyle="1" w:styleId="WW8Num25z0">
    <w:name w:val="WW8Num25z0"/>
    <w:rsid w:val="003F2887"/>
    <w:rPr>
      <w:rFonts w:ascii="Arial" w:eastAsia="SimSun" w:hAnsi="Arial" w:cs="Arial"/>
    </w:rPr>
  </w:style>
  <w:style w:type="character" w:customStyle="1" w:styleId="WW8Num25z1">
    <w:name w:val="WW8Num25z1"/>
    <w:rsid w:val="003F2887"/>
    <w:rPr>
      <w:rFonts w:ascii="Wingdings" w:hAnsi="Wingdings"/>
    </w:rPr>
  </w:style>
  <w:style w:type="character" w:customStyle="1" w:styleId="WW8Num28z0">
    <w:name w:val="WW8Num28z0"/>
    <w:rsid w:val="003F2887"/>
    <w:rPr>
      <w:rFonts w:ascii="Times New Roman" w:eastAsia="MS Mincho" w:hAnsi="Times New Roman" w:cs="Times New Roman"/>
    </w:rPr>
  </w:style>
  <w:style w:type="character" w:customStyle="1" w:styleId="WW8Num28z1">
    <w:name w:val="WW8Num28z1"/>
    <w:rsid w:val="003F2887"/>
    <w:rPr>
      <w:rFonts w:ascii="Courier New" w:hAnsi="Courier New" w:cs="Courier New"/>
    </w:rPr>
  </w:style>
  <w:style w:type="character" w:customStyle="1" w:styleId="WW8Num28z2">
    <w:name w:val="WW8Num28z2"/>
    <w:rsid w:val="003F2887"/>
    <w:rPr>
      <w:rFonts w:ascii="Wingdings" w:hAnsi="Wingdings"/>
    </w:rPr>
  </w:style>
  <w:style w:type="character" w:customStyle="1" w:styleId="WW8Num28z3">
    <w:name w:val="WW8Num28z3"/>
    <w:rsid w:val="003F2887"/>
    <w:rPr>
      <w:rFonts w:ascii="Symbol" w:hAnsi="Symbol"/>
    </w:rPr>
  </w:style>
  <w:style w:type="character" w:customStyle="1" w:styleId="WW8Num32z0">
    <w:name w:val="WW8Num32z0"/>
    <w:rsid w:val="003F2887"/>
    <w:rPr>
      <w:rFonts w:ascii="Times New Roman" w:eastAsia="Times New Roman" w:hAnsi="Times New Roman" w:cs="Times New Roman"/>
    </w:rPr>
  </w:style>
  <w:style w:type="character" w:customStyle="1" w:styleId="WW8Num32z1">
    <w:name w:val="WW8Num32z1"/>
    <w:rsid w:val="003F2887"/>
    <w:rPr>
      <w:rFonts w:ascii="Courier New" w:hAnsi="Courier New" w:cs="Courier New"/>
    </w:rPr>
  </w:style>
  <w:style w:type="character" w:customStyle="1" w:styleId="WW8Num32z2">
    <w:name w:val="WW8Num32z2"/>
    <w:rsid w:val="003F2887"/>
    <w:rPr>
      <w:rFonts w:ascii="Wingdings" w:hAnsi="Wingdings"/>
    </w:rPr>
  </w:style>
  <w:style w:type="character" w:customStyle="1" w:styleId="WW8Num32z3">
    <w:name w:val="WW8Num32z3"/>
    <w:rsid w:val="003F2887"/>
    <w:rPr>
      <w:rFonts w:ascii="Symbol" w:hAnsi="Symbol"/>
    </w:rPr>
  </w:style>
  <w:style w:type="character" w:customStyle="1" w:styleId="WW8Num34z0">
    <w:name w:val="WW8Num34z0"/>
    <w:rsid w:val="003F2887"/>
    <w:rPr>
      <w:rFonts w:ascii="Times New Roman" w:eastAsia="SimSun" w:hAnsi="Times New Roman" w:cs="Times New Roman"/>
    </w:rPr>
  </w:style>
  <w:style w:type="character" w:customStyle="1" w:styleId="WW8Num34z1">
    <w:name w:val="WW8Num34z1"/>
    <w:rsid w:val="003F2887"/>
    <w:rPr>
      <w:rFonts w:ascii="Wingdings" w:hAnsi="Wingdings"/>
    </w:rPr>
  </w:style>
  <w:style w:type="character" w:customStyle="1" w:styleId="WW8Num35z0">
    <w:name w:val="WW8Num35z0"/>
    <w:rsid w:val="003F2887"/>
    <w:rPr>
      <w:rFonts w:ascii="Times New Roman" w:eastAsia="SimSun" w:hAnsi="Times New Roman" w:cs="Times New Roman"/>
    </w:rPr>
  </w:style>
  <w:style w:type="character" w:customStyle="1" w:styleId="WW8Num35z1">
    <w:name w:val="WW8Num35z1"/>
    <w:rsid w:val="003F2887"/>
    <w:rPr>
      <w:rFonts w:ascii="Wingdings" w:hAnsi="Wingdings"/>
    </w:rPr>
  </w:style>
  <w:style w:type="character" w:customStyle="1" w:styleId="WW8Num36z0">
    <w:name w:val="WW8Num36z0"/>
    <w:rsid w:val="003F2887"/>
    <w:rPr>
      <w:rFonts w:ascii="Times New Roman" w:eastAsia="SimSun" w:hAnsi="Times New Roman" w:cs="Times New Roman"/>
    </w:rPr>
  </w:style>
  <w:style w:type="character" w:customStyle="1" w:styleId="WW8Num36z1">
    <w:name w:val="WW8Num36z1"/>
    <w:rsid w:val="003F2887"/>
    <w:rPr>
      <w:rFonts w:ascii="Wingdings" w:hAnsi="Wingdings"/>
    </w:rPr>
  </w:style>
  <w:style w:type="character" w:customStyle="1" w:styleId="WW8Num39z0">
    <w:name w:val="WW8Num39z0"/>
    <w:rsid w:val="003F2887"/>
    <w:rPr>
      <w:rFonts w:ascii="Times New Roman" w:eastAsia="SimSun" w:hAnsi="Times New Roman" w:cs="Times New Roman"/>
    </w:rPr>
  </w:style>
  <w:style w:type="character" w:customStyle="1" w:styleId="WW8Num39z1">
    <w:name w:val="WW8Num39z1"/>
    <w:rsid w:val="003F2887"/>
    <w:rPr>
      <w:rFonts w:ascii="Wingdings" w:hAnsi="Wingdings"/>
    </w:rPr>
  </w:style>
  <w:style w:type="character" w:customStyle="1" w:styleId="WW8NumSt1z0">
    <w:name w:val="WW8NumSt1z0"/>
    <w:rsid w:val="003F2887"/>
    <w:rPr>
      <w:rFonts w:ascii="Symbol" w:hAnsi="Symbol"/>
    </w:rPr>
  </w:style>
  <w:style w:type="character" w:customStyle="1" w:styleId="WW8NumSt18z0">
    <w:name w:val="WW8NumSt18z0"/>
    <w:rsid w:val="003F2887"/>
    <w:rPr>
      <w:rFonts w:ascii="Geneva" w:hAnsi="Geneva"/>
    </w:rPr>
  </w:style>
  <w:style w:type="character" w:customStyle="1" w:styleId="a6">
    <w:name w:val="段落フォント"/>
    <w:rsid w:val="003F2887"/>
  </w:style>
  <w:style w:type="character" w:customStyle="1" w:styleId="a7">
    <w:name w:val="脚注番号"/>
    <w:rsid w:val="003F2887"/>
    <w:rPr>
      <w:b/>
      <w:position w:val="3"/>
      <w:sz w:val="16"/>
    </w:rPr>
  </w:style>
  <w:style w:type="character" w:customStyle="1" w:styleId="a8">
    <w:name w:val="コメント参照"/>
    <w:rsid w:val="003F2887"/>
    <w:rPr>
      <w:sz w:val="16"/>
    </w:rPr>
  </w:style>
  <w:style w:type="character" w:customStyle="1" w:styleId="H1">
    <w:name w:val="H1 (文字)"/>
    <w:rsid w:val="003F2887"/>
    <w:rPr>
      <w:rFonts w:ascii="Arial" w:eastAsia="MS Mincho" w:hAnsi="Arial"/>
      <w:sz w:val="36"/>
      <w:lang w:val="en-GB" w:eastAsia="ar-SA" w:bidi="ar-SA"/>
    </w:rPr>
  </w:style>
  <w:style w:type="character" w:customStyle="1" w:styleId="Head2A">
    <w:name w:val="Head2A (文字)"/>
    <w:rsid w:val="003F2887"/>
    <w:rPr>
      <w:rFonts w:ascii="Arial" w:eastAsia="MS Mincho" w:hAnsi="Arial"/>
      <w:sz w:val="32"/>
      <w:lang w:val="en-GB" w:eastAsia="ar-SA" w:bidi="ar-SA"/>
    </w:rPr>
  </w:style>
  <w:style w:type="character" w:customStyle="1" w:styleId="Underrubrik2">
    <w:name w:val="Underrubrik2 (文字)"/>
    <w:rsid w:val="003F2887"/>
    <w:rPr>
      <w:rFonts w:ascii="Arial" w:eastAsia="MS Mincho" w:hAnsi="Arial"/>
      <w:sz w:val="28"/>
      <w:lang w:val="en-GB" w:eastAsia="ar-SA" w:bidi="ar-SA"/>
    </w:rPr>
  </w:style>
  <w:style w:type="character" w:customStyle="1" w:styleId="h4">
    <w:name w:val="h4 (文字)"/>
    <w:rsid w:val="003F2887"/>
    <w:rPr>
      <w:rFonts w:ascii="Arial" w:eastAsia="MS Mincho" w:hAnsi="Arial" w:cs="Arial"/>
      <w:color w:val="0000FF"/>
      <w:kern w:val="2"/>
      <w:sz w:val="24"/>
      <w:szCs w:val="28"/>
      <w:lang w:val="en-GB" w:eastAsia="ar-SA" w:bidi="ar-SA"/>
    </w:rPr>
  </w:style>
  <w:style w:type="character" w:customStyle="1" w:styleId="M5">
    <w:name w:val="M5 (文字)"/>
    <w:rsid w:val="003F2887"/>
    <w:rPr>
      <w:rFonts w:ascii="Arial" w:eastAsia="MS Mincho" w:hAnsi="Arial"/>
      <w:sz w:val="22"/>
      <w:lang w:val="en-GB" w:eastAsia="ar-SA" w:bidi="ar-SA"/>
    </w:rPr>
  </w:style>
  <w:style w:type="character" w:customStyle="1" w:styleId="T1">
    <w:name w:val="T1 (文字)"/>
    <w:rsid w:val="003F2887"/>
    <w:rPr>
      <w:rFonts w:ascii="Arial" w:eastAsia="MS Mincho" w:hAnsi="Arial"/>
      <w:lang w:val="en-GB" w:eastAsia="ar-SA" w:bidi="ar-SA"/>
    </w:rPr>
  </w:style>
  <w:style w:type="character" w:customStyle="1" w:styleId="8">
    <w:name w:val="(文字) (文字)8"/>
    <w:rsid w:val="003F2887"/>
    <w:rPr>
      <w:rFonts w:ascii="Arial" w:eastAsia="MS Mincho" w:hAnsi="Arial"/>
      <w:lang w:val="en-GB" w:eastAsia="ar-SA" w:bidi="ar-SA"/>
    </w:rPr>
  </w:style>
  <w:style w:type="character" w:customStyle="1" w:styleId="7">
    <w:name w:val="(文字) (文字)7"/>
    <w:rsid w:val="003F2887"/>
    <w:rPr>
      <w:rFonts w:ascii="Arial" w:eastAsia="MS Mincho" w:hAnsi="Arial"/>
      <w:sz w:val="36"/>
      <w:lang w:val="en-GB" w:eastAsia="ar-SA" w:bidi="ar-SA"/>
    </w:rPr>
  </w:style>
  <w:style w:type="character" w:customStyle="1" w:styleId="headerodd">
    <w:name w:val="header odd (文字)"/>
    <w:rsid w:val="003F2887"/>
    <w:rPr>
      <w:rFonts w:ascii="Arial" w:eastAsia="MS Mincho" w:hAnsi="Arial"/>
      <w:b/>
      <w:sz w:val="18"/>
      <w:lang w:val="en-GB" w:eastAsia="ar-SA" w:bidi="ar-SA"/>
    </w:rPr>
  </w:style>
  <w:style w:type="character" w:customStyle="1" w:styleId="footnotetext1">
    <w:name w:val="footnote text1 (文字)"/>
    <w:rsid w:val="003F2887"/>
    <w:rPr>
      <w:rFonts w:eastAsia="MS Mincho"/>
      <w:sz w:val="16"/>
      <w:lang w:val="en-GB" w:eastAsia="ar-SA" w:bidi="ar-SA"/>
    </w:rPr>
  </w:style>
  <w:style w:type="character" w:customStyle="1" w:styleId="6">
    <w:name w:val="(文字) (文字)6"/>
    <w:rsid w:val="003F2887"/>
    <w:rPr>
      <w:rFonts w:eastAsia="MS Mincho"/>
      <w:lang w:val="en-GB" w:eastAsia="ar-SA" w:bidi="ar-SA"/>
    </w:rPr>
  </w:style>
  <w:style w:type="character" w:customStyle="1" w:styleId="cap">
    <w:name w:val="cap (文字)"/>
    <w:rsid w:val="003F2887"/>
    <w:rPr>
      <w:rFonts w:eastAsia="MS Mincho"/>
      <w:b/>
      <w:lang w:val="en-GB" w:eastAsia="ar-SA" w:bidi="ar-SA"/>
    </w:rPr>
  </w:style>
  <w:style w:type="character" w:customStyle="1" w:styleId="5">
    <w:name w:val="(文字) (文字)5"/>
    <w:rsid w:val="003F2887"/>
    <w:rPr>
      <w:rFonts w:ascii="Courier New" w:eastAsia="MS Mincho" w:hAnsi="Courier New"/>
      <w:lang w:val="nb-NO" w:eastAsia="ar-SA" w:bidi="ar-SA"/>
    </w:rPr>
  </w:style>
  <w:style w:type="character" w:customStyle="1" w:styleId="bt">
    <w:name w:val="bt (文字)"/>
    <w:rsid w:val="003F2887"/>
    <w:rPr>
      <w:rFonts w:eastAsia="MS Mincho"/>
      <w:lang w:val="en-GB" w:eastAsia="ar-SA" w:bidi="ar-SA"/>
    </w:rPr>
  </w:style>
  <w:style w:type="character" w:customStyle="1" w:styleId="a9">
    <w:name w:val="番号付け記号"/>
    <w:rsid w:val="003F2887"/>
  </w:style>
  <w:style w:type="paragraph" w:customStyle="1" w:styleId="aa">
    <w:name w:val="見出し"/>
    <w:basedOn w:val="Normal"/>
    <w:next w:val="BodyText"/>
    <w:rsid w:val="003F288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3F2887"/>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3F2887"/>
    <w:pPr>
      <w:suppressLineNumbers/>
      <w:suppressAutoHyphens/>
    </w:pPr>
    <w:rPr>
      <w:rFonts w:eastAsia="MS Mincho" w:cs="Mangal"/>
      <w:lang w:eastAsia="ar-SA"/>
    </w:rPr>
  </w:style>
  <w:style w:type="paragraph" w:customStyle="1" w:styleId="ad">
    <w:name w:val="段落番号"/>
    <w:basedOn w:val="List"/>
    <w:rsid w:val="003F2887"/>
    <w:pPr>
      <w:tabs>
        <w:tab w:val="num" w:pos="644"/>
      </w:tabs>
      <w:suppressAutoHyphens/>
      <w:ind w:left="644" w:hanging="360"/>
    </w:pPr>
    <w:rPr>
      <w:rFonts w:eastAsia="MS Mincho" w:cs="CG Times (WN)"/>
      <w:lang w:eastAsia="ar-SA"/>
    </w:rPr>
  </w:style>
  <w:style w:type="paragraph" w:customStyle="1" w:styleId="25">
    <w:name w:val="段落番号 2"/>
    <w:basedOn w:val="ad"/>
    <w:rsid w:val="003F2887"/>
    <w:pPr>
      <w:ind w:left="851" w:hanging="284"/>
    </w:pPr>
  </w:style>
  <w:style w:type="paragraph" w:customStyle="1" w:styleId="ae">
    <w:name w:val="箇条書き"/>
    <w:basedOn w:val="List"/>
    <w:rsid w:val="003F2887"/>
    <w:pPr>
      <w:tabs>
        <w:tab w:val="num" w:pos="644"/>
      </w:tabs>
      <w:suppressAutoHyphens/>
      <w:ind w:left="644" w:hanging="360"/>
    </w:pPr>
    <w:rPr>
      <w:rFonts w:eastAsia="MS Mincho" w:cs="CG Times (WN)"/>
      <w:lang w:eastAsia="ar-SA"/>
    </w:rPr>
  </w:style>
  <w:style w:type="paragraph" w:customStyle="1" w:styleId="26">
    <w:name w:val="箇条書き 2"/>
    <w:basedOn w:val="ae"/>
    <w:rsid w:val="003F2887"/>
    <w:pPr>
      <w:tabs>
        <w:tab w:val="clear" w:pos="644"/>
        <w:tab w:val="num" w:pos="1494"/>
      </w:tabs>
      <w:ind w:left="851" w:hanging="284"/>
    </w:pPr>
  </w:style>
  <w:style w:type="paragraph" w:customStyle="1" w:styleId="32">
    <w:name w:val="箇条書き 3"/>
    <w:basedOn w:val="26"/>
    <w:rsid w:val="003F2887"/>
    <w:pPr>
      <w:ind w:left="1135"/>
    </w:pPr>
  </w:style>
  <w:style w:type="paragraph" w:customStyle="1" w:styleId="27">
    <w:name w:val="一覧 2"/>
    <w:basedOn w:val="List"/>
    <w:rsid w:val="003F2887"/>
    <w:pPr>
      <w:suppressAutoHyphens/>
      <w:ind w:left="851"/>
    </w:pPr>
    <w:rPr>
      <w:rFonts w:eastAsia="MS Mincho" w:cs="CG Times (WN)"/>
      <w:lang w:eastAsia="ar-SA"/>
    </w:rPr>
  </w:style>
  <w:style w:type="paragraph" w:customStyle="1" w:styleId="33">
    <w:name w:val="一覧 3"/>
    <w:basedOn w:val="27"/>
    <w:rsid w:val="003F2887"/>
    <w:pPr>
      <w:ind w:left="1135"/>
    </w:pPr>
  </w:style>
  <w:style w:type="paragraph" w:customStyle="1" w:styleId="41">
    <w:name w:val="一覧 4"/>
    <w:basedOn w:val="33"/>
    <w:rsid w:val="003F2887"/>
    <w:pPr>
      <w:ind w:left="1418"/>
    </w:pPr>
  </w:style>
  <w:style w:type="paragraph" w:customStyle="1" w:styleId="50">
    <w:name w:val="一覧 5"/>
    <w:basedOn w:val="41"/>
    <w:rsid w:val="003F2887"/>
    <w:pPr>
      <w:ind w:left="1702"/>
    </w:pPr>
  </w:style>
  <w:style w:type="paragraph" w:customStyle="1" w:styleId="42">
    <w:name w:val="箇条書き 4"/>
    <w:basedOn w:val="32"/>
    <w:rsid w:val="003F2887"/>
    <w:pPr>
      <w:ind w:left="1418"/>
    </w:pPr>
  </w:style>
  <w:style w:type="paragraph" w:customStyle="1" w:styleId="51">
    <w:name w:val="箇条書き 5"/>
    <w:basedOn w:val="42"/>
    <w:rsid w:val="003F2887"/>
    <w:pPr>
      <w:ind w:left="1702"/>
    </w:pPr>
  </w:style>
  <w:style w:type="paragraph" w:customStyle="1" w:styleId="af">
    <w:name w:val="コメント文字列"/>
    <w:basedOn w:val="Normal"/>
    <w:rsid w:val="003F2887"/>
    <w:pPr>
      <w:suppressAutoHyphens/>
    </w:pPr>
    <w:rPr>
      <w:rFonts w:eastAsia="MS Mincho" w:cs="CG Times (WN)"/>
      <w:lang w:eastAsia="ar-SA"/>
    </w:rPr>
  </w:style>
  <w:style w:type="paragraph" w:customStyle="1" w:styleId="af0">
    <w:name w:val="コメント内容"/>
    <w:basedOn w:val="af"/>
    <w:next w:val="af"/>
    <w:rsid w:val="003F2887"/>
    <w:rPr>
      <w:b/>
      <w:bCs/>
    </w:rPr>
  </w:style>
  <w:style w:type="paragraph" w:customStyle="1" w:styleId="af1">
    <w:name w:val="見出しマップ"/>
    <w:basedOn w:val="Normal"/>
    <w:rsid w:val="003F288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F2887"/>
    <w:pPr>
      <w:suppressAutoHyphens/>
      <w:spacing w:before="120" w:after="120"/>
    </w:pPr>
    <w:rPr>
      <w:rFonts w:eastAsia="MS Mincho" w:cs="CG Times (WN)"/>
      <w:b/>
      <w:lang w:eastAsia="ar-SA"/>
    </w:rPr>
  </w:style>
  <w:style w:type="paragraph" w:customStyle="1" w:styleId="af2">
    <w:name w:val="書式なし"/>
    <w:basedOn w:val="Normal"/>
    <w:rsid w:val="003F2887"/>
    <w:pPr>
      <w:suppressAutoHyphens/>
    </w:pPr>
    <w:rPr>
      <w:rFonts w:ascii="Courier New" w:eastAsia="MS Mincho" w:hAnsi="Courier New" w:cs="CG Times (WN)"/>
      <w:lang w:val="nb-NO" w:eastAsia="ar-SA"/>
    </w:rPr>
  </w:style>
  <w:style w:type="paragraph" w:customStyle="1" w:styleId="220">
    <w:name w:val="本文 22"/>
    <w:basedOn w:val="Normal"/>
    <w:rsid w:val="003F2887"/>
    <w:pPr>
      <w:suppressAutoHyphens/>
      <w:spacing w:after="120"/>
    </w:pPr>
    <w:rPr>
      <w:rFonts w:eastAsia="MS Mincho" w:cs="CG Times (WN)"/>
      <w:lang w:eastAsia="ar-SA"/>
    </w:rPr>
  </w:style>
  <w:style w:type="paragraph" w:customStyle="1" w:styleId="320">
    <w:name w:val="本文 32"/>
    <w:basedOn w:val="Normal"/>
    <w:rsid w:val="003F2887"/>
    <w:pPr>
      <w:suppressAutoHyphens/>
      <w:spacing w:after="120"/>
    </w:pPr>
    <w:rPr>
      <w:rFonts w:eastAsia="MS Mincho" w:cs="CG Times (WN)"/>
      <w:lang w:eastAsia="ar-SA"/>
    </w:rPr>
  </w:style>
  <w:style w:type="paragraph" w:customStyle="1" w:styleId="Web">
    <w:name w:val="標準 (Web)"/>
    <w:basedOn w:val="Normal"/>
    <w:rsid w:val="003F2887"/>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3F2887"/>
    <w:pPr>
      <w:suppressAutoHyphens/>
      <w:ind w:left="567"/>
    </w:pPr>
    <w:rPr>
      <w:rFonts w:ascii="Arial" w:eastAsia="MS Mincho" w:hAnsi="Arial" w:cs="Arial"/>
      <w:lang w:eastAsia="ar-SA"/>
    </w:rPr>
  </w:style>
  <w:style w:type="paragraph" w:customStyle="1" w:styleId="af3">
    <w:name w:val="標準インデント"/>
    <w:basedOn w:val="Normal"/>
    <w:rsid w:val="003F2887"/>
    <w:pPr>
      <w:suppressAutoHyphens/>
      <w:ind w:left="708"/>
    </w:pPr>
    <w:rPr>
      <w:rFonts w:eastAsia="MS Mincho" w:cs="CG Times (WN)"/>
      <w:lang w:eastAsia="ar-SA"/>
    </w:rPr>
  </w:style>
  <w:style w:type="paragraph" w:customStyle="1" w:styleId="af4">
    <w:name w:val="記"/>
    <w:basedOn w:val="Normal"/>
    <w:next w:val="Normal"/>
    <w:rsid w:val="003F2887"/>
    <w:pPr>
      <w:suppressAutoHyphens/>
    </w:pPr>
    <w:rPr>
      <w:rFonts w:eastAsia="MS Mincho" w:cs="CG Times (WN)"/>
      <w:lang w:eastAsia="ar-SA"/>
    </w:rPr>
  </w:style>
  <w:style w:type="paragraph" w:customStyle="1" w:styleId="HTML">
    <w:name w:val="HTML 書式付き"/>
    <w:basedOn w:val="Normal"/>
    <w:rsid w:val="003F2887"/>
    <w:pPr>
      <w:suppressAutoHyphens/>
    </w:pPr>
    <w:rPr>
      <w:rFonts w:ascii="Courier New" w:eastAsia="MS Mincho" w:hAnsi="Courier New" w:cs="Courier New"/>
      <w:lang w:eastAsia="ar-SA"/>
    </w:rPr>
  </w:style>
  <w:style w:type="paragraph" w:customStyle="1" w:styleId="af5">
    <w:name w:val="表の内容"/>
    <w:basedOn w:val="Normal"/>
    <w:rsid w:val="003F2887"/>
    <w:pPr>
      <w:suppressLineNumbers/>
      <w:suppressAutoHyphens/>
    </w:pPr>
    <w:rPr>
      <w:rFonts w:eastAsia="MS Mincho" w:cs="CG Times (WN)"/>
      <w:lang w:eastAsia="ar-SA"/>
    </w:rPr>
  </w:style>
  <w:style w:type="paragraph" w:customStyle="1" w:styleId="af6">
    <w:name w:val="表の見出し"/>
    <w:basedOn w:val="af5"/>
    <w:rsid w:val="003F2887"/>
    <w:pPr>
      <w:jc w:val="center"/>
    </w:pPr>
    <w:rPr>
      <w:b/>
      <w:bCs/>
    </w:rPr>
  </w:style>
  <w:style w:type="character" w:customStyle="1" w:styleId="WW8Num27z0">
    <w:name w:val="WW8Num27z0"/>
    <w:rsid w:val="003F2887"/>
    <w:rPr>
      <w:rFonts w:ascii="Arial" w:eastAsia="Times New Roman" w:hAnsi="Arial" w:cs="Arial"/>
    </w:rPr>
  </w:style>
  <w:style w:type="character" w:customStyle="1" w:styleId="WW8Num27z1">
    <w:name w:val="WW8Num27z1"/>
    <w:rsid w:val="003F2887"/>
    <w:rPr>
      <w:rFonts w:ascii="Courier New" w:hAnsi="Courier New" w:cs="Courier New"/>
    </w:rPr>
  </w:style>
  <w:style w:type="character" w:customStyle="1" w:styleId="WW8Num27z2">
    <w:name w:val="WW8Num27z2"/>
    <w:rsid w:val="003F2887"/>
    <w:rPr>
      <w:rFonts w:ascii="Wingdings" w:hAnsi="Wingdings"/>
    </w:rPr>
  </w:style>
  <w:style w:type="character" w:customStyle="1" w:styleId="WW8Num27z3">
    <w:name w:val="WW8Num27z3"/>
    <w:rsid w:val="003F2887"/>
    <w:rPr>
      <w:rFonts w:ascii="Symbol" w:hAnsi="Symbol"/>
    </w:rPr>
  </w:style>
  <w:style w:type="character" w:customStyle="1" w:styleId="WW8Num29z0">
    <w:name w:val="WW8Num29z0"/>
    <w:rsid w:val="003F2887"/>
    <w:rPr>
      <w:rFonts w:ascii="Times New Roman" w:eastAsia="MS Mincho" w:hAnsi="Times New Roman" w:cs="Times New Roman"/>
    </w:rPr>
  </w:style>
  <w:style w:type="character" w:customStyle="1" w:styleId="WW8Num29z1">
    <w:name w:val="WW8Num29z1"/>
    <w:rsid w:val="003F2887"/>
    <w:rPr>
      <w:rFonts w:ascii="Courier New" w:hAnsi="Courier New" w:cs="Courier New"/>
    </w:rPr>
  </w:style>
  <w:style w:type="character" w:customStyle="1" w:styleId="WW8Num29z2">
    <w:name w:val="WW8Num29z2"/>
    <w:rsid w:val="003F2887"/>
    <w:rPr>
      <w:rFonts w:ascii="Wingdings" w:hAnsi="Wingdings"/>
    </w:rPr>
  </w:style>
  <w:style w:type="character" w:customStyle="1" w:styleId="WW8Num29z3">
    <w:name w:val="WW8Num29z3"/>
    <w:rsid w:val="003F2887"/>
    <w:rPr>
      <w:rFonts w:ascii="Symbol" w:hAnsi="Symbol"/>
    </w:rPr>
  </w:style>
  <w:style w:type="character" w:customStyle="1" w:styleId="WW8Num31z0">
    <w:name w:val="WW8Num31z0"/>
    <w:rsid w:val="003F2887"/>
    <w:rPr>
      <w:rFonts w:ascii="Symbol" w:hAnsi="Symbol"/>
    </w:rPr>
  </w:style>
  <w:style w:type="character" w:customStyle="1" w:styleId="WW8Num31z1">
    <w:name w:val="WW8Num31z1"/>
    <w:rsid w:val="003F2887"/>
    <w:rPr>
      <w:rFonts w:ascii="Courier New" w:hAnsi="Courier New" w:cs="Courier New"/>
    </w:rPr>
  </w:style>
  <w:style w:type="character" w:customStyle="1" w:styleId="WW8Num31z2">
    <w:name w:val="WW8Num31z2"/>
    <w:rsid w:val="003F2887"/>
    <w:rPr>
      <w:rFonts w:ascii="Wingdings" w:hAnsi="Wingdings"/>
    </w:rPr>
  </w:style>
  <w:style w:type="character" w:customStyle="1" w:styleId="WW8Num34z2">
    <w:name w:val="WW8Num34z2"/>
    <w:rsid w:val="003F2887"/>
    <w:rPr>
      <w:rFonts w:ascii="Wingdings" w:hAnsi="Wingdings"/>
    </w:rPr>
  </w:style>
  <w:style w:type="character" w:customStyle="1" w:styleId="WW8Num34z3">
    <w:name w:val="WW8Num34z3"/>
    <w:rsid w:val="003F2887"/>
    <w:rPr>
      <w:rFonts w:ascii="Symbol" w:hAnsi="Symbol"/>
    </w:rPr>
  </w:style>
  <w:style w:type="character" w:customStyle="1" w:styleId="WW8Num37z0">
    <w:name w:val="WW8Num37z0"/>
    <w:rsid w:val="003F2887"/>
    <w:rPr>
      <w:rFonts w:ascii="Times New Roman" w:eastAsia="SimSun" w:hAnsi="Times New Roman" w:cs="Times New Roman"/>
    </w:rPr>
  </w:style>
  <w:style w:type="character" w:customStyle="1" w:styleId="WW8Num37z1">
    <w:name w:val="WW8Num37z1"/>
    <w:rsid w:val="003F2887"/>
    <w:rPr>
      <w:rFonts w:ascii="Wingdings" w:hAnsi="Wingdings"/>
    </w:rPr>
  </w:style>
  <w:style w:type="character" w:customStyle="1" w:styleId="WW8Num38z0">
    <w:name w:val="WW8Num38z0"/>
    <w:rsid w:val="003F2887"/>
    <w:rPr>
      <w:rFonts w:ascii="Times New Roman" w:eastAsia="SimSun" w:hAnsi="Times New Roman" w:cs="Times New Roman"/>
    </w:rPr>
  </w:style>
  <w:style w:type="character" w:customStyle="1" w:styleId="WW8Num38z1">
    <w:name w:val="WW8Num38z1"/>
    <w:rsid w:val="003F2887"/>
    <w:rPr>
      <w:rFonts w:ascii="Wingdings" w:hAnsi="Wingdings"/>
    </w:rPr>
  </w:style>
  <w:style w:type="character" w:customStyle="1" w:styleId="WW8Num41z0">
    <w:name w:val="WW8Num41z0"/>
    <w:rsid w:val="003F2887"/>
    <w:rPr>
      <w:rFonts w:ascii="Times New Roman" w:eastAsia="SimSun" w:hAnsi="Times New Roman" w:cs="Times New Roman"/>
    </w:rPr>
  </w:style>
  <w:style w:type="character" w:customStyle="1" w:styleId="WW8Num41z1">
    <w:name w:val="WW8Num41z1"/>
    <w:rsid w:val="003F2887"/>
    <w:rPr>
      <w:rFonts w:ascii="Wingdings" w:hAnsi="Wingdings"/>
    </w:rPr>
  </w:style>
  <w:style w:type="character" w:customStyle="1" w:styleId="WW8NumSt20z0">
    <w:name w:val="WW8NumSt20z0"/>
    <w:rsid w:val="003F2887"/>
    <w:rPr>
      <w:rFonts w:ascii="Geneva" w:hAnsi="Geneva"/>
    </w:rPr>
  </w:style>
  <w:style w:type="character" w:customStyle="1" w:styleId="DefaultParagraphFont1">
    <w:name w:val="Default Paragraph Font1"/>
    <w:rsid w:val="003F2887"/>
  </w:style>
  <w:style w:type="character" w:customStyle="1" w:styleId="CommentReference1">
    <w:name w:val="Comment Reference1"/>
    <w:rsid w:val="003F2887"/>
    <w:rPr>
      <w:sz w:val="16"/>
    </w:rPr>
  </w:style>
  <w:style w:type="paragraph" w:customStyle="1" w:styleId="ListBullet1">
    <w:name w:val="List Bullet1"/>
    <w:basedOn w:val="Normal"/>
    <w:rsid w:val="003F2887"/>
    <w:pPr>
      <w:tabs>
        <w:tab w:val="num" w:pos="644"/>
      </w:tabs>
      <w:suppressAutoHyphens/>
      <w:ind w:left="568" w:hanging="284"/>
    </w:pPr>
    <w:rPr>
      <w:rFonts w:eastAsia="MS Mincho"/>
      <w:lang w:eastAsia="ar-SA"/>
    </w:rPr>
  </w:style>
  <w:style w:type="paragraph" w:customStyle="1" w:styleId="ListBullet21">
    <w:name w:val="List Bullet 21"/>
    <w:basedOn w:val="ListBullet1"/>
    <w:rsid w:val="003F2887"/>
    <w:pPr>
      <w:tabs>
        <w:tab w:val="clear" w:pos="644"/>
        <w:tab w:val="num" w:pos="1494"/>
      </w:tabs>
      <w:ind w:left="851"/>
    </w:pPr>
  </w:style>
  <w:style w:type="paragraph" w:customStyle="1" w:styleId="ListBullet31">
    <w:name w:val="List Bullet 31"/>
    <w:basedOn w:val="ListBullet21"/>
    <w:rsid w:val="003F2887"/>
    <w:pPr>
      <w:ind w:left="1135"/>
    </w:pPr>
  </w:style>
  <w:style w:type="paragraph" w:customStyle="1" w:styleId="ListBullet41">
    <w:name w:val="List Bullet 41"/>
    <w:basedOn w:val="ListBullet31"/>
    <w:rsid w:val="003F2887"/>
    <w:pPr>
      <w:ind w:left="1418"/>
    </w:pPr>
  </w:style>
  <w:style w:type="paragraph" w:customStyle="1" w:styleId="ListBullet51">
    <w:name w:val="List Bullet 51"/>
    <w:basedOn w:val="ListBullet41"/>
    <w:rsid w:val="003F2887"/>
    <w:pPr>
      <w:ind w:left="1702"/>
    </w:pPr>
  </w:style>
  <w:style w:type="paragraph" w:customStyle="1" w:styleId="DocumentMap1">
    <w:name w:val="Document Map1"/>
    <w:basedOn w:val="Normal"/>
    <w:rsid w:val="003F2887"/>
    <w:pPr>
      <w:shd w:val="clear" w:color="auto" w:fill="000080"/>
      <w:suppressAutoHyphens/>
    </w:pPr>
    <w:rPr>
      <w:rFonts w:ascii="Tahoma" w:eastAsia="MS Mincho" w:hAnsi="Tahoma"/>
      <w:lang w:eastAsia="ar-SA"/>
    </w:rPr>
  </w:style>
  <w:style w:type="paragraph" w:customStyle="1" w:styleId="PlainText1">
    <w:name w:val="Plain Text1"/>
    <w:basedOn w:val="Normal"/>
    <w:rsid w:val="003F2887"/>
    <w:pPr>
      <w:suppressAutoHyphens/>
    </w:pPr>
    <w:rPr>
      <w:rFonts w:ascii="Courier New" w:eastAsia="MS Mincho" w:hAnsi="Courier New"/>
      <w:lang w:val="nb-NO" w:eastAsia="ar-SA"/>
    </w:rPr>
  </w:style>
  <w:style w:type="paragraph" w:customStyle="1" w:styleId="CommentText1">
    <w:name w:val="Comment Text1"/>
    <w:basedOn w:val="Normal"/>
    <w:rsid w:val="003F2887"/>
    <w:pPr>
      <w:suppressAutoHyphens/>
    </w:pPr>
    <w:rPr>
      <w:rFonts w:eastAsia="MS Mincho"/>
      <w:lang w:eastAsia="ar-SA"/>
    </w:rPr>
  </w:style>
  <w:style w:type="paragraph" w:customStyle="1" w:styleId="List31">
    <w:name w:val="List 31"/>
    <w:basedOn w:val="Normal"/>
    <w:rsid w:val="003F2887"/>
    <w:pPr>
      <w:suppressAutoHyphens/>
      <w:ind w:left="849" w:hanging="283"/>
    </w:pPr>
    <w:rPr>
      <w:rFonts w:eastAsia="MS Mincho"/>
      <w:lang w:eastAsia="ar-SA"/>
    </w:rPr>
  </w:style>
  <w:style w:type="paragraph" w:customStyle="1" w:styleId="List41">
    <w:name w:val="List 41"/>
    <w:basedOn w:val="List31"/>
    <w:rsid w:val="003F2887"/>
    <w:pPr>
      <w:ind w:left="1418" w:hanging="284"/>
    </w:pPr>
  </w:style>
  <w:style w:type="paragraph" w:customStyle="1" w:styleId="ListNumber1">
    <w:name w:val="List Number1"/>
    <w:basedOn w:val="List"/>
    <w:rsid w:val="003F2887"/>
    <w:pPr>
      <w:tabs>
        <w:tab w:val="num" w:pos="644"/>
      </w:tabs>
      <w:suppressAutoHyphens/>
      <w:ind w:left="644" w:hanging="360"/>
    </w:pPr>
    <w:rPr>
      <w:rFonts w:eastAsia="MS Mincho"/>
      <w:lang w:eastAsia="ar-SA"/>
    </w:rPr>
  </w:style>
  <w:style w:type="paragraph" w:customStyle="1" w:styleId="ListNumber21">
    <w:name w:val="List Number 21"/>
    <w:basedOn w:val="ListNumber1"/>
    <w:rsid w:val="003F2887"/>
    <w:pPr>
      <w:ind w:left="851" w:hanging="284"/>
    </w:pPr>
  </w:style>
  <w:style w:type="paragraph" w:customStyle="1" w:styleId="List21">
    <w:name w:val="List 21"/>
    <w:basedOn w:val="List"/>
    <w:rsid w:val="003F2887"/>
    <w:pPr>
      <w:suppressAutoHyphens/>
      <w:ind w:left="851"/>
    </w:pPr>
    <w:rPr>
      <w:rFonts w:eastAsia="MS Mincho"/>
      <w:lang w:eastAsia="ar-SA"/>
    </w:rPr>
  </w:style>
  <w:style w:type="paragraph" w:customStyle="1" w:styleId="List51">
    <w:name w:val="List 51"/>
    <w:basedOn w:val="List41"/>
    <w:rsid w:val="003F2887"/>
    <w:pPr>
      <w:ind w:left="1702"/>
    </w:pPr>
  </w:style>
  <w:style w:type="paragraph" w:customStyle="1" w:styleId="BodyText21">
    <w:name w:val="Body Text 21"/>
    <w:basedOn w:val="Normal"/>
    <w:rsid w:val="003F2887"/>
    <w:pPr>
      <w:suppressAutoHyphens/>
      <w:spacing w:after="120"/>
    </w:pPr>
    <w:rPr>
      <w:rFonts w:eastAsia="MS Mincho"/>
      <w:lang w:eastAsia="ar-SA"/>
    </w:rPr>
  </w:style>
  <w:style w:type="paragraph" w:customStyle="1" w:styleId="BodyText31">
    <w:name w:val="Body Text 31"/>
    <w:basedOn w:val="Normal"/>
    <w:rsid w:val="003F2887"/>
    <w:pPr>
      <w:suppressAutoHyphens/>
      <w:spacing w:after="120"/>
    </w:pPr>
    <w:rPr>
      <w:rFonts w:eastAsia="MS Mincho"/>
      <w:lang w:eastAsia="ar-SA"/>
    </w:rPr>
  </w:style>
  <w:style w:type="paragraph" w:customStyle="1" w:styleId="BodyTextIndent21">
    <w:name w:val="Body Text Indent 21"/>
    <w:basedOn w:val="Normal"/>
    <w:rsid w:val="003F2887"/>
    <w:pPr>
      <w:suppressAutoHyphens/>
      <w:ind w:left="567"/>
    </w:pPr>
    <w:rPr>
      <w:rFonts w:ascii="Arial" w:eastAsia="MS Mincho" w:hAnsi="Arial" w:cs="Arial"/>
      <w:lang w:eastAsia="ar-SA"/>
    </w:rPr>
  </w:style>
  <w:style w:type="paragraph" w:customStyle="1" w:styleId="NormalIndent1">
    <w:name w:val="Normal Indent1"/>
    <w:basedOn w:val="Normal"/>
    <w:rsid w:val="003F2887"/>
    <w:pPr>
      <w:suppressAutoHyphens/>
      <w:ind w:left="708"/>
    </w:pPr>
    <w:rPr>
      <w:rFonts w:eastAsia="MS Mincho"/>
      <w:lang w:eastAsia="ar-SA"/>
    </w:rPr>
  </w:style>
  <w:style w:type="paragraph" w:customStyle="1" w:styleId="NoteHeading1">
    <w:name w:val="Note Heading1"/>
    <w:basedOn w:val="Normal"/>
    <w:next w:val="Normal"/>
    <w:rsid w:val="003F2887"/>
    <w:pPr>
      <w:suppressAutoHyphens/>
    </w:pPr>
    <w:rPr>
      <w:rFonts w:eastAsia="MS Mincho"/>
      <w:lang w:eastAsia="ar-SA"/>
    </w:rPr>
  </w:style>
  <w:style w:type="paragraph" w:customStyle="1" w:styleId="af7">
    <w:name w:val="枠の内容"/>
    <w:basedOn w:val="BodyText"/>
    <w:rsid w:val="003F2887"/>
  </w:style>
  <w:style w:type="character" w:customStyle="1" w:styleId="CharChar22">
    <w:name w:val="Char Char22"/>
    <w:rsid w:val="003F2887"/>
    <w:rPr>
      <w:rFonts w:ascii="Arial" w:hAnsi="Arial"/>
      <w:lang w:val="en-GB"/>
    </w:rPr>
  </w:style>
  <w:style w:type="paragraph" w:styleId="BodyTextIndent3">
    <w:name w:val="Body Text Indent 3"/>
    <w:basedOn w:val="Normal"/>
    <w:link w:val="BodyTextIndent3Char"/>
    <w:rsid w:val="003F2887"/>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3F2887"/>
    <w:rPr>
      <w:rFonts w:ascii="Times New Roman" w:eastAsia="SimSun" w:hAnsi="Times New Roman"/>
      <w:lang w:val="x-none" w:eastAsia="en-GB"/>
    </w:rPr>
  </w:style>
  <w:style w:type="paragraph" w:customStyle="1" w:styleId="numberedlist0">
    <w:name w:val="numbered list"/>
    <w:basedOn w:val="ListBullet"/>
    <w:rsid w:val="003F28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F2887"/>
    <w:pPr>
      <w:tabs>
        <w:tab w:val="left" w:pos="1134"/>
      </w:tabs>
      <w:spacing w:after="0"/>
    </w:pPr>
    <w:rPr>
      <w:rFonts w:eastAsia="MS Mincho"/>
      <w:lang w:eastAsia="en-GB"/>
    </w:rPr>
  </w:style>
  <w:style w:type="paragraph" w:customStyle="1" w:styleId="Meetingcaption">
    <w:name w:val="Meeting caption"/>
    <w:basedOn w:val="Normal"/>
    <w:rsid w:val="003F288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F2887"/>
    <w:pPr>
      <w:spacing w:after="240"/>
      <w:jc w:val="both"/>
    </w:pPr>
    <w:rPr>
      <w:rFonts w:ascii="Helvetica" w:eastAsia="SimSun" w:hAnsi="Helvetica"/>
      <w:lang w:eastAsia="en-GB"/>
    </w:rPr>
  </w:style>
  <w:style w:type="paragraph" w:customStyle="1" w:styleId="Cell">
    <w:name w:val="Cell"/>
    <w:basedOn w:val="Normal"/>
    <w:rsid w:val="003F2887"/>
    <w:pPr>
      <w:spacing w:after="0" w:line="240" w:lineRule="exact"/>
      <w:jc w:val="center"/>
    </w:pPr>
    <w:rPr>
      <w:rFonts w:eastAsia="SimSun"/>
      <w:sz w:val="16"/>
      <w:lang w:val="en-US" w:eastAsia="en-GB"/>
    </w:rPr>
  </w:style>
  <w:style w:type="paragraph" w:customStyle="1" w:styleId="h61">
    <w:name w:val="h6"/>
    <w:basedOn w:val="Normal"/>
    <w:rsid w:val="003F2887"/>
    <w:pPr>
      <w:spacing w:before="100" w:beforeAutospacing="1" w:after="100" w:afterAutospacing="1"/>
    </w:pPr>
    <w:rPr>
      <w:rFonts w:eastAsia="SimSun"/>
      <w:sz w:val="24"/>
      <w:szCs w:val="24"/>
      <w:lang w:val="en-US" w:eastAsia="en-GB"/>
    </w:rPr>
  </w:style>
  <w:style w:type="paragraph" w:customStyle="1" w:styleId="tah0">
    <w:name w:val="tah"/>
    <w:basedOn w:val="Normal"/>
    <w:rsid w:val="003F2887"/>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F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F2887"/>
    <w:rPr>
      <w:rFonts w:ascii="Arial" w:hAnsi="Arial"/>
      <w:sz w:val="24"/>
      <w:lang w:val="en-GB" w:eastAsia="ja-JP" w:bidi="ar-SA"/>
    </w:rPr>
  </w:style>
  <w:style w:type="paragraph" w:customStyle="1" w:styleId="NormalAfter3pt">
    <w:name w:val="Normal + After:  3 pt"/>
    <w:basedOn w:val="Normal"/>
    <w:rsid w:val="003F288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F28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F28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F288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F2887"/>
    <w:rPr>
      <w:lang w:val="en-GB" w:eastAsia="ja-JP" w:bidi="ar-SA"/>
    </w:rPr>
  </w:style>
  <w:style w:type="character" w:customStyle="1" w:styleId="CarCar10">
    <w:name w:val="Car Car10"/>
    <w:rsid w:val="003F2887"/>
    <w:rPr>
      <w:rFonts w:ascii="Arial" w:hAnsi="Arial"/>
      <w:lang w:val="en-GB" w:eastAsia="ja-JP" w:bidi="ar-SA"/>
    </w:rPr>
  </w:style>
  <w:style w:type="paragraph" w:customStyle="1" w:styleId="Revision2">
    <w:name w:val="Revision2"/>
    <w:hidden/>
    <w:semiHidden/>
    <w:rsid w:val="003F2887"/>
    <w:rPr>
      <w:rFonts w:ascii="Times New Roman" w:eastAsia="MS Mincho" w:hAnsi="Times New Roman"/>
      <w:lang w:val="en-GB" w:eastAsia="en-US"/>
    </w:rPr>
  </w:style>
  <w:style w:type="paragraph" w:customStyle="1" w:styleId="ListParagraph1">
    <w:name w:val="List Paragraph1"/>
    <w:basedOn w:val="Normal"/>
    <w:qFormat/>
    <w:rsid w:val="003F2887"/>
    <w:pPr>
      <w:ind w:left="720"/>
      <w:contextualSpacing/>
    </w:pPr>
    <w:rPr>
      <w:rFonts w:eastAsia="SimSun"/>
      <w:lang w:eastAsia="en-GB"/>
    </w:rPr>
  </w:style>
  <w:style w:type="character" w:customStyle="1" w:styleId="1b">
    <w:name w:val="段落フォント1"/>
    <w:rsid w:val="003F2887"/>
  </w:style>
  <w:style w:type="character" w:customStyle="1" w:styleId="1c">
    <w:name w:val="コメント参照1"/>
    <w:rsid w:val="003F2887"/>
    <w:rPr>
      <w:sz w:val="16"/>
    </w:rPr>
  </w:style>
  <w:style w:type="paragraph" w:customStyle="1" w:styleId="1d">
    <w:name w:val="図表番号1"/>
    <w:basedOn w:val="Normal"/>
    <w:rsid w:val="003F2887"/>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3F2887"/>
    <w:pPr>
      <w:tabs>
        <w:tab w:val="num" w:pos="644"/>
      </w:tabs>
      <w:suppressAutoHyphens/>
      <w:ind w:left="644" w:hanging="360"/>
    </w:pPr>
    <w:rPr>
      <w:rFonts w:eastAsia="MS Mincho" w:cs="CG Times (WN)"/>
      <w:lang w:eastAsia="ar-SA"/>
    </w:rPr>
  </w:style>
  <w:style w:type="paragraph" w:customStyle="1" w:styleId="210">
    <w:name w:val="段落番号 21"/>
    <w:basedOn w:val="1e"/>
    <w:rsid w:val="003F2887"/>
    <w:pPr>
      <w:ind w:left="851" w:hanging="284"/>
    </w:pPr>
  </w:style>
  <w:style w:type="paragraph" w:customStyle="1" w:styleId="1f">
    <w:name w:val="箇条書き1"/>
    <w:basedOn w:val="List"/>
    <w:rsid w:val="003F2887"/>
    <w:pPr>
      <w:tabs>
        <w:tab w:val="num" w:pos="644"/>
      </w:tabs>
      <w:suppressAutoHyphens/>
      <w:ind w:left="644" w:hanging="360"/>
    </w:pPr>
    <w:rPr>
      <w:rFonts w:eastAsia="MS Mincho" w:cs="CG Times (WN)"/>
      <w:lang w:eastAsia="ar-SA"/>
    </w:rPr>
  </w:style>
  <w:style w:type="paragraph" w:customStyle="1" w:styleId="211">
    <w:name w:val="箇条書き 21"/>
    <w:basedOn w:val="1f"/>
    <w:rsid w:val="003F2887"/>
    <w:pPr>
      <w:tabs>
        <w:tab w:val="clear" w:pos="644"/>
        <w:tab w:val="num" w:pos="1494"/>
      </w:tabs>
      <w:ind w:left="851" w:hanging="284"/>
    </w:pPr>
  </w:style>
  <w:style w:type="paragraph" w:customStyle="1" w:styleId="310">
    <w:name w:val="箇条書き 31"/>
    <w:basedOn w:val="211"/>
    <w:rsid w:val="003F2887"/>
    <w:pPr>
      <w:ind w:left="1135"/>
    </w:pPr>
  </w:style>
  <w:style w:type="paragraph" w:customStyle="1" w:styleId="212">
    <w:name w:val="一覧 21"/>
    <w:basedOn w:val="List"/>
    <w:rsid w:val="003F2887"/>
    <w:pPr>
      <w:suppressAutoHyphens/>
      <w:ind w:left="851"/>
    </w:pPr>
    <w:rPr>
      <w:rFonts w:eastAsia="MS Mincho" w:cs="CG Times (WN)"/>
      <w:lang w:eastAsia="ar-SA"/>
    </w:rPr>
  </w:style>
  <w:style w:type="paragraph" w:customStyle="1" w:styleId="311">
    <w:name w:val="一覧 31"/>
    <w:basedOn w:val="212"/>
    <w:rsid w:val="003F2887"/>
    <w:pPr>
      <w:ind w:left="1135"/>
    </w:pPr>
  </w:style>
  <w:style w:type="paragraph" w:customStyle="1" w:styleId="410">
    <w:name w:val="一覧 41"/>
    <w:basedOn w:val="311"/>
    <w:rsid w:val="003F2887"/>
    <w:pPr>
      <w:ind w:left="1418"/>
    </w:pPr>
  </w:style>
  <w:style w:type="paragraph" w:customStyle="1" w:styleId="510">
    <w:name w:val="一覧 51"/>
    <w:basedOn w:val="410"/>
    <w:rsid w:val="003F2887"/>
    <w:pPr>
      <w:ind w:left="1702"/>
    </w:pPr>
  </w:style>
  <w:style w:type="paragraph" w:customStyle="1" w:styleId="411">
    <w:name w:val="箇条書き 41"/>
    <w:basedOn w:val="310"/>
    <w:rsid w:val="003F2887"/>
    <w:pPr>
      <w:ind w:left="1418"/>
    </w:pPr>
  </w:style>
  <w:style w:type="paragraph" w:customStyle="1" w:styleId="511">
    <w:name w:val="箇条書き 51"/>
    <w:basedOn w:val="411"/>
    <w:rsid w:val="003F2887"/>
    <w:pPr>
      <w:ind w:left="1702"/>
    </w:pPr>
  </w:style>
  <w:style w:type="paragraph" w:customStyle="1" w:styleId="1f0">
    <w:name w:val="コメント文字列1"/>
    <w:basedOn w:val="Normal"/>
    <w:rsid w:val="003F2887"/>
    <w:pPr>
      <w:suppressAutoHyphens/>
    </w:pPr>
    <w:rPr>
      <w:rFonts w:eastAsia="MS Mincho" w:cs="CG Times (WN)"/>
      <w:lang w:eastAsia="ar-SA"/>
    </w:rPr>
  </w:style>
  <w:style w:type="paragraph" w:customStyle="1" w:styleId="1f1">
    <w:name w:val="コメント内容1"/>
    <w:basedOn w:val="1f0"/>
    <w:next w:val="1f0"/>
    <w:rsid w:val="003F2887"/>
    <w:rPr>
      <w:b/>
      <w:bCs/>
    </w:rPr>
  </w:style>
  <w:style w:type="paragraph" w:customStyle="1" w:styleId="1f2">
    <w:name w:val="見出しマップ1"/>
    <w:basedOn w:val="Normal"/>
    <w:rsid w:val="003F2887"/>
    <w:pPr>
      <w:shd w:val="clear" w:color="auto" w:fill="000080"/>
      <w:suppressAutoHyphens/>
    </w:pPr>
    <w:rPr>
      <w:rFonts w:ascii="Tahoma" w:eastAsia="MS Mincho" w:hAnsi="Tahoma" w:cs="Tahoma"/>
      <w:lang w:eastAsia="ar-SA"/>
    </w:rPr>
  </w:style>
  <w:style w:type="paragraph" w:customStyle="1" w:styleId="1f3">
    <w:name w:val="書式なし1"/>
    <w:basedOn w:val="Normal"/>
    <w:rsid w:val="003F2887"/>
    <w:pPr>
      <w:suppressAutoHyphens/>
    </w:pPr>
    <w:rPr>
      <w:rFonts w:ascii="Courier New" w:eastAsia="MS Mincho" w:hAnsi="Courier New" w:cs="CG Times (WN)"/>
      <w:lang w:val="nb-NO" w:eastAsia="ar-SA"/>
    </w:rPr>
  </w:style>
  <w:style w:type="paragraph" w:customStyle="1" w:styleId="213">
    <w:name w:val="本文 21"/>
    <w:basedOn w:val="Normal"/>
    <w:rsid w:val="003F2887"/>
    <w:pPr>
      <w:suppressAutoHyphens/>
      <w:spacing w:after="120"/>
    </w:pPr>
    <w:rPr>
      <w:rFonts w:eastAsia="MS Mincho" w:cs="CG Times (WN)"/>
      <w:lang w:eastAsia="ar-SA"/>
    </w:rPr>
  </w:style>
  <w:style w:type="paragraph" w:customStyle="1" w:styleId="312">
    <w:name w:val="本文 31"/>
    <w:basedOn w:val="Normal"/>
    <w:rsid w:val="003F2887"/>
    <w:pPr>
      <w:suppressAutoHyphens/>
      <w:spacing w:after="120"/>
    </w:pPr>
    <w:rPr>
      <w:rFonts w:eastAsia="MS Mincho" w:cs="CG Times (WN)"/>
      <w:lang w:eastAsia="ar-SA"/>
    </w:rPr>
  </w:style>
  <w:style w:type="paragraph" w:customStyle="1" w:styleId="Web1">
    <w:name w:val="標準 (Web)1"/>
    <w:basedOn w:val="Normal"/>
    <w:rsid w:val="003F288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3F2887"/>
    <w:pPr>
      <w:suppressAutoHyphens/>
      <w:ind w:left="567"/>
    </w:pPr>
    <w:rPr>
      <w:rFonts w:ascii="Arial" w:eastAsia="MS Mincho" w:hAnsi="Arial" w:cs="Arial"/>
      <w:lang w:eastAsia="ar-SA"/>
    </w:rPr>
  </w:style>
  <w:style w:type="paragraph" w:customStyle="1" w:styleId="1f4">
    <w:name w:val="標準インデント1"/>
    <w:basedOn w:val="Normal"/>
    <w:rsid w:val="003F2887"/>
    <w:pPr>
      <w:suppressAutoHyphens/>
      <w:ind w:left="708"/>
    </w:pPr>
    <w:rPr>
      <w:rFonts w:eastAsia="MS Mincho" w:cs="CG Times (WN)"/>
      <w:lang w:eastAsia="ar-SA"/>
    </w:rPr>
  </w:style>
  <w:style w:type="paragraph" w:customStyle="1" w:styleId="1f5">
    <w:name w:val="記1"/>
    <w:basedOn w:val="Normal"/>
    <w:next w:val="Normal"/>
    <w:rsid w:val="003F2887"/>
    <w:pPr>
      <w:suppressAutoHyphens/>
    </w:pPr>
    <w:rPr>
      <w:rFonts w:eastAsia="MS Mincho" w:cs="CG Times (WN)"/>
      <w:lang w:eastAsia="ar-SA"/>
    </w:rPr>
  </w:style>
  <w:style w:type="paragraph" w:customStyle="1" w:styleId="HTML1">
    <w:name w:val="HTML 書式付き1"/>
    <w:basedOn w:val="Normal"/>
    <w:rsid w:val="003F2887"/>
    <w:pPr>
      <w:suppressAutoHyphens/>
    </w:pPr>
    <w:rPr>
      <w:rFonts w:ascii="Courier New" w:eastAsia="MS Mincho" w:hAnsi="Courier New" w:cs="Courier New"/>
      <w:lang w:eastAsia="ar-SA"/>
    </w:rPr>
  </w:style>
  <w:style w:type="character" w:customStyle="1" w:styleId="CharChar23">
    <w:name w:val="Char Char23"/>
    <w:rsid w:val="003F2887"/>
    <w:rPr>
      <w:rFonts w:ascii="Arial" w:hAnsi="Arial"/>
      <w:lang w:val="en-GB" w:eastAsia="en-US"/>
    </w:rPr>
  </w:style>
  <w:style w:type="character" w:customStyle="1" w:styleId="EmailStyle97">
    <w:name w:val="EmailStyle97"/>
    <w:semiHidden/>
    <w:rsid w:val="003F2887"/>
    <w:rPr>
      <w:rFonts w:ascii="Arial" w:hAnsi="Arial" w:cs="Arial"/>
      <w:color w:val="auto"/>
      <w:sz w:val="20"/>
      <w:szCs w:val="20"/>
    </w:rPr>
  </w:style>
  <w:style w:type="character" w:customStyle="1" w:styleId="B1C">
    <w:name w:val="B1 C"/>
    <w:rsid w:val="003F2887"/>
    <w:rPr>
      <w:lang w:val="en-GB" w:eastAsia="en-US" w:bidi="ar-SA"/>
    </w:rPr>
  </w:style>
  <w:style w:type="character" w:customStyle="1" w:styleId="Titre3">
    <w:name w:val="Titre 3"/>
    <w:rsid w:val="003F2887"/>
    <w:rPr>
      <w:rFonts w:ascii="Arial" w:hAnsi="Arial"/>
      <w:sz w:val="28"/>
      <w:szCs w:val="28"/>
      <w:lang w:val="en-GB" w:eastAsia="en-GB"/>
    </w:rPr>
  </w:style>
  <w:style w:type="character" w:customStyle="1" w:styleId="B3c">
    <w:name w:val="B3 c"/>
    <w:rsid w:val="003F2887"/>
    <w:rPr>
      <w:lang w:val="en-GB" w:eastAsia="en-GB"/>
    </w:rPr>
  </w:style>
  <w:style w:type="character" w:customStyle="1" w:styleId="B2C">
    <w:name w:val="B2 C"/>
    <w:rsid w:val="003F2887"/>
    <w:rPr>
      <w:lang w:val="en-GB" w:eastAsia="en-GB"/>
    </w:rPr>
  </w:style>
  <w:style w:type="paragraph" w:customStyle="1" w:styleId="1f6">
    <w:name w:val="题注1"/>
    <w:basedOn w:val="Normal"/>
    <w:next w:val="Normal"/>
    <w:rsid w:val="003F2887"/>
    <w:pPr>
      <w:spacing w:before="120" w:after="120"/>
    </w:pPr>
    <w:rPr>
      <w:rFonts w:eastAsia="MS Mincho"/>
      <w:b/>
      <w:lang w:eastAsia="en-GB"/>
    </w:rPr>
  </w:style>
  <w:style w:type="paragraph" w:customStyle="1" w:styleId="1f7">
    <w:name w:val="图表目录1"/>
    <w:basedOn w:val="Normal"/>
    <w:next w:val="Normal"/>
    <w:rsid w:val="003F2887"/>
    <w:pPr>
      <w:ind w:left="400" w:hanging="400"/>
      <w:jc w:val="center"/>
    </w:pPr>
    <w:rPr>
      <w:rFonts w:eastAsia="MS Mincho"/>
      <w:b/>
      <w:lang w:eastAsia="en-GB"/>
    </w:rPr>
  </w:style>
  <w:style w:type="character" w:customStyle="1" w:styleId="st1">
    <w:name w:val="st1"/>
    <w:rsid w:val="003F28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F2887"/>
    <w:rPr>
      <w:rFonts w:ascii="Arial" w:hAnsi="Arial"/>
      <w:sz w:val="24"/>
      <w:szCs w:val="28"/>
      <w:lang w:val="en-GB" w:eastAsia="en-US"/>
    </w:rPr>
  </w:style>
  <w:style w:type="character" w:customStyle="1" w:styleId="T1Char5">
    <w:name w:val="T1 Char5"/>
    <w:aliases w:val="Header 6 Char Char5"/>
    <w:rsid w:val="003F28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F2887"/>
    <w:rPr>
      <w:rFonts w:ascii="Times New Roman" w:eastAsia="Times New Roman" w:hAnsi="Times New Roman"/>
    </w:rPr>
  </w:style>
  <w:style w:type="character" w:customStyle="1" w:styleId="ListChar">
    <w:name w:val="List Char"/>
    <w:rsid w:val="003F2887"/>
    <w:rPr>
      <w:lang w:val="en-GB" w:eastAsia="ar-SA" w:bidi="ar-SA"/>
    </w:rPr>
  </w:style>
  <w:style w:type="character" w:customStyle="1" w:styleId="Heading6Char3">
    <w:name w:val="Heading 6 Char3"/>
    <w:aliases w:val="T1 Char10,Header 6 Char1"/>
    <w:rsid w:val="003F288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F28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F28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F28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F28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F2887"/>
    <w:rPr>
      <w:rFonts w:ascii="Arial" w:eastAsia="MS Mincho" w:hAnsi="Arial"/>
      <w:sz w:val="22"/>
      <w:lang w:val="en-GB" w:eastAsia="en-US" w:bidi="ar-SA"/>
    </w:rPr>
  </w:style>
  <w:style w:type="character" w:customStyle="1" w:styleId="T1Car">
    <w:name w:val="T1 Car"/>
    <w:aliases w:val="Header 6 Car Car"/>
    <w:rsid w:val="003F2887"/>
    <w:rPr>
      <w:rFonts w:ascii="Arial" w:eastAsia="MS Mincho" w:hAnsi="Arial"/>
      <w:lang w:val="en-GB" w:eastAsia="en-US" w:bidi="ar-SA"/>
    </w:rPr>
  </w:style>
  <w:style w:type="character" w:customStyle="1" w:styleId="CarCar4">
    <w:name w:val="Car Car4"/>
    <w:rsid w:val="003F2887"/>
    <w:rPr>
      <w:rFonts w:ascii="Arial" w:eastAsia="MS Mincho" w:hAnsi="Arial"/>
      <w:lang w:val="en-GB" w:eastAsia="en-US" w:bidi="ar-SA"/>
    </w:rPr>
  </w:style>
  <w:style w:type="character" w:customStyle="1" w:styleId="CarCar8">
    <w:name w:val="Car Car8"/>
    <w:rsid w:val="003F2887"/>
    <w:rPr>
      <w:rFonts w:ascii="Arial" w:eastAsia="MS Mincho" w:hAnsi="Arial"/>
      <w:sz w:val="36"/>
      <w:lang w:val="en-GB" w:eastAsia="en-US" w:bidi="ar-SA"/>
    </w:rPr>
  </w:style>
  <w:style w:type="character" w:customStyle="1" w:styleId="CarCar3">
    <w:name w:val="Car Car3"/>
    <w:rsid w:val="003F2887"/>
    <w:rPr>
      <w:rFonts w:ascii="Arial" w:eastAsia="MS Mincho" w:hAnsi="Arial"/>
      <w:sz w:val="36"/>
      <w:lang w:val="en-GB" w:eastAsia="en-US" w:bidi="ar-SA"/>
    </w:rPr>
  </w:style>
  <w:style w:type="character" w:customStyle="1" w:styleId="CarCar7">
    <w:name w:val="Car Car7"/>
    <w:rsid w:val="003F28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F28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F2887"/>
    <w:rPr>
      <w:b/>
      <w:lang w:val="en-GB" w:eastAsia="ja-JP" w:bidi="ar-SA"/>
    </w:rPr>
  </w:style>
  <w:style w:type="character" w:customStyle="1" w:styleId="CarCar6">
    <w:name w:val="Car Car6"/>
    <w:rsid w:val="003F28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F2887"/>
    <w:rPr>
      <w:lang w:val="en-GB" w:eastAsia="ja-JP" w:bidi="ar-SA"/>
    </w:rPr>
  </w:style>
  <w:style w:type="character" w:customStyle="1" w:styleId="T1Char6">
    <w:name w:val="T1 Char6"/>
    <w:aliases w:val="Header 6 Char Char6"/>
    <w:rsid w:val="003F2887"/>
  </w:style>
  <w:style w:type="character" w:customStyle="1" w:styleId="capChar5">
    <w:name w:val="cap Char5"/>
    <w:aliases w:val="cap Char Char5,Caption Char Char4,Caption Char1 Char Char4,cap Char Char1 Char4,Caption Char Char1 Char Char4,cap Char2 Char Char Char4"/>
    <w:rsid w:val="003F2887"/>
    <w:rPr>
      <w:b/>
      <w:lang w:val="en-GB" w:eastAsia="en-US" w:bidi="ar-SA"/>
    </w:rPr>
  </w:style>
  <w:style w:type="character" w:customStyle="1" w:styleId="Head2AZchn">
    <w:name w:val="Head2A Zchn"/>
    <w:aliases w:val="2 Zchn,H2 Zchn,h2 Zchn,DO NOT USE_h2 Zchn,h21 Zchn,UNDERRUBRIK 1-2 Zchn Zchn"/>
    <w:rsid w:val="003F28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F28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F28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F2887"/>
    <w:rPr>
      <w:rFonts w:ascii="Arial" w:hAnsi="Arial"/>
      <w:sz w:val="22"/>
      <w:lang w:val="en-GB" w:eastAsia="en-GB" w:bidi="ar-SA"/>
    </w:rPr>
  </w:style>
  <w:style w:type="character" w:customStyle="1" w:styleId="T1Zchn">
    <w:name w:val="T1 Zchn"/>
    <w:aliases w:val="Header 6 Zchn Zchn"/>
    <w:rsid w:val="003F2887"/>
  </w:style>
  <w:style w:type="character" w:customStyle="1" w:styleId="capChar3">
    <w:name w:val="cap Char3"/>
    <w:aliases w:val="cap Char Char3,Caption Char Char2,Caption Char1 Char Char2,cap Char Char1 Char2,Caption Char Char1 Char Char2,cap Char2 Char Char Char2"/>
    <w:rsid w:val="003F2887"/>
    <w:rPr>
      <w:rFonts w:ascii="Times New Roman" w:eastAsia="바탕" w:hAnsi="Times New Roman"/>
      <w:b/>
      <w:lang w:val="en-GB"/>
    </w:rPr>
  </w:style>
  <w:style w:type="character" w:customStyle="1" w:styleId="Heading6Char2">
    <w:name w:val="Heading 6 Char2"/>
    <w:rsid w:val="003F2887"/>
  </w:style>
  <w:style w:type="character" w:customStyle="1" w:styleId="capChar4">
    <w:name w:val="cap Char4"/>
    <w:aliases w:val="cap Char Char4,Caption Char Char3,Caption Char1 Char Char3,cap Char Char1 Char3,Caption Char Char1 Char Char3,cap Char2 Char Char Char3"/>
    <w:rsid w:val="003F2887"/>
    <w:rPr>
      <w:rFonts w:ascii="Times New Roman" w:eastAsia="MS Mincho" w:hAnsi="Times New Roman"/>
      <w:b/>
      <w:lang w:val="en-GB"/>
    </w:rPr>
  </w:style>
  <w:style w:type="character" w:customStyle="1" w:styleId="T1Char8">
    <w:name w:val="T1 Char8"/>
    <w:aliases w:val="Header 6 Char Char7"/>
    <w:rsid w:val="003F28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F28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F2887"/>
    <w:rPr>
      <w:rFonts w:ascii="Arial" w:hAnsi="Arial"/>
      <w:sz w:val="24"/>
      <w:szCs w:val="28"/>
      <w:lang w:val="en-GB" w:eastAsia="en-US"/>
    </w:rPr>
  </w:style>
  <w:style w:type="character" w:customStyle="1" w:styleId="T1Char7">
    <w:name w:val="T1 Char7"/>
    <w:aliases w:val="Header 6 Char Char8"/>
    <w:rsid w:val="003F28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F28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F28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F2887"/>
    <w:rPr>
      <w:rFonts w:ascii="Arial" w:hAnsi="Arial" w:cs="Arial"/>
      <w:sz w:val="24"/>
      <w:szCs w:val="24"/>
      <w:lang w:val="en-GB" w:eastAsia="en-US" w:bidi="he-IL"/>
    </w:rPr>
  </w:style>
  <w:style w:type="character" w:customStyle="1" w:styleId="T1Char9">
    <w:name w:val="T1 Char9"/>
    <w:aliases w:val="Header 6 Char Char9"/>
    <w:rsid w:val="003F2887"/>
    <w:rPr>
      <w:rFonts w:ascii="Arial" w:hAnsi="Arial" w:cs="Arial"/>
      <w:lang w:val="en-GB" w:eastAsia="en-US" w:bidi="he-IL"/>
    </w:rPr>
  </w:style>
  <w:style w:type="character" w:customStyle="1" w:styleId="List2Char">
    <w:name w:val="List 2 Char"/>
    <w:link w:val="List2"/>
    <w:rsid w:val="003F2887"/>
    <w:rPr>
      <w:rFonts w:ascii="Times New Roman" w:hAnsi="Times New Roman"/>
      <w:lang w:val="en-GB" w:eastAsia="en-US"/>
    </w:rPr>
  </w:style>
  <w:style w:type="paragraph" w:customStyle="1" w:styleId="CharChar3CharCharCharCharCharChar">
    <w:name w:val="Char Char3 Char Char Char Char Char Char"/>
    <w:semiHidden/>
    <w:rsid w:val="003F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F288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F2887"/>
    <w:rPr>
      <w:rFonts w:ascii="CG Times (WN)" w:eastAsia="맑은 고딕" w:hAnsi="CG Times (WN)"/>
      <w:b/>
      <w:lang w:val="en-GB" w:eastAsia="en-US"/>
    </w:rPr>
  </w:style>
  <w:style w:type="paragraph" w:customStyle="1" w:styleId="43">
    <w:name w:val="吹き出し4"/>
    <w:basedOn w:val="Normal"/>
    <w:rsid w:val="003F28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3F2887"/>
    <w:rPr>
      <w:rFonts w:ascii="Times New Roman" w:eastAsia="MS Mincho" w:hAnsi="Times New Roman"/>
      <w:lang w:val="en-GB" w:eastAsia="en-US"/>
    </w:rPr>
  </w:style>
  <w:style w:type="character" w:customStyle="1" w:styleId="2a">
    <w:name w:val="段落フォント2"/>
    <w:rsid w:val="003F2887"/>
  </w:style>
  <w:style w:type="character" w:customStyle="1" w:styleId="2b">
    <w:name w:val="コメント参照2"/>
    <w:rsid w:val="003F2887"/>
    <w:rPr>
      <w:sz w:val="16"/>
    </w:rPr>
  </w:style>
  <w:style w:type="paragraph" w:customStyle="1" w:styleId="2c">
    <w:name w:val="図表番号2"/>
    <w:basedOn w:val="Normal"/>
    <w:rsid w:val="003F288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F2887"/>
    <w:pPr>
      <w:tabs>
        <w:tab w:val="num" w:pos="644"/>
      </w:tabs>
      <w:suppressAutoHyphens/>
      <w:ind w:left="644" w:hanging="360"/>
    </w:pPr>
    <w:rPr>
      <w:rFonts w:eastAsia="MS Mincho" w:cs="CG Times (WN)"/>
      <w:lang w:eastAsia="ar-SA"/>
    </w:rPr>
  </w:style>
  <w:style w:type="paragraph" w:customStyle="1" w:styleId="221">
    <w:name w:val="段落番号 22"/>
    <w:basedOn w:val="2d"/>
    <w:rsid w:val="003F2887"/>
    <w:pPr>
      <w:ind w:left="851" w:hanging="284"/>
    </w:pPr>
  </w:style>
  <w:style w:type="paragraph" w:customStyle="1" w:styleId="2e">
    <w:name w:val="箇条書き2"/>
    <w:basedOn w:val="List"/>
    <w:rsid w:val="003F2887"/>
    <w:pPr>
      <w:tabs>
        <w:tab w:val="num" w:pos="644"/>
      </w:tabs>
      <w:suppressAutoHyphens/>
      <w:ind w:left="644" w:hanging="360"/>
    </w:pPr>
    <w:rPr>
      <w:rFonts w:eastAsia="MS Mincho" w:cs="CG Times (WN)"/>
      <w:lang w:eastAsia="ar-SA"/>
    </w:rPr>
  </w:style>
  <w:style w:type="paragraph" w:customStyle="1" w:styleId="222">
    <w:name w:val="箇条書き 22"/>
    <w:basedOn w:val="2e"/>
    <w:rsid w:val="003F2887"/>
    <w:pPr>
      <w:tabs>
        <w:tab w:val="clear" w:pos="644"/>
        <w:tab w:val="num" w:pos="1494"/>
      </w:tabs>
      <w:ind w:left="851" w:hanging="284"/>
    </w:pPr>
  </w:style>
  <w:style w:type="paragraph" w:customStyle="1" w:styleId="321">
    <w:name w:val="箇条書き 32"/>
    <w:basedOn w:val="222"/>
    <w:rsid w:val="003F2887"/>
    <w:pPr>
      <w:ind w:left="1135"/>
    </w:pPr>
  </w:style>
  <w:style w:type="paragraph" w:customStyle="1" w:styleId="223">
    <w:name w:val="一覧 22"/>
    <w:basedOn w:val="List"/>
    <w:rsid w:val="003F2887"/>
    <w:pPr>
      <w:suppressAutoHyphens/>
      <w:ind w:left="851"/>
    </w:pPr>
    <w:rPr>
      <w:rFonts w:eastAsia="MS Mincho" w:cs="CG Times (WN)"/>
      <w:lang w:eastAsia="ar-SA"/>
    </w:rPr>
  </w:style>
  <w:style w:type="paragraph" w:customStyle="1" w:styleId="322">
    <w:name w:val="一覧 32"/>
    <w:basedOn w:val="223"/>
    <w:rsid w:val="003F2887"/>
    <w:pPr>
      <w:ind w:left="1135"/>
    </w:pPr>
  </w:style>
  <w:style w:type="paragraph" w:customStyle="1" w:styleId="420">
    <w:name w:val="一覧 42"/>
    <w:basedOn w:val="322"/>
    <w:rsid w:val="003F2887"/>
    <w:pPr>
      <w:ind w:left="1418"/>
    </w:pPr>
  </w:style>
  <w:style w:type="paragraph" w:customStyle="1" w:styleId="52">
    <w:name w:val="一覧 52"/>
    <w:basedOn w:val="420"/>
    <w:rsid w:val="003F2887"/>
    <w:pPr>
      <w:ind w:left="1702"/>
    </w:pPr>
  </w:style>
  <w:style w:type="paragraph" w:customStyle="1" w:styleId="421">
    <w:name w:val="箇条書き 42"/>
    <w:basedOn w:val="321"/>
    <w:rsid w:val="003F2887"/>
    <w:pPr>
      <w:ind w:left="1418"/>
    </w:pPr>
  </w:style>
  <w:style w:type="paragraph" w:customStyle="1" w:styleId="520">
    <w:name w:val="箇条書き 52"/>
    <w:basedOn w:val="421"/>
    <w:rsid w:val="003F2887"/>
    <w:pPr>
      <w:ind w:left="1702"/>
    </w:pPr>
  </w:style>
  <w:style w:type="paragraph" w:customStyle="1" w:styleId="2f">
    <w:name w:val="コメント文字列2"/>
    <w:basedOn w:val="Normal"/>
    <w:rsid w:val="003F2887"/>
    <w:pPr>
      <w:suppressAutoHyphens/>
    </w:pPr>
    <w:rPr>
      <w:rFonts w:eastAsia="MS Mincho" w:cs="CG Times (WN)"/>
      <w:lang w:eastAsia="ar-SA"/>
    </w:rPr>
  </w:style>
  <w:style w:type="paragraph" w:customStyle="1" w:styleId="2f0">
    <w:name w:val="コメント内容2"/>
    <w:basedOn w:val="2f"/>
    <w:next w:val="2f"/>
    <w:rsid w:val="003F2887"/>
    <w:rPr>
      <w:b/>
      <w:bCs/>
    </w:rPr>
  </w:style>
  <w:style w:type="paragraph" w:customStyle="1" w:styleId="2f1">
    <w:name w:val="見出しマップ2"/>
    <w:basedOn w:val="Normal"/>
    <w:rsid w:val="003F2887"/>
    <w:pPr>
      <w:shd w:val="clear" w:color="auto" w:fill="000080"/>
      <w:suppressAutoHyphens/>
    </w:pPr>
    <w:rPr>
      <w:rFonts w:ascii="Tahoma" w:eastAsia="MS Mincho" w:hAnsi="Tahoma" w:cs="Tahoma"/>
      <w:lang w:eastAsia="ar-SA"/>
    </w:rPr>
  </w:style>
  <w:style w:type="paragraph" w:customStyle="1" w:styleId="2f2">
    <w:name w:val="書式なし2"/>
    <w:basedOn w:val="Normal"/>
    <w:rsid w:val="003F2887"/>
    <w:pPr>
      <w:suppressAutoHyphens/>
    </w:pPr>
    <w:rPr>
      <w:rFonts w:ascii="Courier New" w:eastAsia="MS Mincho" w:hAnsi="Courier New" w:cs="CG Times (WN)"/>
      <w:lang w:val="nb-NO" w:eastAsia="ar-SA"/>
    </w:rPr>
  </w:style>
  <w:style w:type="paragraph" w:customStyle="1" w:styleId="Web2">
    <w:name w:val="標準 (Web)2"/>
    <w:basedOn w:val="Normal"/>
    <w:rsid w:val="003F288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3F2887"/>
    <w:pPr>
      <w:suppressAutoHyphens/>
      <w:ind w:left="567"/>
    </w:pPr>
    <w:rPr>
      <w:rFonts w:ascii="Arial" w:eastAsia="MS Mincho" w:hAnsi="Arial" w:cs="Arial"/>
      <w:lang w:eastAsia="ar-SA"/>
    </w:rPr>
  </w:style>
  <w:style w:type="paragraph" w:customStyle="1" w:styleId="2f3">
    <w:name w:val="標準インデント2"/>
    <w:basedOn w:val="Normal"/>
    <w:rsid w:val="003F2887"/>
    <w:pPr>
      <w:suppressAutoHyphens/>
      <w:ind w:left="708"/>
    </w:pPr>
    <w:rPr>
      <w:rFonts w:eastAsia="MS Mincho" w:cs="CG Times (WN)"/>
      <w:lang w:eastAsia="ar-SA"/>
    </w:rPr>
  </w:style>
  <w:style w:type="paragraph" w:customStyle="1" w:styleId="2f4">
    <w:name w:val="記2"/>
    <w:basedOn w:val="Normal"/>
    <w:next w:val="Normal"/>
    <w:rsid w:val="003F2887"/>
    <w:pPr>
      <w:suppressAutoHyphens/>
    </w:pPr>
    <w:rPr>
      <w:rFonts w:eastAsia="MS Mincho" w:cs="CG Times (WN)"/>
      <w:lang w:eastAsia="ar-SA"/>
    </w:rPr>
  </w:style>
  <w:style w:type="paragraph" w:customStyle="1" w:styleId="HTML2">
    <w:name w:val="HTML 書式付き2"/>
    <w:basedOn w:val="Normal"/>
    <w:rsid w:val="003F2887"/>
    <w:pPr>
      <w:suppressAutoHyphens/>
    </w:pPr>
    <w:rPr>
      <w:rFonts w:ascii="Courier New" w:eastAsia="MS Mincho" w:hAnsi="Courier New" w:cs="Courier New"/>
      <w:lang w:eastAsia="ar-SA"/>
    </w:rPr>
  </w:style>
  <w:style w:type="character" w:customStyle="1" w:styleId="Char10">
    <w:name w:val="纯文本 Char1"/>
    <w:rsid w:val="003F2887"/>
    <w:rPr>
      <w:rFonts w:ascii="SimSun" w:hAnsi="Courier New" w:cs="Courier New"/>
      <w:sz w:val="21"/>
      <w:szCs w:val="21"/>
      <w:lang w:val="en-GB" w:eastAsia="en-US"/>
    </w:rPr>
  </w:style>
  <w:style w:type="paragraph" w:customStyle="1" w:styleId="34">
    <w:name w:val="修订3"/>
    <w:hidden/>
    <w:semiHidden/>
    <w:rsid w:val="003F2887"/>
    <w:rPr>
      <w:rFonts w:ascii="Times New Roman" w:eastAsia="바탕" w:hAnsi="Times New Roman"/>
      <w:lang w:val="en-GB" w:eastAsia="en-US"/>
    </w:rPr>
  </w:style>
  <w:style w:type="character" w:customStyle="1" w:styleId="Char11">
    <w:name w:val="尾注文本 Char1"/>
    <w:rsid w:val="003F2887"/>
    <w:rPr>
      <w:rFonts w:ascii="Times New Roman" w:hAnsi="Times New Roman"/>
      <w:lang w:val="en-GB" w:eastAsia="en-US"/>
    </w:rPr>
  </w:style>
  <w:style w:type="paragraph" w:customStyle="1" w:styleId="35">
    <w:name w:val="无间隔3"/>
    <w:qFormat/>
    <w:rsid w:val="003F288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F2887"/>
    <w:rPr>
      <w:rFonts w:ascii="Arial" w:eastAsia="Times New Roman" w:hAnsi="Arial"/>
      <w:sz w:val="36"/>
      <w:lang w:val="en-GB"/>
    </w:rPr>
  </w:style>
  <w:style w:type="character" w:customStyle="1" w:styleId="Absatz-Standardschriftart1">
    <w:name w:val="Absatz-Standardschriftart1"/>
    <w:rsid w:val="003F2887"/>
  </w:style>
  <w:style w:type="paragraph" w:customStyle="1" w:styleId="editorsnote0">
    <w:name w:val="editorsnote"/>
    <w:basedOn w:val="Normal"/>
    <w:rsid w:val="003F288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F288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F2887"/>
    <w:rPr>
      <w:rFonts w:ascii="Cambria" w:eastAsia="PMingLiU" w:hAnsi="Cambria"/>
      <w:i/>
      <w:iCs/>
      <w:sz w:val="24"/>
      <w:szCs w:val="24"/>
      <w:lang w:val="en-GB" w:eastAsia="en-GB"/>
    </w:rPr>
  </w:style>
  <w:style w:type="paragraph" w:styleId="NoSpacing">
    <w:name w:val="No Spacing"/>
    <w:basedOn w:val="Normal"/>
    <w:link w:val="NoSpacingChar"/>
    <w:uiPriority w:val="1"/>
    <w:qFormat/>
    <w:rsid w:val="003F2887"/>
    <w:pPr>
      <w:spacing w:after="0"/>
      <w:jc w:val="both"/>
    </w:pPr>
    <w:rPr>
      <w:rFonts w:ascii="Arial" w:eastAsia="PMingLiU" w:hAnsi="Arial"/>
      <w:lang w:eastAsia="x-none"/>
    </w:rPr>
  </w:style>
  <w:style w:type="character" w:customStyle="1" w:styleId="NoSpacingChar">
    <w:name w:val="No Spacing Char"/>
    <w:link w:val="NoSpacing"/>
    <w:uiPriority w:val="1"/>
    <w:rsid w:val="003F2887"/>
    <w:rPr>
      <w:rFonts w:ascii="Arial" w:eastAsia="PMingLiU" w:hAnsi="Arial"/>
      <w:lang w:val="en-GB" w:eastAsia="x-none"/>
    </w:rPr>
  </w:style>
  <w:style w:type="paragraph" w:styleId="Quote">
    <w:name w:val="Quote"/>
    <w:basedOn w:val="Normal"/>
    <w:next w:val="Normal"/>
    <w:link w:val="QuoteChar"/>
    <w:uiPriority w:val="29"/>
    <w:qFormat/>
    <w:rsid w:val="003F288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F288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F288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F2887"/>
    <w:rPr>
      <w:rFonts w:ascii="Arial" w:eastAsia="PMingLiU" w:hAnsi="Arial"/>
      <w:b/>
      <w:bCs/>
      <w:i/>
      <w:iCs/>
      <w:color w:val="4F81BD"/>
      <w:lang w:val="en-GB" w:eastAsia="en-GB"/>
    </w:rPr>
  </w:style>
  <w:style w:type="character" w:styleId="SubtleEmphasis">
    <w:name w:val="Subtle Emphasis"/>
    <w:uiPriority w:val="19"/>
    <w:qFormat/>
    <w:rsid w:val="003F2887"/>
    <w:rPr>
      <w:i/>
      <w:iCs/>
      <w:color w:val="808080"/>
    </w:rPr>
  </w:style>
  <w:style w:type="character" w:styleId="IntenseEmphasis">
    <w:name w:val="Intense Emphasis"/>
    <w:uiPriority w:val="21"/>
    <w:qFormat/>
    <w:rsid w:val="003F2887"/>
    <w:rPr>
      <w:b/>
      <w:bCs/>
      <w:i/>
      <w:iCs/>
      <w:color w:val="4F81BD"/>
    </w:rPr>
  </w:style>
  <w:style w:type="character" w:styleId="SubtleReference">
    <w:name w:val="Subtle Reference"/>
    <w:uiPriority w:val="31"/>
    <w:qFormat/>
    <w:rsid w:val="003F2887"/>
    <w:rPr>
      <w:smallCaps/>
      <w:color w:val="C0504D"/>
      <w:u w:val="single"/>
    </w:rPr>
  </w:style>
  <w:style w:type="character" w:styleId="IntenseReference">
    <w:name w:val="Intense Reference"/>
    <w:uiPriority w:val="32"/>
    <w:qFormat/>
    <w:rsid w:val="003F2887"/>
    <w:rPr>
      <w:b/>
      <w:bCs/>
      <w:smallCaps/>
      <w:color w:val="C0504D"/>
      <w:spacing w:val="5"/>
      <w:u w:val="single"/>
    </w:rPr>
  </w:style>
  <w:style w:type="character" w:styleId="BookTitle">
    <w:name w:val="Book Title"/>
    <w:uiPriority w:val="33"/>
    <w:qFormat/>
    <w:rsid w:val="003F2887"/>
    <w:rPr>
      <w:b/>
      <w:bCs/>
      <w:smallCaps/>
      <w:spacing w:val="5"/>
    </w:rPr>
  </w:style>
  <w:style w:type="paragraph" w:styleId="TOCHeading">
    <w:name w:val="TOC Heading"/>
    <w:basedOn w:val="Heading1"/>
    <w:next w:val="Normal"/>
    <w:uiPriority w:val="39"/>
    <w:unhideWhenUsed/>
    <w:qFormat/>
    <w:rsid w:val="003F28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F2887"/>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F2887"/>
    <w:rPr>
      <w:rFonts w:ascii="Times New Roman" w:eastAsia="PMingLiU" w:hAnsi="Times New Roman"/>
      <w:lang w:val="en-GB" w:eastAsia="x-none" w:bidi="en-US"/>
    </w:rPr>
  </w:style>
  <w:style w:type="paragraph" w:customStyle="1" w:styleId="Highlight">
    <w:name w:val="Highlight"/>
    <w:basedOn w:val="Normal"/>
    <w:uiPriority w:val="99"/>
    <w:qFormat/>
    <w:rsid w:val="003F2887"/>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F2887"/>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3F288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F28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F2887"/>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F2887"/>
    <w:rPr>
      <w:rFonts w:ascii="Times New Roman" w:eastAsia="SimSun" w:hAnsi="Times New Roman"/>
      <w:sz w:val="16"/>
      <w:szCs w:val="16"/>
      <w:lang w:val="en-GB" w:eastAsia="en-GB"/>
    </w:rPr>
  </w:style>
  <w:style w:type="numbering" w:customStyle="1" w:styleId="Style1">
    <w:name w:val="Style1"/>
    <w:uiPriority w:val="99"/>
    <w:rsid w:val="003F2887"/>
    <w:pPr>
      <w:numPr>
        <w:numId w:val="24"/>
      </w:numPr>
    </w:pPr>
  </w:style>
  <w:style w:type="table" w:customStyle="1" w:styleId="SGSTableBasic2">
    <w:name w:val="SGS Table Basic 2"/>
    <w:basedOn w:val="TableNormal"/>
    <w:uiPriority w:val="99"/>
    <w:qFormat/>
    <w:rsid w:val="003F28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3F28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F28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F28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F28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F2887"/>
    <w:rPr>
      <w:rFonts w:ascii="Arial" w:hAnsi="Arial"/>
      <w:sz w:val="36"/>
      <w:lang w:val="en-GB" w:eastAsia="en-US"/>
    </w:rPr>
  </w:style>
  <w:style w:type="character" w:customStyle="1" w:styleId="Absatz-Standardschriftart3">
    <w:name w:val="Absatz-Standardschriftart3"/>
    <w:rsid w:val="003F2887"/>
  </w:style>
  <w:style w:type="paragraph" w:customStyle="1" w:styleId="2f5">
    <w:name w:val="本文 2"/>
    <w:basedOn w:val="Normal"/>
    <w:rsid w:val="003F2887"/>
    <w:pPr>
      <w:suppressAutoHyphens/>
      <w:spacing w:after="120"/>
    </w:pPr>
    <w:rPr>
      <w:rFonts w:eastAsia="MS Mincho" w:cs="CG Times (WN)"/>
      <w:lang w:eastAsia="ar-SA"/>
    </w:rPr>
  </w:style>
  <w:style w:type="paragraph" w:customStyle="1" w:styleId="36">
    <w:name w:val="本文 3"/>
    <w:basedOn w:val="Normal"/>
    <w:rsid w:val="003F2887"/>
    <w:pPr>
      <w:suppressAutoHyphens/>
      <w:spacing w:after="120"/>
    </w:pPr>
    <w:rPr>
      <w:rFonts w:eastAsia="MS Mincho" w:cs="CG Times (WN)"/>
      <w:lang w:eastAsia="ar-SA"/>
    </w:rPr>
  </w:style>
  <w:style w:type="character" w:customStyle="1" w:styleId="Char2">
    <w:name w:val="批注主题 Char"/>
    <w:uiPriority w:val="99"/>
    <w:qFormat/>
    <w:rsid w:val="003F2887"/>
    <w:rPr>
      <w:b/>
      <w:bCs/>
      <w:lang w:val="en-GB" w:eastAsia="en-US" w:bidi="ar-SA"/>
    </w:rPr>
  </w:style>
  <w:style w:type="character" w:customStyle="1" w:styleId="Absatz-Standardschriftart2">
    <w:name w:val="Absatz-Standardschriftart2"/>
    <w:rsid w:val="003F2887"/>
  </w:style>
  <w:style w:type="paragraph" w:customStyle="1" w:styleId="53">
    <w:name w:val="吹き出し5"/>
    <w:basedOn w:val="Normal"/>
    <w:rsid w:val="003F28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3F2887"/>
    <w:rPr>
      <w:rFonts w:ascii="Times New Roman" w:eastAsia="MS Mincho" w:hAnsi="Times New Roman"/>
      <w:lang w:val="en-GB" w:eastAsia="en-US"/>
    </w:rPr>
  </w:style>
  <w:style w:type="character" w:customStyle="1" w:styleId="38">
    <w:name w:val="段落フォント3"/>
    <w:rsid w:val="003F2887"/>
  </w:style>
  <w:style w:type="character" w:customStyle="1" w:styleId="39">
    <w:name w:val="コメント参照3"/>
    <w:rsid w:val="003F2887"/>
    <w:rPr>
      <w:sz w:val="16"/>
    </w:rPr>
  </w:style>
  <w:style w:type="paragraph" w:customStyle="1" w:styleId="3a">
    <w:name w:val="図表番号3"/>
    <w:basedOn w:val="Normal"/>
    <w:rsid w:val="003F288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3F2887"/>
    <w:pPr>
      <w:tabs>
        <w:tab w:val="num" w:pos="644"/>
      </w:tabs>
      <w:suppressAutoHyphens/>
      <w:ind w:left="644" w:hanging="360"/>
    </w:pPr>
    <w:rPr>
      <w:rFonts w:eastAsia="MS Mincho" w:cs="CG Times (WN)"/>
      <w:lang w:eastAsia="ar-SA"/>
    </w:rPr>
  </w:style>
  <w:style w:type="paragraph" w:customStyle="1" w:styleId="230">
    <w:name w:val="段落番号 23"/>
    <w:basedOn w:val="3b"/>
    <w:rsid w:val="003F2887"/>
    <w:pPr>
      <w:ind w:left="851" w:hanging="284"/>
    </w:pPr>
  </w:style>
  <w:style w:type="paragraph" w:customStyle="1" w:styleId="3c">
    <w:name w:val="箇条書き3"/>
    <w:basedOn w:val="List"/>
    <w:rsid w:val="003F2887"/>
    <w:pPr>
      <w:tabs>
        <w:tab w:val="num" w:pos="644"/>
      </w:tabs>
      <w:suppressAutoHyphens/>
      <w:ind w:left="644" w:hanging="360"/>
    </w:pPr>
    <w:rPr>
      <w:rFonts w:eastAsia="MS Mincho" w:cs="CG Times (WN)"/>
      <w:lang w:eastAsia="ar-SA"/>
    </w:rPr>
  </w:style>
  <w:style w:type="paragraph" w:customStyle="1" w:styleId="231">
    <w:name w:val="箇条書き 23"/>
    <w:basedOn w:val="3c"/>
    <w:rsid w:val="003F2887"/>
    <w:pPr>
      <w:tabs>
        <w:tab w:val="clear" w:pos="644"/>
        <w:tab w:val="num" w:pos="1494"/>
      </w:tabs>
      <w:ind w:left="851" w:hanging="284"/>
    </w:pPr>
  </w:style>
  <w:style w:type="paragraph" w:customStyle="1" w:styleId="330">
    <w:name w:val="箇条書き 33"/>
    <w:basedOn w:val="231"/>
    <w:rsid w:val="003F2887"/>
    <w:pPr>
      <w:ind w:left="1135"/>
    </w:pPr>
  </w:style>
  <w:style w:type="paragraph" w:customStyle="1" w:styleId="232">
    <w:name w:val="一覧 23"/>
    <w:basedOn w:val="List"/>
    <w:rsid w:val="003F2887"/>
    <w:pPr>
      <w:suppressAutoHyphens/>
      <w:ind w:left="851"/>
    </w:pPr>
    <w:rPr>
      <w:rFonts w:eastAsia="MS Mincho" w:cs="CG Times (WN)"/>
      <w:lang w:eastAsia="ar-SA"/>
    </w:rPr>
  </w:style>
  <w:style w:type="paragraph" w:customStyle="1" w:styleId="331">
    <w:name w:val="一覧 33"/>
    <w:basedOn w:val="232"/>
    <w:rsid w:val="003F2887"/>
    <w:pPr>
      <w:ind w:left="1135"/>
    </w:pPr>
  </w:style>
  <w:style w:type="paragraph" w:customStyle="1" w:styleId="430">
    <w:name w:val="一覧 43"/>
    <w:basedOn w:val="331"/>
    <w:rsid w:val="003F2887"/>
    <w:pPr>
      <w:ind w:left="1418"/>
    </w:pPr>
  </w:style>
  <w:style w:type="paragraph" w:customStyle="1" w:styleId="530">
    <w:name w:val="一覧 53"/>
    <w:basedOn w:val="430"/>
    <w:rsid w:val="003F2887"/>
    <w:pPr>
      <w:ind w:left="1702"/>
    </w:pPr>
  </w:style>
  <w:style w:type="paragraph" w:customStyle="1" w:styleId="431">
    <w:name w:val="箇条書き 43"/>
    <w:basedOn w:val="330"/>
    <w:rsid w:val="003F2887"/>
    <w:pPr>
      <w:ind w:left="1418"/>
    </w:pPr>
  </w:style>
  <w:style w:type="paragraph" w:customStyle="1" w:styleId="531">
    <w:name w:val="箇条書き 53"/>
    <w:basedOn w:val="431"/>
    <w:rsid w:val="003F2887"/>
    <w:pPr>
      <w:ind w:left="1702"/>
    </w:pPr>
  </w:style>
  <w:style w:type="paragraph" w:customStyle="1" w:styleId="3d">
    <w:name w:val="コメント文字列3"/>
    <w:basedOn w:val="Normal"/>
    <w:rsid w:val="003F2887"/>
    <w:pPr>
      <w:suppressAutoHyphens/>
    </w:pPr>
    <w:rPr>
      <w:rFonts w:eastAsia="MS Mincho" w:cs="CG Times (WN)"/>
      <w:lang w:eastAsia="ar-SA"/>
    </w:rPr>
  </w:style>
  <w:style w:type="paragraph" w:customStyle="1" w:styleId="3e">
    <w:name w:val="コメント内容3"/>
    <w:basedOn w:val="3d"/>
    <w:next w:val="3d"/>
    <w:rsid w:val="003F2887"/>
    <w:rPr>
      <w:b/>
      <w:bCs/>
    </w:rPr>
  </w:style>
  <w:style w:type="paragraph" w:customStyle="1" w:styleId="3f">
    <w:name w:val="見出しマップ3"/>
    <w:basedOn w:val="Normal"/>
    <w:rsid w:val="003F2887"/>
    <w:pPr>
      <w:shd w:val="clear" w:color="auto" w:fill="000080"/>
      <w:suppressAutoHyphens/>
    </w:pPr>
    <w:rPr>
      <w:rFonts w:ascii="Tahoma" w:eastAsia="MS Mincho" w:hAnsi="Tahoma" w:cs="Tahoma"/>
      <w:lang w:eastAsia="ar-SA"/>
    </w:rPr>
  </w:style>
  <w:style w:type="paragraph" w:customStyle="1" w:styleId="3f0">
    <w:name w:val="書式なし3"/>
    <w:basedOn w:val="Normal"/>
    <w:rsid w:val="003F2887"/>
    <w:pPr>
      <w:suppressAutoHyphens/>
    </w:pPr>
    <w:rPr>
      <w:rFonts w:ascii="Courier New" w:eastAsia="MS Mincho" w:hAnsi="Courier New" w:cs="CG Times (WN)"/>
      <w:lang w:val="nb-NO" w:eastAsia="ar-SA"/>
    </w:rPr>
  </w:style>
  <w:style w:type="paragraph" w:customStyle="1" w:styleId="Web3">
    <w:name w:val="標準 (Web)3"/>
    <w:basedOn w:val="Normal"/>
    <w:rsid w:val="003F288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F2887"/>
    <w:pPr>
      <w:suppressAutoHyphens/>
      <w:ind w:left="567"/>
    </w:pPr>
    <w:rPr>
      <w:rFonts w:ascii="Arial" w:eastAsia="MS Mincho" w:hAnsi="Arial" w:cs="Arial"/>
      <w:lang w:eastAsia="ar-SA"/>
    </w:rPr>
  </w:style>
  <w:style w:type="paragraph" w:customStyle="1" w:styleId="3f1">
    <w:name w:val="標準インデント3"/>
    <w:basedOn w:val="Normal"/>
    <w:rsid w:val="003F2887"/>
    <w:pPr>
      <w:suppressAutoHyphens/>
      <w:ind w:left="708"/>
    </w:pPr>
    <w:rPr>
      <w:rFonts w:eastAsia="MS Mincho" w:cs="CG Times (WN)"/>
      <w:lang w:eastAsia="ar-SA"/>
    </w:rPr>
  </w:style>
  <w:style w:type="paragraph" w:customStyle="1" w:styleId="3f2">
    <w:name w:val="記3"/>
    <w:basedOn w:val="Normal"/>
    <w:next w:val="Normal"/>
    <w:rsid w:val="003F2887"/>
    <w:pPr>
      <w:suppressAutoHyphens/>
    </w:pPr>
    <w:rPr>
      <w:rFonts w:eastAsia="MS Mincho" w:cs="CG Times (WN)"/>
      <w:lang w:eastAsia="ar-SA"/>
    </w:rPr>
  </w:style>
  <w:style w:type="paragraph" w:customStyle="1" w:styleId="HTML3">
    <w:name w:val="HTML 書式付き3"/>
    <w:basedOn w:val="Normal"/>
    <w:rsid w:val="003F2887"/>
    <w:pPr>
      <w:suppressAutoHyphens/>
    </w:pPr>
    <w:rPr>
      <w:rFonts w:ascii="Courier New" w:eastAsia="MS Mincho" w:hAnsi="Courier New" w:cs="Courier New"/>
      <w:lang w:eastAsia="ar-SA"/>
    </w:rPr>
  </w:style>
  <w:style w:type="character" w:customStyle="1" w:styleId="CommentSubjectChar3">
    <w:name w:val="Comment Subject Char3"/>
    <w:rsid w:val="003F2887"/>
    <w:rPr>
      <w:rFonts w:ascii="Times New Roman" w:hAnsi="Times New Roman"/>
      <w:b/>
      <w:bCs/>
      <w:lang w:val="en-GB" w:eastAsia="en-US"/>
    </w:rPr>
  </w:style>
  <w:style w:type="character" w:customStyle="1" w:styleId="hps">
    <w:name w:val="hps"/>
    <w:rsid w:val="003F2887"/>
  </w:style>
  <w:style w:type="character" w:customStyle="1" w:styleId="im-content1">
    <w:name w:val="im-content1"/>
    <w:rsid w:val="003F2887"/>
    <w:rPr>
      <w:color w:val="333333"/>
    </w:rPr>
  </w:style>
  <w:style w:type="paragraph" w:customStyle="1" w:styleId="B7">
    <w:name w:val="B7"/>
    <w:basedOn w:val="B6"/>
    <w:link w:val="B7Char"/>
    <w:rsid w:val="003F2887"/>
    <w:pPr>
      <w:ind w:left="2269"/>
    </w:pPr>
    <w:rPr>
      <w:lang w:eastAsia="x-none"/>
    </w:rPr>
  </w:style>
  <w:style w:type="character" w:customStyle="1" w:styleId="B7Char">
    <w:name w:val="B7 Char"/>
    <w:link w:val="B7"/>
    <w:rsid w:val="003F2887"/>
    <w:rPr>
      <w:rFonts w:ascii="Times New Roman" w:eastAsia="SimSun" w:hAnsi="Times New Roman"/>
      <w:lang w:val="en-GB" w:eastAsia="x-none"/>
    </w:rPr>
  </w:style>
  <w:style w:type="character" w:customStyle="1" w:styleId="1f8">
    <w:name w:val="吹き出し (文字)1"/>
    <w:uiPriority w:val="99"/>
    <w:semiHidden/>
    <w:rsid w:val="003F2887"/>
    <w:rPr>
      <w:rFonts w:ascii="MS Mincho" w:eastAsia="MS Mincho" w:hAnsi="Times New Roman"/>
      <w:sz w:val="18"/>
      <w:szCs w:val="18"/>
      <w:lang w:val="en-GB" w:eastAsia="en-US"/>
    </w:rPr>
  </w:style>
  <w:style w:type="character" w:customStyle="1" w:styleId="1f9">
    <w:name w:val="見出しマップ (文字)1"/>
    <w:uiPriority w:val="99"/>
    <w:semiHidden/>
    <w:rsid w:val="003F2887"/>
    <w:rPr>
      <w:rFonts w:ascii="MS Mincho" w:eastAsia="MS Mincho" w:hAnsi="Times New Roman"/>
      <w:sz w:val="24"/>
      <w:szCs w:val="24"/>
      <w:lang w:val="en-GB" w:eastAsia="en-US"/>
    </w:rPr>
  </w:style>
  <w:style w:type="character" w:customStyle="1" w:styleId="1fa">
    <w:name w:val="脚注文字列 (文字)1"/>
    <w:uiPriority w:val="99"/>
    <w:semiHidden/>
    <w:rsid w:val="003F2887"/>
    <w:rPr>
      <w:rFonts w:ascii="Times New Roman" w:eastAsia="Times New Roman" w:hAnsi="Times New Roman"/>
      <w:lang w:val="en-GB" w:eastAsia="en-US"/>
    </w:rPr>
  </w:style>
  <w:style w:type="character" w:customStyle="1" w:styleId="1fb">
    <w:name w:val="コメント文字列 (文字)1"/>
    <w:uiPriority w:val="99"/>
    <w:semiHidden/>
    <w:rsid w:val="003F2887"/>
    <w:rPr>
      <w:rFonts w:ascii="Times New Roman" w:eastAsia="Times New Roman" w:hAnsi="Times New Roman"/>
      <w:lang w:val="en-GB" w:eastAsia="en-US"/>
    </w:rPr>
  </w:style>
  <w:style w:type="character" w:customStyle="1" w:styleId="1fc">
    <w:name w:val="コメント内容 (文字)1"/>
    <w:uiPriority w:val="99"/>
    <w:semiHidden/>
    <w:rsid w:val="003F288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F2887"/>
    <w:pPr>
      <w:spacing w:after="0"/>
      <w:jc w:val="both"/>
    </w:pPr>
    <w:rPr>
      <w:rFonts w:ascii="Arial" w:eastAsia="PMingLiU" w:hAnsi="Arial"/>
      <w:lang w:eastAsia="x-none"/>
    </w:rPr>
  </w:style>
  <w:style w:type="character" w:customStyle="1" w:styleId="MediumGrid2Char">
    <w:name w:val="Medium Grid 2 Char"/>
    <w:link w:val="MediumGrid21"/>
    <w:uiPriority w:val="1"/>
    <w:rsid w:val="003F2887"/>
    <w:rPr>
      <w:rFonts w:ascii="Arial" w:eastAsia="PMingLiU" w:hAnsi="Arial"/>
      <w:lang w:val="en-GB" w:eastAsia="x-none"/>
    </w:rPr>
  </w:style>
  <w:style w:type="character" w:customStyle="1" w:styleId="ColorfulGrid-Accent1Char">
    <w:name w:val="Colorful Grid - Accent 1 Char"/>
    <w:link w:val="ColorfulGrid-Accent1"/>
    <w:uiPriority w:val="29"/>
    <w:rsid w:val="003F288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F2887"/>
    <w:rPr>
      <w:rFonts w:ascii="Arial" w:eastAsia="PMingLiU" w:hAnsi="Arial"/>
      <w:b/>
      <w:bCs/>
      <w:i/>
      <w:iCs/>
      <w:color w:val="4F81BD"/>
      <w:lang w:val="en-GB" w:eastAsia="en-US"/>
    </w:rPr>
  </w:style>
  <w:style w:type="character" w:customStyle="1" w:styleId="PlainTable31">
    <w:name w:val="Plain Table 31"/>
    <w:uiPriority w:val="19"/>
    <w:qFormat/>
    <w:rsid w:val="003F2887"/>
    <w:rPr>
      <w:i/>
      <w:iCs/>
      <w:color w:val="808080"/>
    </w:rPr>
  </w:style>
  <w:style w:type="character" w:customStyle="1" w:styleId="PlainTable41">
    <w:name w:val="Plain Table 41"/>
    <w:uiPriority w:val="21"/>
    <w:qFormat/>
    <w:rsid w:val="003F2887"/>
    <w:rPr>
      <w:b/>
      <w:bCs/>
      <w:i/>
      <w:iCs/>
      <w:color w:val="4F81BD"/>
    </w:rPr>
  </w:style>
  <w:style w:type="character" w:customStyle="1" w:styleId="PlainTable51">
    <w:name w:val="Plain Table 51"/>
    <w:uiPriority w:val="31"/>
    <w:qFormat/>
    <w:rsid w:val="003F2887"/>
    <w:rPr>
      <w:smallCaps/>
      <w:color w:val="C0504D"/>
      <w:u w:val="single"/>
    </w:rPr>
  </w:style>
  <w:style w:type="character" w:customStyle="1" w:styleId="TableGridLight1">
    <w:name w:val="Table Grid Light1"/>
    <w:uiPriority w:val="32"/>
    <w:qFormat/>
    <w:rsid w:val="003F2887"/>
    <w:rPr>
      <w:b/>
      <w:bCs/>
      <w:smallCaps/>
      <w:color w:val="C0504D"/>
      <w:spacing w:val="5"/>
      <w:u w:val="single"/>
    </w:rPr>
  </w:style>
  <w:style w:type="character" w:customStyle="1" w:styleId="GridTable1Light1">
    <w:name w:val="Grid Table 1 Light1"/>
    <w:uiPriority w:val="33"/>
    <w:qFormat/>
    <w:rsid w:val="003F2887"/>
    <w:rPr>
      <w:b/>
      <w:bCs/>
      <w:smallCaps/>
      <w:spacing w:val="5"/>
    </w:rPr>
  </w:style>
  <w:style w:type="paragraph" w:customStyle="1" w:styleId="GridTable31">
    <w:name w:val="Grid Table 31"/>
    <w:basedOn w:val="Heading1"/>
    <w:next w:val="Normal"/>
    <w:uiPriority w:val="39"/>
    <w:unhideWhenUsed/>
    <w:qFormat/>
    <w:rsid w:val="003F28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F28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F28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3F2887"/>
    <w:rPr>
      <w:rFonts w:ascii="Times New Roman" w:eastAsia="Times New Roman" w:hAnsi="Times New Roman"/>
      <w:lang w:val="en-GB"/>
    </w:rPr>
  </w:style>
  <w:style w:type="character" w:customStyle="1" w:styleId="1fd">
    <w:name w:val="註解主旨 字元1"/>
    <w:rsid w:val="003F2887"/>
    <w:rPr>
      <w:b/>
      <w:bCs/>
      <w:lang w:val="en-GB" w:eastAsia="sv-SE"/>
    </w:rPr>
  </w:style>
  <w:style w:type="paragraph" w:customStyle="1" w:styleId="2f6">
    <w:name w:val="수정2"/>
    <w:hidden/>
    <w:semiHidden/>
    <w:rsid w:val="003F2887"/>
    <w:rPr>
      <w:rFonts w:ascii="Times New Roman" w:eastAsia="바탕" w:hAnsi="Times New Roman"/>
      <w:lang w:val="en-GB" w:eastAsia="en-US"/>
    </w:rPr>
  </w:style>
  <w:style w:type="paragraph" w:customStyle="1" w:styleId="44">
    <w:name w:val="修订4"/>
    <w:hidden/>
    <w:semiHidden/>
    <w:rsid w:val="003F2887"/>
    <w:rPr>
      <w:rFonts w:ascii="Times New Roman" w:eastAsia="바탕" w:hAnsi="Times New Roman"/>
      <w:lang w:val="en-GB" w:eastAsia="en-US"/>
    </w:rPr>
  </w:style>
  <w:style w:type="paragraph" w:customStyle="1" w:styleId="45">
    <w:name w:val="无间隔4"/>
    <w:qFormat/>
    <w:rsid w:val="003F2887"/>
    <w:rPr>
      <w:rFonts w:ascii="Times New Roman" w:eastAsia="SimSun" w:hAnsi="Times New Roman"/>
      <w:lang w:val="en-GB" w:eastAsia="en-US"/>
    </w:rPr>
  </w:style>
  <w:style w:type="paragraph" w:customStyle="1" w:styleId="TTan">
    <w:name w:val="TTan"/>
    <w:basedOn w:val="FP"/>
    <w:qFormat/>
    <w:rsid w:val="003F2887"/>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3F288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F2887"/>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F2887"/>
  </w:style>
  <w:style w:type="character" w:customStyle="1" w:styleId="8Char1">
    <w:name w:val="标题 8 Char1"/>
    <w:rsid w:val="003F2887"/>
    <w:rPr>
      <w:rFonts w:ascii="Arial" w:hAnsi="Arial"/>
      <w:sz w:val="36"/>
      <w:lang w:val="en-GB" w:eastAsia="en-US" w:bidi="ar-SA"/>
    </w:rPr>
  </w:style>
  <w:style w:type="paragraph" w:customStyle="1" w:styleId="54">
    <w:name w:val="修订5"/>
    <w:hidden/>
    <w:semiHidden/>
    <w:rsid w:val="003F2887"/>
    <w:rPr>
      <w:rFonts w:ascii="Times New Roman" w:eastAsia="바탕" w:hAnsi="Times New Roman"/>
      <w:lang w:val="en-GB" w:eastAsia="en-US"/>
    </w:rPr>
  </w:style>
  <w:style w:type="character" w:customStyle="1" w:styleId="Char12">
    <w:name w:val="批注文字 Char1"/>
    <w:rsid w:val="003F2887"/>
    <w:rPr>
      <w:rFonts w:eastAsia="SimSun"/>
      <w:lang w:eastAsia="en-US"/>
    </w:rPr>
  </w:style>
  <w:style w:type="character" w:customStyle="1" w:styleId="Char20">
    <w:name w:val="批注主题 Char2"/>
    <w:rsid w:val="003F2887"/>
    <w:rPr>
      <w:rFonts w:eastAsia="SimSun"/>
      <w:b/>
      <w:bCs/>
      <w:lang w:eastAsia="en-US"/>
    </w:rPr>
  </w:style>
  <w:style w:type="character" w:customStyle="1" w:styleId="Char13">
    <w:name w:val="注释标题 Char1"/>
    <w:rsid w:val="003F2887"/>
    <w:rPr>
      <w:rFonts w:eastAsia="MS Mincho"/>
      <w:lang w:eastAsia="en-US"/>
    </w:rPr>
  </w:style>
  <w:style w:type="character" w:customStyle="1" w:styleId="9Char1">
    <w:name w:val="标题 9 Char1"/>
    <w:rsid w:val="003F2887"/>
    <w:rPr>
      <w:rFonts w:ascii="Arial" w:hAnsi="Arial"/>
      <w:sz w:val="36"/>
      <w:lang w:val="en-GB"/>
    </w:rPr>
  </w:style>
  <w:style w:type="character" w:customStyle="1" w:styleId="Char14">
    <w:name w:val="页脚 Char1"/>
    <w:uiPriority w:val="99"/>
    <w:rsid w:val="003F2887"/>
    <w:rPr>
      <w:rFonts w:ascii="Arial" w:hAnsi="Arial"/>
      <w:b/>
      <w:i/>
      <w:noProof/>
      <w:sz w:val="18"/>
      <w:lang w:val="en-GB"/>
    </w:rPr>
  </w:style>
  <w:style w:type="character" w:customStyle="1" w:styleId="Char15">
    <w:name w:val="文档结构图 Char1"/>
    <w:semiHidden/>
    <w:rsid w:val="003F2887"/>
    <w:rPr>
      <w:rFonts w:ascii="Tahoma" w:hAnsi="Tahoma" w:cs="Tahoma"/>
      <w:shd w:val="clear" w:color="auto" w:fill="000080"/>
      <w:lang w:val="en-GB"/>
    </w:rPr>
  </w:style>
  <w:style w:type="character" w:customStyle="1" w:styleId="Char16">
    <w:name w:val="批注框文本 Char1"/>
    <w:uiPriority w:val="99"/>
    <w:rsid w:val="003F2887"/>
    <w:rPr>
      <w:rFonts w:ascii="Tahoma" w:hAnsi="Tahoma" w:cs="Tahoma"/>
      <w:sz w:val="16"/>
      <w:szCs w:val="16"/>
      <w:lang w:val="en-GB"/>
    </w:rPr>
  </w:style>
  <w:style w:type="character" w:customStyle="1" w:styleId="Char17">
    <w:name w:val="正文文本缩进 Char1"/>
    <w:rsid w:val="003F2887"/>
    <w:rPr>
      <w:rFonts w:eastAsia="바탕"/>
      <w:lang w:val="en-GB"/>
    </w:rPr>
  </w:style>
  <w:style w:type="character" w:customStyle="1" w:styleId="2Char1">
    <w:name w:val="正文文本 2 Char1"/>
    <w:rsid w:val="003F2887"/>
    <w:rPr>
      <w:rFonts w:ascii="CG Times (WN)" w:eastAsia="맑은 고딕" w:hAnsi="CG Times (WN)"/>
      <w:i/>
      <w:lang w:val="en-GB" w:eastAsia="ko-KR"/>
    </w:rPr>
  </w:style>
  <w:style w:type="character" w:customStyle="1" w:styleId="3Char1">
    <w:name w:val="正文文本 3 Char1"/>
    <w:rsid w:val="003F2887"/>
    <w:rPr>
      <w:rFonts w:ascii="CG Times (WN)" w:eastAsia="Osaka" w:hAnsi="CG Times (WN)"/>
      <w:color w:val="000000"/>
      <w:lang w:val="en-GB" w:eastAsia="ko-KR"/>
    </w:rPr>
  </w:style>
  <w:style w:type="character" w:customStyle="1" w:styleId="2Char10">
    <w:name w:val="正文文本缩进 2 Char1"/>
    <w:rsid w:val="003F2887"/>
    <w:rPr>
      <w:rFonts w:ascii="CG Times (WN)" w:eastAsia="MS Mincho" w:hAnsi="CG Times (WN)"/>
      <w:lang w:val="en-GB"/>
    </w:rPr>
  </w:style>
  <w:style w:type="character" w:customStyle="1" w:styleId="HTMLChar1">
    <w:name w:val="HTML 预设格式 Char1"/>
    <w:rsid w:val="003F2887"/>
    <w:rPr>
      <w:rFonts w:ascii="Courier New" w:eastAsia="MS Mincho" w:hAnsi="Courier New"/>
      <w:lang w:val="en-GB" w:eastAsia="x-none"/>
    </w:rPr>
  </w:style>
  <w:style w:type="character" w:customStyle="1" w:styleId="textbodybold1">
    <w:name w:val="textbodybold1"/>
    <w:rsid w:val="003F2887"/>
    <w:rPr>
      <w:rFonts w:ascii="Arial" w:hAnsi="Arial" w:cs="Arial" w:hint="default"/>
      <w:b/>
      <w:bCs/>
      <w:color w:val="902630"/>
      <w:sz w:val="18"/>
      <w:szCs w:val="18"/>
      <w:bdr w:val="none" w:sz="0" w:space="0" w:color="auto" w:frame="1"/>
    </w:rPr>
  </w:style>
  <w:style w:type="character" w:customStyle="1" w:styleId="gt-baf-word-clickable1">
    <w:name w:val="gt-baf-word-clickable1"/>
    <w:rsid w:val="003F2887"/>
    <w:rPr>
      <w:color w:val="000000"/>
    </w:rPr>
  </w:style>
  <w:style w:type="paragraph" w:customStyle="1" w:styleId="910">
    <w:name w:val="目錄 91"/>
    <w:basedOn w:val="TOC8"/>
    <w:rsid w:val="003F288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3F288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3F2887"/>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F2887"/>
    <w:rPr>
      <w:rFonts w:ascii="Arial" w:hAnsi="Arial"/>
      <w:b/>
      <w:sz w:val="18"/>
      <w:lang w:val="en-GB" w:eastAsia="en-US"/>
    </w:rPr>
  </w:style>
  <w:style w:type="paragraph" w:customStyle="1" w:styleId="Verzeichnis91">
    <w:name w:val="Verzeichnis 91"/>
    <w:basedOn w:val="TOC8"/>
    <w:rsid w:val="003F288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F288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F288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F2887"/>
    <w:rPr>
      <w:rFonts w:ascii="Times New Roman" w:eastAsia="SimSun" w:hAnsi="Times New Roman"/>
      <w:lang w:val="en-GB" w:eastAsia="en-US"/>
    </w:rPr>
  </w:style>
  <w:style w:type="character" w:customStyle="1" w:styleId="Absatz-Standardschriftart5">
    <w:name w:val="Absatz-Standardschriftart5"/>
    <w:rsid w:val="003F2887"/>
  </w:style>
  <w:style w:type="character" w:customStyle="1" w:styleId="UnresolvedMention1">
    <w:name w:val="Unresolved Mention1"/>
    <w:uiPriority w:val="99"/>
    <w:semiHidden/>
    <w:unhideWhenUsed/>
    <w:rsid w:val="003F2887"/>
    <w:rPr>
      <w:color w:val="808080"/>
      <w:shd w:val="clear" w:color="auto" w:fill="E6E6E6"/>
    </w:rPr>
  </w:style>
  <w:style w:type="paragraph" w:customStyle="1" w:styleId="TB1">
    <w:name w:val="TB1"/>
    <w:basedOn w:val="Normal"/>
    <w:qFormat/>
    <w:rsid w:val="003F2887"/>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F2887"/>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3F288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F2887"/>
    <w:rPr>
      <w:rFonts w:ascii="Arial" w:hAnsi="Arial"/>
      <w:sz w:val="28"/>
      <w:lang w:val="en-GB"/>
    </w:rPr>
  </w:style>
  <w:style w:type="character" w:customStyle="1" w:styleId="TF0">
    <w:name w:val="TF (文字)"/>
    <w:rsid w:val="003F2887"/>
    <w:rPr>
      <w:rFonts w:ascii="Arial" w:hAnsi="Arial"/>
      <w:b/>
      <w:lang w:val="en-US" w:eastAsia="en-US"/>
    </w:rPr>
  </w:style>
  <w:style w:type="table" w:customStyle="1" w:styleId="SGSTableBasic11">
    <w:name w:val="SGS Table Basic 11"/>
    <w:basedOn w:val="TableNormal"/>
    <w:next w:val="TableGrid"/>
    <w:rsid w:val="003F2887"/>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F28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F28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F2887"/>
    <w:rPr>
      <w:rFonts w:ascii="Times New Roman" w:eastAsia="PMingLiU" w:hAnsi="Times New Roman"/>
      <w:lang w:val="sv-SE" w:eastAsia="sv-SE"/>
    </w:rPr>
    <w:tblPr/>
  </w:style>
  <w:style w:type="table" w:customStyle="1" w:styleId="TableGrid42">
    <w:name w:val="Table Grid42"/>
    <w:basedOn w:val="TableNormal"/>
    <w:next w:val="TableGrid"/>
    <w:rsid w:val="003F2887"/>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F288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F2887"/>
    <w:rPr>
      <w:rFonts w:ascii="Times New Roman" w:eastAsia="SimSun" w:hAnsi="Times New Roman"/>
      <w:lang w:val="sv-SE" w:eastAsia="sv-SE"/>
    </w:rPr>
    <w:tblPr/>
  </w:style>
  <w:style w:type="table" w:customStyle="1" w:styleId="TableGrid111">
    <w:name w:val="Table Grid111"/>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28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F2887"/>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F2887"/>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F28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3F28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F28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F28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F28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F288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F288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F2887"/>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F28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F28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2887"/>
    <w:rPr>
      <w:rFonts w:ascii="Times New Roman" w:eastAsia="PMingLiU" w:hAnsi="Times New Roman"/>
      <w:lang w:val="sv-SE" w:eastAsia="sv-SE"/>
    </w:rPr>
    <w:tblPr/>
  </w:style>
  <w:style w:type="table" w:customStyle="1" w:styleId="TableGrid43">
    <w:name w:val="Table Grid43"/>
    <w:basedOn w:val="TableNormal"/>
    <w:next w:val="TableGrid"/>
    <w:rsid w:val="003F2887"/>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F288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2887"/>
    <w:rPr>
      <w:rFonts w:ascii="Times New Roman" w:eastAsia="SimSun" w:hAnsi="Times New Roman"/>
      <w:lang w:val="sv-SE" w:eastAsia="sv-SE"/>
    </w:rPr>
    <w:tblPr/>
  </w:style>
  <w:style w:type="table" w:customStyle="1" w:styleId="TableGrid112">
    <w:name w:val="Table Grid112"/>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F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F28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F28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F2887"/>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F2887"/>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F2887"/>
    <w:pPr>
      <w:numPr>
        <w:numId w:val="25"/>
      </w:numPr>
    </w:pPr>
  </w:style>
  <w:style w:type="table" w:customStyle="1" w:styleId="SGSTableBasic22">
    <w:name w:val="SGS Table Basic 22"/>
    <w:basedOn w:val="TableNormal"/>
    <w:uiPriority w:val="99"/>
    <w:qFormat/>
    <w:rsid w:val="003F28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F2887"/>
    <w:pPr>
      <w:numPr>
        <w:numId w:val="26"/>
      </w:numPr>
    </w:pPr>
  </w:style>
  <w:style w:type="table" w:customStyle="1" w:styleId="TableClassic22">
    <w:name w:val="Table Classic 22"/>
    <w:basedOn w:val="TableNormal"/>
    <w:next w:val="TableClassic2"/>
    <w:rsid w:val="003F28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F28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F28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F28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F288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F288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F2887"/>
    <w:rPr>
      <w:rFonts w:ascii="Courier" w:hAnsi="Courier" w:hint="default"/>
      <w:b w:val="0"/>
      <w:bCs w:val="0"/>
      <w:i w:val="0"/>
      <w:iCs w:val="0"/>
      <w:color w:val="000000"/>
      <w:sz w:val="20"/>
      <w:szCs w:val="20"/>
    </w:rPr>
  </w:style>
  <w:style w:type="character" w:customStyle="1" w:styleId="TitleChar1">
    <w:name w:val="Title Char1"/>
    <w:aliases w:val="Section Header Char1"/>
    <w:rsid w:val="003F2887"/>
    <w:rPr>
      <w:rFonts w:ascii="Calibri Light" w:eastAsia="Times New Roman" w:hAnsi="Calibri Light" w:cs="Times New Roman"/>
      <w:spacing w:val="-10"/>
      <w:kern w:val="28"/>
      <w:sz w:val="56"/>
      <w:szCs w:val="56"/>
      <w:lang w:eastAsia="en-US"/>
    </w:rPr>
  </w:style>
  <w:style w:type="character" w:customStyle="1" w:styleId="h48">
    <w:name w:val="h48"/>
    <w:rsid w:val="003F2887"/>
    <w:rPr>
      <w:rFonts w:ascii="Arial" w:hAnsi="Arial" w:cs="Arial" w:hint="default"/>
      <w:sz w:val="24"/>
      <w:lang w:val="en-GB"/>
    </w:rPr>
  </w:style>
  <w:style w:type="character" w:customStyle="1" w:styleId="h510">
    <w:name w:val="h51"/>
    <w:rsid w:val="003F2887"/>
    <w:rPr>
      <w:rFonts w:ascii="Arial" w:eastAsia="SimSun" w:hAnsi="Arial" w:cs="Arial" w:hint="default"/>
      <w:sz w:val="22"/>
      <w:lang w:val="en-GB" w:eastAsia="en-US" w:bidi="ar-SA"/>
    </w:rPr>
  </w:style>
  <w:style w:type="paragraph" w:customStyle="1" w:styleId="TAHCarNotBold">
    <w:name w:val="TAH Car + Not Bold"/>
    <w:basedOn w:val="Normal"/>
    <w:rsid w:val="003F2887"/>
    <w:pPr>
      <w:keepNext/>
      <w:keepLines/>
      <w:spacing w:after="0"/>
    </w:pPr>
    <w:rPr>
      <w:rFonts w:ascii="Arial" w:eastAsia="SimSun" w:hAnsi="Arial"/>
      <w:sz w:val="18"/>
      <w:lang w:eastAsia="en-GB"/>
    </w:rPr>
  </w:style>
  <w:style w:type="character" w:customStyle="1" w:styleId="TF1">
    <w:name w:val="TF字符"/>
    <w:aliases w:val="left字符"/>
    <w:rsid w:val="003F288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16</Pages>
  <Words>3983</Words>
  <Characters>22708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승준 유</cp:lastModifiedBy>
  <cp:revision>14</cp:revision>
  <cp:lastPrinted>1899-12-31T23:00:00Z</cp:lastPrinted>
  <dcterms:created xsi:type="dcterms:W3CDTF">2020-02-03T08:32:00Z</dcterms:created>
  <dcterms:modified xsi:type="dcterms:W3CDTF">2023-11-03T08:02:00Z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R5-236402</vt:lpwstr>
  </property>
  <property fmtid="{D5CDD505-2E9C-101B-9397-08002B2CF9AE}" pid="10" name="Spec#">
    <vt:lpwstr>38.508-2</vt:lpwstr>
  </property>
  <property fmtid="{D5CDD505-2E9C-101B-9397-08002B2CF9AE}" pid="11" name="Cr#">
    <vt:lpwstr>0544</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A.4.3.2B.2.3 for new EN-DC capabilities within FR1</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